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BF2CBC" w:rsidR="001E41F3" w:rsidRPr="006C03E9" w:rsidRDefault="001E41F3">
      <w:pPr>
        <w:pStyle w:val="CRCoverPage"/>
        <w:tabs>
          <w:tab w:val="right" w:pos="9639"/>
        </w:tabs>
        <w:spacing w:after="0"/>
        <w:rPr>
          <w:b/>
          <w:i/>
          <w:noProof/>
          <w:sz w:val="28"/>
        </w:rPr>
      </w:pPr>
      <w:r w:rsidRPr="006C03E9">
        <w:rPr>
          <w:b/>
          <w:noProof/>
          <w:sz w:val="24"/>
        </w:rPr>
        <w:t>3GPP TSG-</w:t>
      </w:r>
      <w:r w:rsidR="00252654" w:rsidRPr="006C03E9">
        <w:rPr>
          <w:b/>
          <w:noProof/>
          <w:sz w:val="24"/>
        </w:rPr>
        <w:fldChar w:fldCharType="begin"/>
      </w:r>
      <w:r w:rsidR="00252654" w:rsidRPr="006C03E9">
        <w:rPr>
          <w:b/>
          <w:noProof/>
          <w:sz w:val="24"/>
        </w:rPr>
        <w:instrText xml:space="preserve"> DOCPROPERTY  TSG/WGRef  \* MERGEFORMAT </w:instrText>
      </w:r>
      <w:r w:rsidR="00252654" w:rsidRPr="006C03E9">
        <w:rPr>
          <w:b/>
          <w:noProof/>
          <w:sz w:val="24"/>
        </w:rPr>
        <w:fldChar w:fldCharType="separate"/>
      </w:r>
      <w:r w:rsidR="00587D68" w:rsidRPr="006C03E9">
        <w:rPr>
          <w:b/>
          <w:noProof/>
          <w:sz w:val="24"/>
        </w:rPr>
        <w:t>RAN WG4</w:t>
      </w:r>
      <w:r w:rsidR="00252654" w:rsidRPr="006C03E9">
        <w:rPr>
          <w:b/>
          <w:noProof/>
          <w:sz w:val="24"/>
        </w:rPr>
        <w:fldChar w:fldCharType="end"/>
      </w:r>
      <w:r w:rsidR="00C66BA2" w:rsidRPr="006C03E9">
        <w:rPr>
          <w:b/>
          <w:noProof/>
          <w:sz w:val="24"/>
        </w:rPr>
        <w:t xml:space="preserve"> </w:t>
      </w:r>
      <w:r w:rsidRPr="006C03E9">
        <w:rPr>
          <w:b/>
          <w:noProof/>
          <w:sz w:val="24"/>
        </w:rPr>
        <w:t>Meeting #</w:t>
      </w:r>
      <w:r w:rsidR="00252654" w:rsidRPr="006C03E9">
        <w:rPr>
          <w:b/>
          <w:noProof/>
          <w:sz w:val="24"/>
        </w:rPr>
        <w:fldChar w:fldCharType="begin"/>
      </w:r>
      <w:r w:rsidR="00252654" w:rsidRPr="006C03E9">
        <w:rPr>
          <w:b/>
          <w:noProof/>
          <w:sz w:val="24"/>
        </w:rPr>
        <w:instrText xml:space="preserve"> DOCPROPERTY  MtgSeq  \* MERGEFORMAT </w:instrText>
      </w:r>
      <w:r w:rsidR="00252654" w:rsidRPr="006C03E9">
        <w:rPr>
          <w:b/>
          <w:noProof/>
          <w:sz w:val="24"/>
        </w:rPr>
        <w:fldChar w:fldCharType="separate"/>
      </w:r>
      <w:r w:rsidR="00587D68" w:rsidRPr="006C03E9">
        <w:rPr>
          <w:b/>
          <w:noProof/>
          <w:sz w:val="24"/>
        </w:rPr>
        <w:t>9</w:t>
      </w:r>
      <w:r w:rsidR="00F40565" w:rsidRPr="006C03E9">
        <w:rPr>
          <w:b/>
          <w:noProof/>
          <w:sz w:val="24"/>
        </w:rPr>
        <w:t>9</w:t>
      </w:r>
      <w:r w:rsidR="00252654" w:rsidRPr="006C03E9">
        <w:rPr>
          <w:b/>
          <w:noProof/>
          <w:sz w:val="24"/>
        </w:rPr>
        <w:fldChar w:fldCharType="end"/>
      </w:r>
      <w:r w:rsidR="00252654" w:rsidRPr="006C03E9">
        <w:rPr>
          <w:b/>
          <w:noProof/>
          <w:sz w:val="24"/>
        </w:rPr>
        <w:fldChar w:fldCharType="begin"/>
      </w:r>
      <w:r w:rsidR="00252654" w:rsidRPr="006C03E9">
        <w:rPr>
          <w:b/>
          <w:noProof/>
          <w:sz w:val="24"/>
        </w:rPr>
        <w:instrText xml:space="preserve"> DOCPROPERTY  MtgTitle  \* MERGEFORMAT </w:instrText>
      </w:r>
      <w:r w:rsidR="00252654" w:rsidRPr="006C03E9">
        <w:rPr>
          <w:b/>
          <w:noProof/>
          <w:sz w:val="24"/>
        </w:rPr>
        <w:fldChar w:fldCharType="separate"/>
      </w:r>
      <w:r w:rsidR="00587D68" w:rsidRPr="006C03E9">
        <w:rPr>
          <w:b/>
          <w:noProof/>
          <w:sz w:val="24"/>
        </w:rPr>
        <w:t>-e</w:t>
      </w:r>
      <w:r w:rsidR="00252654" w:rsidRPr="006C03E9">
        <w:rPr>
          <w:b/>
          <w:noProof/>
          <w:sz w:val="24"/>
        </w:rPr>
        <w:fldChar w:fldCharType="end"/>
      </w:r>
      <w:r w:rsidRPr="006C03E9">
        <w:rPr>
          <w:b/>
          <w:i/>
          <w:noProof/>
          <w:sz w:val="28"/>
        </w:rPr>
        <w:tab/>
      </w:r>
      <w:r w:rsidR="00832BF0" w:rsidRPr="006C03E9">
        <w:rPr>
          <w:b/>
          <w:i/>
          <w:noProof/>
          <w:sz w:val="28"/>
        </w:rPr>
        <w:t>R4-2108092</w:t>
      </w:r>
    </w:p>
    <w:p w14:paraId="3161FEA8" w14:textId="333CD675" w:rsidR="00A32102" w:rsidRPr="006C03E9" w:rsidRDefault="009248D5" w:rsidP="00A32102">
      <w:pPr>
        <w:pStyle w:val="CRCoverPage"/>
        <w:outlineLvl w:val="0"/>
        <w:rPr>
          <w:b/>
          <w:noProof/>
          <w:sz w:val="24"/>
        </w:rPr>
      </w:pPr>
      <w:r w:rsidRPr="006C03E9">
        <w:rPr>
          <w:b/>
          <w:noProof/>
          <w:sz w:val="24"/>
        </w:rPr>
        <w:fldChar w:fldCharType="begin"/>
      </w:r>
      <w:r w:rsidRPr="006C03E9">
        <w:rPr>
          <w:b/>
          <w:noProof/>
          <w:sz w:val="24"/>
        </w:rPr>
        <w:instrText xml:space="preserve"> DOCPROPERTY  Location  \* MERGEFORMAT </w:instrText>
      </w:r>
      <w:r w:rsidRPr="006C03E9">
        <w:rPr>
          <w:b/>
          <w:noProof/>
          <w:sz w:val="24"/>
        </w:rPr>
        <w:fldChar w:fldCharType="separate"/>
      </w:r>
      <w:r w:rsidR="00A32102" w:rsidRPr="006C03E9">
        <w:rPr>
          <w:b/>
          <w:noProof/>
          <w:sz w:val="24"/>
        </w:rPr>
        <w:t xml:space="preserve"> Electronic Meeting</w:t>
      </w:r>
      <w:r w:rsidRPr="006C03E9">
        <w:rPr>
          <w:b/>
          <w:noProof/>
          <w:sz w:val="24"/>
        </w:rPr>
        <w:fldChar w:fldCharType="end"/>
      </w:r>
      <w:r w:rsidR="00A32102" w:rsidRPr="006C03E9">
        <w:rPr>
          <w:b/>
          <w:noProof/>
          <w:sz w:val="24"/>
        </w:rPr>
        <w:t xml:space="preserve">, </w:t>
      </w:r>
      <w:r w:rsidRPr="006C03E9">
        <w:rPr>
          <w:b/>
          <w:noProof/>
          <w:sz w:val="24"/>
        </w:rPr>
        <w:fldChar w:fldCharType="begin"/>
      </w:r>
      <w:r w:rsidRPr="006C03E9">
        <w:rPr>
          <w:b/>
          <w:noProof/>
          <w:sz w:val="24"/>
        </w:rPr>
        <w:instrText xml:space="preserve"> DOCPROPERTY  StartDate  \* MERGEFORMAT </w:instrText>
      </w:r>
      <w:r w:rsidRPr="006C03E9">
        <w:rPr>
          <w:b/>
          <w:noProof/>
          <w:sz w:val="24"/>
        </w:rPr>
        <w:fldChar w:fldCharType="separate"/>
      </w:r>
      <w:r w:rsidR="00A32102" w:rsidRPr="006C03E9">
        <w:rPr>
          <w:b/>
          <w:noProof/>
          <w:sz w:val="24"/>
        </w:rPr>
        <w:t xml:space="preserve"> 1</w:t>
      </w:r>
      <w:r w:rsidR="00A26DB2" w:rsidRPr="006C03E9">
        <w:rPr>
          <w:b/>
          <w:noProof/>
          <w:sz w:val="24"/>
        </w:rPr>
        <w:t>7</w:t>
      </w:r>
      <w:r w:rsidR="00A32102" w:rsidRPr="006C03E9">
        <w:rPr>
          <w:b/>
          <w:noProof/>
          <w:sz w:val="24"/>
        </w:rPr>
        <w:t>th</w:t>
      </w:r>
      <w:r w:rsidRPr="006C03E9">
        <w:rPr>
          <w:b/>
          <w:noProof/>
          <w:sz w:val="24"/>
        </w:rPr>
        <w:fldChar w:fldCharType="end"/>
      </w:r>
      <w:r w:rsidR="00A32102" w:rsidRPr="006C03E9">
        <w:rPr>
          <w:b/>
          <w:noProof/>
          <w:sz w:val="24"/>
        </w:rPr>
        <w:t xml:space="preserve"> – </w:t>
      </w:r>
      <w:r w:rsidRPr="006C03E9">
        <w:rPr>
          <w:b/>
          <w:noProof/>
          <w:sz w:val="24"/>
        </w:rPr>
        <w:fldChar w:fldCharType="begin"/>
      </w:r>
      <w:r w:rsidRPr="006C03E9">
        <w:rPr>
          <w:b/>
          <w:noProof/>
          <w:sz w:val="24"/>
        </w:rPr>
        <w:instrText xml:space="preserve"> DOCPROPERTY  EndDate  \* MERGEFORMAT </w:instrText>
      </w:r>
      <w:r w:rsidRPr="006C03E9">
        <w:rPr>
          <w:b/>
          <w:noProof/>
          <w:sz w:val="24"/>
        </w:rPr>
        <w:fldChar w:fldCharType="separate"/>
      </w:r>
      <w:r w:rsidR="00A32102" w:rsidRPr="006C03E9">
        <w:rPr>
          <w:b/>
          <w:noProof/>
          <w:sz w:val="24"/>
        </w:rPr>
        <w:t>2</w:t>
      </w:r>
      <w:r w:rsidR="00A26DB2" w:rsidRPr="006C03E9">
        <w:rPr>
          <w:b/>
          <w:noProof/>
          <w:sz w:val="24"/>
        </w:rPr>
        <w:t>9</w:t>
      </w:r>
      <w:r w:rsidR="00A32102" w:rsidRPr="006C03E9">
        <w:rPr>
          <w:b/>
          <w:noProof/>
          <w:sz w:val="24"/>
        </w:rPr>
        <w:t xml:space="preserve">th </w:t>
      </w:r>
      <w:r w:rsidR="00A26DB2" w:rsidRPr="006C03E9">
        <w:rPr>
          <w:b/>
          <w:noProof/>
          <w:sz w:val="24"/>
        </w:rPr>
        <w:t>May,</w:t>
      </w:r>
      <w:r w:rsidR="00A32102" w:rsidRPr="006C03E9">
        <w:rPr>
          <w:b/>
          <w:noProof/>
          <w:sz w:val="24"/>
        </w:rPr>
        <w:t xml:space="preserve"> 202</w:t>
      </w:r>
      <w:r w:rsidRPr="006C03E9">
        <w:rPr>
          <w:b/>
          <w:noProof/>
          <w:sz w:val="24"/>
        </w:rPr>
        <w:fldChar w:fldCharType="end"/>
      </w:r>
      <w:r w:rsidR="00A32102" w:rsidRPr="006C03E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03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C03E9" w:rsidRDefault="00305409" w:rsidP="00E34898">
            <w:pPr>
              <w:pStyle w:val="CRCoverPage"/>
              <w:spacing w:after="0"/>
              <w:jc w:val="right"/>
              <w:rPr>
                <w:i/>
                <w:noProof/>
              </w:rPr>
            </w:pPr>
            <w:r w:rsidRPr="006C03E9">
              <w:rPr>
                <w:i/>
                <w:noProof/>
                <w:sz w:val="14"/>
              </w:rPr>
              <w:t>CR-Form-v</w:t>
            </w:r>
            <w:r w:rsidR="008863B9" w:rsidRPr="006C03E9">
              <w:rPr>
                <w:i/>
                <w:noProof/>
                <w:sz w:val="14"/>
              </w:rPr>
              <w:t>12.</w:t>
            </w:r>
            <w:r w:rsidR="002E472E" w:rsidRPr="006C03E9">
              <w:rPr>
                <w:i/>
                <w:noProof/>
                <w:sz w:val="14"/>
              </w:rPr>
              <w:t>1</w:t>
            </w:r>
          </w:p>
        </w:tc>
      </w:tr>
      <w:tr w:rsidR="001E41F3" w:rsidRPr="006C03E9" w14:paraId="3FBB62B8" w14:textId="77777777" w:rsidTr="00547111">
        <w:tc>
          <w:tcPr>
            <w:tcW w:w="9641" w:type="dxa"/>
            <w:gridSpan w:val="9"/>
            <w:tcBorders>
              <w:left w:val="single" w:sz="4" w:space="0" w:color="auto"/>
              <w:right w:val="single" w:sz="4" w:space="0" w:color="auto"/>
            </w:tcBorders>
          </w:tcPr>
          <w:p w14:paraId="79AB67D6" w14:textId="77777777" w:rsidR="001E41F3" w:rsidRPr="006C03E9" w:rsidRDefault="001E41F3">
            <w:pPr>
              <w:pStyle w:val="CRCoverPage"/>
              <w:spacing w:after="0"/>
              <w:jc w:val="center"/>
              <w:rPr>
                <w:noProof/>
              </w:rPr>
            </w:pPr>
            <w:r w:rsidRPr="006C03E9">
              <w:rPr>
                <w:b/>
                <w:noProof/>
                <w:sz w:val="32"/>
              </w:rPr>
              <w:t>CHANGE REQUEST</w:t>
            </w:r>
          </w:p>
        </w:tc>
      </w:tr>
      <w:tr w:rsidR="001E41F3" w:rsidRPr="006C03E9" w14:paraId="79946B04" w14:textId="77777777" w:rsidTr="00547111">
        <w:tc>
          <w:tcPr>
            <w:tcW w:w="9641" w:type="dxa"/>
            <w:gridSpan w:val="9"/>
            <w:tcBorders>
              <w:left w:val="single" w:sz="4" w:space="0" w:color="auto"/>
              <w:right w:val="single" w:sz="4" w:space="0" w:color="auto"/>
            </w:tcBorders>
          </w:tcPr>
          <w:p w14:paraId="12C70EEE" w14:textId="77777777" w:rsidR="001E41F3" w:rsidRPr="006C03E9" w:rsidRDefault="001E41F3">
            <w:pPr>
              <w:pStyle w:val="CRCoverPage"/>
              <w:spacing w:after="0"/>
              <w:rPr>
                <w:noProof/>
                <w:sz w:val="8"/>
                <w:szCs w:val="8"/>
              </w:rPr>
            </w:pPr>
          </w:p>
        </w:tc>
      </w:tr>
      <w:tr w:rsidR="001E41F3" w:rsidRPr="006C03E9" w14:paraId="3999489E" w14:textId="77777777" w:rsidTr="00547111">
        <w:tc>
          <w:tcPr>
            <w:tcW w:w="142" w:type="dxa"/>
            <w:tcBorders>
              <w:left w:val="single" w:sz="4" w:space="0" w:color="auto"/>
            </w:tcBorders>
          </w:tcPr>
          <w:p w14:paraId="4DDA7F40" w14:textId="77777777" w:rsidR="001E41F3" w:rsidRPr="006C03E9" w:rsidRDefault="001E41F3">
            <w:pPr>
              <w:pStyle w:val="CRCoverPage"/>
              <w:spacing w:after="0"/>
              <w:jc w:val="right"/>
              <w:rPr>
                <w:noProof/>
              </w:rPr>
            </w:pPr>
          </w:p>
        </w:tc>
        <w:tc>
          <w:tcPr>
            <w:tcW w:w="1559" w:type="dxa"/>
            <w:shd w:val="pct30" w:color="FFFF00" w:fill="auto"/>
          </w:tcPr>
          <w:p w14:paraId="52508B66" w14:textId="10CB2F2D" w:rsidR="001E41F3" w:rsidRPr="006C03E9" w:rsidRDefault="00252654" w:rsidP="00252654">
            <w:pPr>
              <w:pStyle w:val="CRCoverPage"/>
              <w:spacing w:after="0"/>
              <w:jc w:val="right"/>
              <w:rPr>
                <w:b/>
                <w:noProof/>
                <w:sz w:val="28"/>
              </w:rPr>
            </w:pPr>
            <w:r w:rsidRPr="006C03E9">
              <w:rPr>
                <w:b/>
                <w:noProof/>
                <w:sz w:val="28"/>
              </w:rPr>
              <w:fldChar w:fldCharType="begin"/>
            </w:r>
            <w:r w:rsidRPr="006C03E9">
              <w:rPr>
                <w:b/>
                <w:noProof/>
                <w:sz w:val="28"/>
              </w:rPr>
              <w:instrText xml:space="preserve"> DOCPROPERTY  Spec#  \* MERGEFORMAT </w:instrText>
            </w:r>
            <w:r w:rsidRPr="006C03E9">
              <w:rPr>
                <w:b/>
                <w:noProof/>
                <w:sz w:val="28"/>
              </w:rPr>
              <w:fldChar w:fldCharType="separate"/>
            </w:r>
            <w:r w:rsidR="00D869A2" w:rsidRPr="006C03E9">
              <w:rPr>
                <w:b/>
                <w:noProof/>
                <w:sz w:val="28"/>
              </w:rPr>
              <w:t>38.1</w:t>
            </w:r>
            <w:r w:rsidRPr="006C03E9">
              <w:rPr>
                <w:b/>
                <w:noProof/>
                <w:sz w:val="28"/>
              </w:rPr>
              <w:t>0</w:t>
            </w:r>
            <w:r w:rsidR="003441D6" w:rsidRPr="006C03E9">
              <w:rPr>
                <w:b/>
                <w:noProof/>
                <w:sz w:val="28"/>
              </w:rPr>
              <w:t>1-4</w:t>
            </w:r>
            <w:r w:rsidRPr="006C03E9">
              <w:rPr>
                <w:b/>
                <w:noProof/>
                <w:sz w:val="28"/>
              </w:rPr>
              <w:fldChar w:fldCharType="end"/>
            </w:r>
          </w:p>
        </w:tc>
        <w:tc>
          <w:tcPr>
            <w:tcW w:w="709" w:type="dxa"/>
          </w:tcPr>
          <w:p w14:paraId="77009707" w14:textId="77777777" w:rsidR="001E41F3" w:rsidRPr="006C03E9" w:rsidRDefault="001E41F3">
            <w:pPr>
              <w:pStyle w:val="CRCoverPage"/>
              <w:spacing w:after="0"/>
              <w:jc w:val="center"/>
              <w:rPr>
                <w:noProof/>
              </w:rPr>
            </w:pPr>
            <w:r w:rsidRPr="006C03E9">
              <w:rPr>
                <w:b/>
                <w:noProof/>
                <w:sz w:val="28"/>
              </w:rPr>
              <w:t>CR</w:t>
            </w:r>
          </w:p>
        </w:tc>
        <w:tc>
          <w:tcPr>
            <w:tcW w:w="1276" w:type="dxa"/>
            <w:shd w:val="pct30" w:color="FFFF00" w:fill="auto"/>
          </w:tcPr>
          <w:p w14:paraId="6CAED29D" w14:textId="404EA1EF" w:rsidR="001E41F3" w:rsidRPr="006C03E9" w:rsidRDefault="001E41F3" w:rsidP="00547111">
            <w:pPr>
              <w:pStyle w:val="CRCoverPage"/>
              <w:spacing w:after="0"/>
              <w:rPr>
                <w:noProof/>
              </w:rPr>
            </w:pPr>
          </w:p>
        </w:tc>
        <w:tc>
          <w:tcPr>
            <w:tcW w:w="709" w:type="dxa"/>
          </w:tcPr>
          <w:p w14:paraId="09D2C09B" w14:textId="77777777" w:rsidR="001E41F3" w:rsidRPr="006C03E9" w:rsidRDefault="001E41F3" w:rsidP="0051580D">
            <w:pPr>
              <w:pStyle w:val="CRCoverPage"/>
              <w:tabs>
                <w:tab w:val="right" w:pos="625"/>
              </w:tabs>
              <w:spacing w:after="0"/>
              <w:jc w:val="center"/>
              <w:rPr>
                <w:noProof/>
              </w:rPr>
            </w:pPr>
            <w:r w:rsidRPr="006C03E9">
              <w:rPr>
                <w:b/>
                <w:bCs/>
                <w:noProof/>
                <w:sz w:val="28"/>
              </w:rPr>
              <w:t>rev</w:t>
            </w:r>
          </w:p>
        </w:tc>
        <w:tc>
          <w:tcPr>
            <w:tcW w:w="992" w:type="dxa"/>
            <w:shd w:val="pct30" w:color="FFFF00" w:fill="auto"/>
          </w:tcPr>
          <w:p w14:paraId="7533BF9D" w14:textId="27492AE9" w:rsidR="001E41F3" w:rsidRPr="006C03E9" w:rsidRDefault="00832BF0" w:rsidP="00832BF0">
            <w:pPr>
              <w:pStyle w:val="CRCoverPage"/>
              <w:spacing w:after="0"/>
              <w:jc w:val="center"/>
              <w:rPr>
                <w:b/>
                <w:noProof/>
              </w:rPr>
            </w:pPr>
            <w:r w:rsidRPr="006C03E9">
              <w:rPr>
                <w:b/>
                <w:noProof/>
                <w:sz w:val="28"/>
              </w:rPr>
              <w:t>3</w:t>
            </w:r>
          </w:p>
        </w:tc>
        <w:tc>
          <w:tcPr>
            <w:tcW w:w="2410" w:type="dxa"/>
          </w:tcPr>
          <w:p w14:paraId="5D4AEAE9" w14:textId="77777777" w:rsidR="001E41F3" w:rsidRPr="006C03E9" w:rsidRDefault="001E41F3" w:rsidP="0051580D">
            <w:pPr>
              <w:pStyle w:val="CRCoverPage"/>
              <w:tabs>
                <w:tab w:val="right" w:pos="1825"/>
              </w:tabs>
              <w:spacing w:after="0"/>
              <w:jc w:val="center"/>
              <w:rPr>
                <w:noProof/>
              </w:rPr>
            </w:pPr>
            <w:r w:rsidRPr="006C03E9">
              <w:rPr>
                <w:b/>
                <w:noProof/>
                <w:sz w:val="28"/>
                <w:szCs w:val="28"/>
              </w:rPr>
              <w:t>Current version:</w:t>
            </w:r>
          </w:p>
        </w:tc>
        <w:tc>
          <w:tcPr>
            <w:tcW w:w="1701" w:type="dxa"/>
            <w:shd w:val="pct30" w:color="FFFF00" w:fill="auto"/>
          </w:tcPr>
          <w:p w14:paraId="1E22D6AC" w14:textId="4A1A00EB" w:rsidR="001E41F3" w:rsidRPr="006C03E9" w:rsidRDefault="00252654" w:rsidP="00F40565">
            <w:pPr>
              <w:pStyle w:val="CRCoverPage"/>
              <w:spacing w:after="0"/>
              <w:jc w:val="center"/>
              <w:rPr>
                <w:noProof/>
                <w:sz w:val="28"/>
              </w:rPr>
            </w:pPr>
            <w:r w:rsidRPr="006C03E9">
              <w:rPr>
                <w:b/>
                <w:noProof/>
                <w:sz w:val="28"/>
              </w:rPr>
              <w:fldChar w:fldCharType="begin"/>
            </w:r>
            <w:r w:rsidRPr="006C03E9">
              <w:rPr>
                <w:b/>
                <w:noProof/>
                <w:sz w:val="28"/>
              </w:rPr>
              <w:instrText xml:space="preserve"> DOCPROPERTY  Version  \* MERGEFORMAT </w:instrText>
            </w:r>
            <w:r w:rsidRPr="006C03E9">
              <w:rPr>
                <w:b/>
                <w:noProof/>
                <w:sz w:val="28"/>
              </w:rPr>
              <w:fldChar w:fldCharType="separate"/>
            </w:r>
            <w:r w:rsidR="00587D68" w:rsidRPr="006C03E9">
              <w:rPr>
                <w:b/>
                <w:noProof/>
                <w:sz w:val="28"/>
              </w:rPr>
              <w:t>1</w:t>
            </w:r>
            <w:r w:rsidR="00F40565" w:rsidRPr="006C03E9">
              <w:rPr>
                <w:b/>
                <w:noProof/>
                <w:sz w:val="28"/>
              </w:rPr>
              <w:t>6</w:t>
            </w:r>
            <w:r w:rsidRPr="006C03E9">
              <w:rPr>
                <w:b/>
                <w:noProof/>
                <w:sz w:val="28"/>
              </w:rPr>
              <w:fldChar w:fldCharType="end"/>
            </w:r>
            <w:r w:rsidR="00A82BBA" w:rsidRPr="006C03E9">
              <w:rPr>
                <w:b/>
                <w:noProof/>
                <w:sz w:val="28"/>
              </w:rPr>
              <w:t>.4.0</w:t>
            </w:r>
          </w:p>
        </w:tc>
        <w:tc>
          <w:tcPr>
            <w:tcW w:w="143" w:type="dxa"/>
            <w:tcBorders>
              <w:right w:val="single" w:sz="4" w:space="0" w:color="auto"/>
            </w:tcBorders>
          </w:tcPr>
          <w:p w14:paraId="399238C9" w14:textId="77777777" w:rsidR="001E41F3" w:rsidRPr="006C03E9" w:rsidRDefault="001E41F3">
            <w:pPr>
              <w:pStyle w:val="CRCoverPage"/>
              <w:spacing w:after="0"/>
              <w:rPr>
                <w:noProof/>
              </w:rPr>
            </w:pPr>
          </w:p>
        </w:tc>
      </w:tr>
      <w:tr w:rsidR="001E41F3" w:rsidRPr="006C03E9" w14:paraId="7DC9F5A2" w14:textId="77777777" w:rsidTr="00547111">
        <w:tc>
          <w:tcPr>
            <w:tcW w:w="9641" w:type="dxa"/>
            <w:gridSpan w:val="9"/>
            <w:tcBorders>
              <w:left w:val="single" w:sz="4" w:space="0" w:color="auto"/>
              <w:right w:val="single" w:sz="4" w:space="0" w:color="auto"/>
            </w:tcBorders>
          </w:tcPr>
          <w:p w14:paraId="4883A7D2" w14:textId="77777777" w:rsidR="001E41F3" w:rsidRPr="006C03E9" w:rsidRDefault="001E41F3">
            <w:pPr>
              <w:pStyle w:val="CRCoverPage"/>
              <w:spacing w:after="0"/>
              <w:rPr>
                <w:noProof/>
              </w:rPr>
            </w:pPr>
          </w:p>
        </w:tc>
      </w:tr>
      <w:tr w:rsidR="001E41F3" w:rsidRPr="006C03E9" w14:paraId="266B4BDF" w14:textId="77777777" w:rsidTr="00547111">
        <w:tc>
          <w:tcPr>
            <w:tcW w:w="9641" w:type="dxa"/>
            <w:gridSpan w:val="9"/>
            <w:tcBorders>
              <w:top w:val="single" w:sz="4" w:space="0" w:color="auto"/>
            </w:tcBorders>
          </w:tcPr>
          <w:p w14:paraId="47E13998" w14:textId="1862849B" w:rsidR="001E41F3" w:rsidRPr="006C03E9" w:rsidRDefault="001E41F3">
            <w:pPr>
              <w:pStyle w:val="CRCoverPage"/>
              <w:spacing w:after="0"/>
              <w:jc w:val="center"/>
              <w:rPr>
                <w:rFonts w:cs="Arial"/>
                <w:i/>
                <w:noProof/>
              </w:rPr>
            </w:pPr>
            <w:r w:rsidRPr="006C03E9">
              <w:rPr>
                <w:rFonts w:cs="Arial"/>
                <w:i/>
                <w:noProof/>
              </w:rPr>
              <w:t xml:space="preserve">For </w:t>
            </w:r>
            <w:hyperlink r:id="rId14" w:anchor="_blank" w:history="1">
              <w:r w:rsidRPr="006C03E9">
                <w:rPr>
                  <w:rStyle w:val="aa"/>
                  <w:rFonts w:cs="Arial"/>
                  <w:b/>
                  <w:i/>
                  <w:noProof/>
                  <w:color w:val="FF0000"/>
                </w:rPr>
                <w:t>HE</w:t>
              </w:r>
              <w:bookmarkStart w:id="0" w:name="_Hlt497126619"/>
              <w:r w:rsidRPr="006C03E9">
                <w:rPr>
                  <w:rStyle w:val="aa"/>
                  <w:rFonts w:cs="Arial"/>
                  <w:b/>
                  <w:i/>
                  <w:noProof/>
                  <w:color w:val="FF0000"/>
                </w:rPr>
                <w:t>L</w:t>
              </w:r>
              <w:bookmarkEnd w:id="0"/>
              <w:r w:rsidRPr="006C03E9">
                <w:rPr>
                  <w:rStyle w:val="aa"/>
                  <w:rFonts w:cs="Arial"/>
                  <w:b/>
                  <w:i/>
                  <w:noProof/>
                  <w:color w:val="FF0000"/>
                </w:rPr>
                <w:t>P</w:t>
              </w:r>
            </w:hyperlink>
            <w:r w:rsidRPr="006C03E9">
              <w:rPr>
                <w:rFonts w:cs="Arial"/>
                <w:b/>
                <w:i/>
                <w:noProof/>
                <w:color w:val="FF0000"/>
              </w:rPr>
              <w:t xml:space="preserve"> </w:t>
            </w:r>
            <w:r w:rsidRPr="006C03E9">
              <w:rPr>
                <w:rFonts w:cs="Arial"/>
                <w:i/>
                <w:noProof/>
              </w:rPr>
              <w:t>on using this form</w:t>
            </w:r>
            <w:r w:rsidR="0051580D" w:rsidRPr="006C03E9">
              <w:rPr>
                <w:rFonts w:cs="Arial"/>
                <w:i/>
                <w:noProof/>
              </w:rPr>
              <w:t>: c</w:t>
            </w:r>
            <w:r w:rsidR="00F25D98" w:rsidRPr="006C03E9">
              <w:rPr>
                <w:rFonts w:cs="Arial"/>
                <w:i/>
                <w:noProof/>
              </w:rPr>
              <w:t xml:space="preserve">omprehensive instructions can be found at </w:t>
            </w:r>
            <w:r w:rsidR="001B7A65" w:rsidRPr="006C03E9">
              <w:rPr>
                <w:rFonts w:cs="Arial"/>
                <w:i/>
                <w:noProof/>
              </w:rPr>
              <w:br/>
            </w:r>
            <w:hyperlink r:id="rId15" w:history="1">
              <w:r w:rsidR="00DE34CF" w:rsidRPr="006C03E9">
                <w:rPr>
                  <w:rStyle w:val="aa"/>
                  <w:rFonts w:cs="Arial"/>
                  <w:i/>
                  <w:noProof/>
                </w:rPr>
                <w:t>http://www.3gpp.org/Change-Requests</w:t>
              </w:r>
            </w:hyperlink>
            <w:r w:rsidR="00F25D98" w:rsidRPr="006C03E9">
              <w:rPr>
                <w:rFonts w:cs="Arial"/>
                <w:i/>
                <w:noProof/>
              </w:rPr>
              <w:t>.</w:t>
            </w:r>
          </w:p>
        </w:tc>
      </w:tr>
      <w:tr w:rsidR="001E41F3" w:rsidRPr="006C03E9" w14:paraId="296CF086" w14:textId="77777777" w:rsidTr="00547111">
        <w:tc>
          <w:tcPr>
            <w:tcW w:w="9641" w:type="dxa"/>
            <w:gridSpan w:val="9"/>
          </w:tcPr>
          <w:p w14:paraId="7D4A60B5" w14:textId="77777777" w:rsidR="001E41F3" w:rsidRPr="006C03E9" w:rsidRDefault="001E41F3">
            <w:pPr>
              <w:pStyle w:val="CRCoverPage"/>
              <w:spacing w:after="0"/>
              <w:rPr>
                <w:noProof/>
                <w:sz w:val="8"/>
                <w:szCs w:val="8"/>
              </w:rPr>
            </w:pPr>
          </w:p>
        </w:tc>
      </w:tr>
    </w:tbl>
    <w:p w14:paraId="53540664" w14:textId="77777777" w:rsidR="001E41F3" w:rsidRPr="006C03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03E9" w14:paraId="0EE45D52" w14:textId="77777777" w:rsidTr="00A7671C">
        <w:tc>
          <w:tcPr>
            <w:tcW w:w="2835" w:type="dxa"/>
          </w:tcPr>
          <w:p w14:paraId="59860FA1" w14:textId="77777777" w:rsidR="00F25D98" w:rsidRPr="006C03E9" w:rsidRDefault="00F25D98" w:rsidP="001E41F3">
            <w:pPr>
              <w:pStyle w:val="CRCoverPage"/>
              <w:tabs>
                <w:tab w:val="right" w:pos="2751"/>
              </w:tabs>
              <w:spacing w:after="0"/>
              <w:rPr>
                <w:b/>
                <w:i/>
                <w:noProof/>
              </w:rPr>
            </w:pPr>
            <w:r w:rsidRPr="006C03E9">
              <w:rPr>
                <w:b/>
                <w:i/>
                <w:noProof/>
              </w:rPr>
              <w:t>Proposed change</w:t>
            </w:r>
            <w:r w:rsidR="00A7671C" w:rsidRPr="006C03E9">
              <w:rPr>
                <w:b/>
                <w:i/>
                <w:noProof/>
              </w:rPr>
              <w:t xml:space="preserve"> </w:t>
            </w:r>
            <w:r w:rsidRPr="006C03E9">
              <w:rPr>
                <w:b/>
                <w:i/>
                <w:noProof/>
              </w:rPr>
              <w:t>affects:</w:t>
            </w:r>
          </w:p>
        </w:tc>
        <w:tc>
          <w:tcPr>
            <w:tcW w:w="1418" w:type="dxa"/>
          </w:tcPr>
          <w:p w14:paraId="07128383" w14:textId="77777777" w:rsidR="00F25D98" w:rsidRPr="006C03E9" w:rsidRDefault="00F25D98" w:rsidP="001E41F3">
            <w:pPr>
              <w:pStyle w:val="CRCoverPage"/>
              <w:spacing w:after="0"/>
              <w:jc w:val="right"/>
              <w:rPr>
                <w:noProof/>
              </w:rPr>
            </w:pPr>
            <w:r w:rsidRPr="006C03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03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03E9" w:rsidRDefault="00F25D98" w:rsidP="001E41F3">
            <w:pPr>
              <w:pStyle w:val="CRCoverPage"/>
              <w:spacing w:after="0"/>
              <w:jc w:val="right"/>
              <w:rPr>
                <w:noProof/>
                <w:u w:val="single"/>
              </w:rPr>
            </w:pPr>
            <w:r w:rsidRPr="006C03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76B8" w:rsidR="00F25D98" w:rsidRPr="006C03E9" w:rsidRDefault="006502DF" w:rsidP="001E41F3">
            <w:pPr>
              <w:pStyle w:val="CRCoverPage"/>
              <w:spacing w:after="0"/>
              <w:jc w:val="center"/>
              <w:rPr>
                <w:b/>
                <w:caps/>
                <w:noProof/>
              </w:rPr>
            </w:pPr>
            <w:r w:rsidRPr="006C03E9">
              <w:rPr>
                <w:b/>
                <w:caps/>
                <w:noProof/>
              </w:rPr>
              <w:t>x</w:t>
            </w:r>
          </w:p>
        </w:tc>
        <w:tc>
          <w:tcPr>
            <w:tcW w:w="2126" w:type="dxa"/>
          </w:tcPr>
          <w:p w14:paraId="2ED8415F" w14:textId="77777777" w:rsidR="00F25D98" w:rsidRPr="006C03E9" w:rsidRDefault="00F25D98" w:rsidP="001E41F3">
            <w:pPr>
              <w:pStyle w:val="CRCoverPage"/>
              <w:spacing w:after="0"/>
              <w:jc w:val="right"/>
              <w:rPr>
                <w:noProof/>
                <w:u w:val="single"/>
              </w:rPr>
            </w:pPr>
            <w:r w:rsidRPr="006C03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353C1" w:rsidR="00F25D98" w:rsidRPr="006C03E9" w:rsidRDefault="00F25D98" w:rsidP="001E41F3">
            <w:pPr>
              <w:pStyle w:val="CRCoverPage"/>
              <w:spacing w:after="0"/>
              <w:jc w:val="center"/>
              <w:rPr>
                <w:b/>
                <w:caps/>
                <w:noProof/>
              </w:rPr>
            </w:pPr>
          </w:p>
        </w:tc>
        <w:tc>
          <w:tcPr>
            <w:tcW w:w="1418" w:type="dxa"/>
            <w:tcBorders>
              <w:left w:val="nil"/>
            </w:tcBorders>
          </w:tcPr>
          <w:p w14:paraId="6562735E" w14:textId="77777777" w:rsidR="00F25D98" w:rsidRPr="006C03E9" w:rsidRDefault="00F25D98" w:rsidP="001E41F3">
            <w:pPr>
              <w:pStyle w:val="CRCoverPage"/>
              <w:spacing w:after="0"/>
              <w:jc w:val="right"/>
              <w:rPr>
                <w:noProof/>
              </w:rPr>
            </w:pPr>
            <w:r w:rsidRPr="006C03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03E9" w:rsidRDefault="00F25D98" w:rsidP="001E41F3">
            <w:pPr>
              <w:pStyle w:val="CRCoverPage"/>
              <w:spacing w:after="0"/>
              <w:jc w:val="center"/>
              <w:rPr>
                <w:b/>
                <w:bCs/>
                <w:caps/>
                <w:noProof/>
              </w:rPr>
            </w:pPr>
          </w:p>
        </w:tc>
      </w:tr>
    </w:tbl>
    <w:p w14:paraId="69DCC391" w14:textId="77777777" w:rsidR="001E41F3" w:rsidRPr="006C03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03E9" w14:paraId="31618834" w14:textId="77777777" w:rsidTr="00547111">
        <w:tc>
          <w:tcPr>
            <w:tcW w:w="9640" w:type="dxa"/>
            <w:gridSpan w:val="11"/>
          </w:tcPr>
          <w:p w14:paraId="55477508" w14:textId="77777777" w:rsidR="001E41F3" w:rsidRPr="006C03E9" w:rsidRDefault="001E41F3">
            <w:pPr>
              <w:pStyle w:val="CRCoverPage"/>
              <w:spacing w:after="0"/>
              <w:rPr>
                <w:noProof/>
                <w:sz w:val="8"/>
                <w:szCs w:val="8"/>
              </w:rPr>
            </w:pPr>
          </w:p>
        </w:tc>
      </w:tr>
      <w:tr w:rsidR="001E41F3" w:rsidRPr="006C03E9" w14:paraId="58300953" w14:textId="77777777" w:rsidTr="00547111">
        <w:tc>
          <w:tcPr>
            <w:tcW w:w="1843" w:type="dxa"/>
            <w:tcBorders>
              <w:top w:val="single" w:sz="4" w:space="0" w:color="auto"/>
              <w:left w:val="single" w:sz="4" w:space="0" w:color="auto"/>
            </w:tcBorders>
          </w:tcPr>
          <w:p w14:paraId="05B2F3A2" w14:textId="77777777" w:rsidR="001E41F3" w:rsidRPr="006C03E9" w:rsidRDefault="001E41F3">
            <w:pPr>
              <w:pStyle w:val="CRCoverPage"/>
              <w:tabs>
                <w:tab w:val="right" w:pos="1759"/>
              </w:tabs>
              <w:spacing w:after="0"/>
              <w:rPr>
                <w:b/>
                <w:i/>
                <w:noProof/>
              </w:rPr>
            </w:pPr>
            <w:r w:rsidRPr="006C03E9">
              <w:rPr>
                <w:b/>
                <w:i/>
                <w:noProof/>
              </w:rPr>
              <w:t>Title:</w:t>
            </w:r>
            <w:r w:rsidRPr="006C03E9">
              <w:rPr>
                <w:b/>
                <w:i/>
                <w:noProof/>
              </w:rPr>
              <w:tab/>
            </w:r>
          </w:p>
        </w:tc>
        <w:tc>
          <w:tcPr>
            <w:tcW w:w="7797" w:type="dxa"/>
            <w:gridSpan w:val="10"/>
            <w:tcBorders>
              <w:top w:val="single" w:sz="4" w:space="0" w:color="auto"/>
              <w:right w:val="single" w:sz="4" w:space="0" w:color="auto"/>
            </w:tcBorders>
            <w:shd w:val="pct30" w:color="FFFF00" w:fill="auto"/>
          </w:tcPr>
          <w:p w14:paraId="3D393EEE" w14:textId="7E7AE20D" w:rsidR="001E41F3" w:rsidRPr="006C03E9" w:rsidRDefault="00F40565" w:rsidP="00AF2D64">
            <w:pPr>
              <w:pStyle w:val="CRCoverPage"/>
              <w:spacing w:after="0"/>
              <w:rPr>
                <w:noProof/>
              </w:rPr>
            </w:pPr>
            <w:r w:rsidRPr="006C03E9">
              <w:t>D</w:t>
            </w:r>
            <w:r w:rsidRPr="006C03E9">
              <w:rPr>
                <w:rFonts w:hint="eastAsia"/>
                <w:lang w:eastAsia="zh-CN"/>
              </w:rPr>
              <w:t>raft</w:t>
            </w:r>
            <w:r w:rsidRPr="006C03E9">
              <w:rPr>
                <w:lang w:eastAsia="zh-CN"/>
              </w:rPr>
              <w:t xml:space="preserve"> </w:t>
            </w:r>
            <w:r w:rsidR="006502DF" w:rsidRPr="006C03E9">
              <w:t>CR</w:t>
            </w:r>
            <w:r w:rsidRPr="006C03E9">
              <w:t xml:space="preserve"> for TS 38.101-4: Introduction of</w:t>
            </w:r>
            <w:bookmarkStart w:id="1" w:name="OLE_LINK10"/>
            <w:r w:rsidR="00025260" w:rsidRPr="006C03E9">
              <w:t xml:space="preserve"> NR-U CQI requirements </w:t>
            </w:r>
            <w:bookmarkEnd w:id="1"/>
          </w:p>
        </w:tc>
      </w:tr>
      <w:tr w:rsidR="001E41F3" w:rsidRPr="006C03E9" w14:paraId="05C08479" w14:textId="77777777" w:rsidTr="00547111">
        <w:tc>
          <w:tcPr>
            <w:tcW w:w="1843" w:type="dxa"/>
            <w:tcBorders>
              <w:left w:val="single" w:sz="4" w:space="0" w:color="auto"/>
            </w:tcBorders>
          </w:tcPr>
          <w:p w14:paraId="45E29F53" w14:textId="77777777" w:rsidR="001E41F3" w:rsidRPr="006C03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03E9" w:rsidRDefault="001E41F3">
            <w:pPr>
              <w:pStyle w:val="CRCoverPage"/>
              <w:spacing w:after="0"/>
              <w:rPr>
                <w:noProof/>
                <w:sz w:val="8"/>
                <w:szCs w:val="8"/>
              </w:rPr>
            </w:pPr>
          </w:p>
        </w:tc>
      </w:tr>
      <w:tr w:rsidR="001E41F3" w:rsidRPr="006C03E9" w14:paraId="46D5D7C2" w14:textId="77777777" w:rsidTr="00547111">
        <w:tc>
          <w:tcPr>
            <w:tcW w:w="1843" w:type="dxa"/>
            <w:tcBorders>
              <w:left w:val="single" w:sz="4" w:space="0" w:color="auto"/>
            </w:tcBorders>
          </w:tcPr>
          <w:p w14:paraId="45A6C2C4" w14:textId="77777777" w:rsidR="001E41F3" w:rsidRPr="006C03E9" w:rsidRDefault="001E41F3">
            <w:pPr>
              <w:pStyle w:val="CRCoverPage"/>
              <w:tabs>
                <w:tab w:val="right" w:pos="1759"/>
              </w:tabs>
              <w:spacing w:after="0"/>
              <w:rPr>
                <w:b/>
                <w:i/>
                <w:noProof/>
              </w:rPr>
            </w:pPr>
            <w:r w:rsidRPr="006C03E9">
              <w:rPr>
                <w:b/>
                <w:i/>
                <w:noProof/>
              </w:rPr>
              <w:t>Source to WG:</w:t>
            </w:r>
          </w:p>
        </w:tc>
        <w:tc>
          <w:tcPr>
            <w:tcW w:w="7797" w:type="dxa"/>
            <w:gridSpan w:val="10"/>
            <w:tcBorders>
              <w:right w:val="single" w:sz="4" w:space="0" w:color="auto"/>
            </w:tcBorders>
            <w:shd w:val="pct30" w:color="FFFF00" w:fill="auto"/>
          </w:tcPr>
          <w:p w14:paraId="298AA482" w14:textId="085EEE72" w:rsidR="001E41F3" w:rsidRPr="006C03E9" w:rsidRDefault="00252654">
            <w:pPr>
              <w:pStyle w:val="CRCoverPage"/>
              <w:spacing w:after="0"/>
              <w:ind w:left="100"/>
              <w:rPr>
                <w:noProof/>
              </w:rPr>
            </w:pPr>
            <w:r w:rsidRPr="006C03E9">
              <w:rPr>
                <w:noProof/>
              </w:rPr>
              <w:t>Huawei,HiSilicon</w:t>
            </w:r>
          </w:p>
        </w:tc>
      </w:tr>
      <w:tr w:rsidR="001E41F3" w:rsidRPr="006C03E9" w14:paraId="4196B218" w14:textId="77777777" w:rsidTr="00547111">
        <w:tc>
          <w:tcPr>
            <w:tcW w:w="1843" w:type="dxa"/>
            <w:tcBorders>
              <w:left w:val="single" w:sz="4" w:space="0" w:color="auto"/>
            </w:tcBorders>
          </w:tcPr>
          <w:p w14:paraId="14C300BA" w14:textId="77777777" w:rsidR="001E41F3" w:rsidRPr="006C03E9" w:rsidRDefault="001E41F3">
            <w:pPr>
              <w:pStyle w:val="CRCoverPage"/>
              <w:tabs>
                <w:tab w:val="right" w:pos="1759"/>
              </w:tabs>
              <w:spacing w:after="0"/>
              <w:rPr>
                <w:b/>
                <w:i/>
                <w:noProof/>
              </w:rPr>
            </w:pPr>
            <w:r w:rsidRPr="006C03E9">
              <w:rPr>
                <w:b/>
                <w:i/>
                <w:noProof/>
              </w:rPr>
              <w:t>Source to TSG:</w:t>
            </w:r>
          </w:p>
        </w:tc>
        <w:tc>
          <w:tcPr>
            <w:tcW w:w="7797" w:type="dxa"/>
            <w:gridSpan w:val="10"/>
            <w:tcBorders>
              <w:right w:val="single" w:sz="4" w:space="0" w:color="auto"/>
            </w:tcBorders>
            <w:shd w:val="pct30" w:color="FFFF00" w:fill="auto"/>
          </w:tcPr>
          <w:p w14:paraId="17FF8B7B" w14:textId="0EF368A7" w:rsidR="001E41F3" w:rsidRPr="006C03E9" w:rsidRDefault="00252654" w:rsidP="00547111">
            <w:pPr>
              <w:pStyle w:val="CRCoverPage"/>
              <w:spacing w:after="0"/>
              <w:ind w:left="100"/>
              <w:rPr>
                <w:noProof/>
              </w:rPr>
            </w:pPr>
            <w:r w:rsidRPr="006C03E9">
              <w:rPr>
                <w:noProof/>
              </w:rPr>
              <w:fldChar w:fldCharType="begin"/>
            </w:r>
            <w:r w:rsidRPr="006C03E9">
              <w:rPr>
                <w:noProof/>
              </w:rPr>
              <w:instrText xml:space="preserve"> DOCPROPERTY  SourceIfTsg  \* MERGEFORMAT </w:instrText>
            </w:r>
            <w:r w:rsidRPr="006C03E9">
              <w:rPr>
                <w:noProof/>
              </w:rPr>
              <w:fldChar w:fldCharType="separate"/>
            </w:r>
            <w:r w:rsidR="00587D68" w:rsidRPr="006C03E9">
              <w:rPr>
                <w:noProof/>
              </w:rPr>
              <w:t>R4</w:t>
            </w:r>
            <w:r w:rsidRPr="006C03E9">
              <w:rPr>
                <w:noProof/>
              </w:rPr>
              <w:fldChar w:fldCharType="end"/>
            </w:r>
          </w:p>
        </w:tc>
      </w:tr>
      <w:tr w:rsidR="001E41F3" w:rsidRPr="006C03E9" w14:paraId="76303739" w14:textId="77777777" w:rsidTr="00547111">
        <w:tc>
          <w:tcPr>
            <w:tcW w:w="1843" w:type="dxa"/>
            <w:tcBorders>
              <w:left w:val="single" w:sz="4" w:space="0" w:color="auto"/>
            </w:tcBorders>
          </w:tcPr>
          <w:p w14:paraId="4D3B1657" w14:textId="77777777" w:rsidR="001E41F3" w:rsidRPr="006C03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03E9" w:rsidRDefault="001E41F3">
            <w:pPr>
              <w:pStyle w:val="CRCoverPage"/>
              <w:spacing w:after="0"/>
              <w:rPr>
                <w:noProof/>
                <w:sz w:val="8"/>
                <w:szCs w:val="8"/>
              </w:rPr>
            </w:pPr>
          </w:p>
        </w:tc>
      </w:tr>
      <w:tr w:rsidR="001E41F3" w:rsidRPr="006C03E9" w14:paraId="50563E52" w14:textId="77777777" w:rsidTr="00547111">
        <w:tc>
          <w:tcPr>
            <w:tcW w:w="1843" w:type="dxa"/>
            <w:tcBorders>
              <w:left w:val="single" w:sz="4" w:space="0" w:color="auto"/>
            </w:tcBorders>
          </w:tcPr>
          <w:p w14:paraId="32C381B7" w14:textId="77777777" w:rsidR="001E41F3" w:rsidRPr="006C03E9" w:rsidRDefault="001E41F3">
            <w:pPr>
              <w:pStyle w:val="CRCoverPage"/>
              <w:tabs>
                <w:tab w:val="right" w:pos="1759"/>
              </w:tabs>
              <w:spacing w:after="0"/>
              <w:rPr>
                <w:b/>
                <w:i/>
                <w:noProof/>
              </w:rPr>
            </w:pPr>
            <w:r w:rsidRPr="006C03E9">
              <w:rPr>
                <w:b/>
                <w:i/>
                <w:noProof/>
              </w:rPr>
              <w:t>Work item code</w:t>
            </w:r>
            <w:r w:rsidR="0051580D" w:rsidRPr="006C03E9">
              <w:rPr>
                <w:b/>
                <w:i/>
                <w:noProof/>
              </w:rPr>
              <w:t>:</w:t>
            </w:r>
          </w:p>
        </w:tc>
        <w:tc>
          <w:tcPr>
            <w:tcW w:w="3686" w:type="dxa"/>
            <w:gridSpan w:val="5"/>
            <w:shd w:val="pct30" w:color="FFFF00" w:fill="auto"/>
          </w:tcPr>
          <w:p w14:paraId="115414A3" w14:textId="1DABB00F" w:rsidR="001E41F3" w:rsidRPr="006C03E9" w:rsidRDefault="00252654">
            <w:pPr>
              <w:pStyle w:val="CRCoverPage"/>
              <w:spacing w:after="0"/>
              <w:ind w:left="100"/>
              <w:rPr>
                <w:noProof/>
              </w:rPr>
            </w:pPr>
            <w:r w:rsidRPr="006C03E9">
              <w:rPr>
                <w:noProof/>
              </w:rPr>
              <w:fldChar w:fldCharType="begin"/>
            </w:r>
            <w:r w:rsidRPr="006C03E9">
              <w:rPr>
                <w:noProof/>
              </w:rPr>
              <w:instrText xml:space="preserve"> DOCPROPERTY  RelatedWis  \* MERGEFORMAT </w:instrText>
            </w:r>
            <w:r w:rsidRPr="006C03E9">
              <w:rPr>
                <w:noProof/>
              </w:rPr>
              <w:fldChar w:fldCharType="separate"/>
            </w:r>
            <w:r w:rsidR="00587D68" w:rsidRPr="006C03E9">
              <w:rPr>
                <w:noProof/>
              </w:rPr>
              <w:t>NR_unlic-Perf</w:t>
            </w:r>
            <w:r w:rsidRPr="006C03E9">
              <w:rPr>
                <w:noProof/>
              </w:rPr>
              <w:fldChar w:fldCharType="end"/>
            </w:r>
          </w:p>
        </w:tc>
        <w:tc>
          <w:tcPr>
            <w:tcW w:w="567" w:type="dxa"/>
            <w:tcBorders>
              <w:left w:val="nil"/>
            </w:tcBorders>
          </w:tcPr>
          <w:p w14:paraId="61A86BCF" w14:textId="77777777" w:rsidR="001E41F3" w:rsidRPr="006C03E9" w:rsidRDefault="001E41F3">
            <w:pPr>
              <w:pStyle w:val="CRCoverPage"/>
              <w:spacing w:after="0"/>
              <w:ind w:right="100"/>
              <w:rPr>
                <w:noProof/>
              </w:rPr>
            </w:pPr>
          </w:p>
        </w:tc>
        <w:tc>
          <w:tcPr>
            <w:tcW w:w="1417" w:type="dxa"/>
            <w:gridSpan w:val="3"/>
            <w:tcBorders>
              <w:left w:val="nil"/>
            </w:tcBorders>
          </w:tcPr>
          <w:p w14:paraId="153CBFB1" w14:textId="77777777" w:rsidR="001E41F3" w:rsidRPr="006C03E9" w:rsidRDefault="001E41F3">
            <w:pPr>
              <w:pStyle w:val="CRCoverPage"/>
              <w:spacing w:after="0"/>
              <w:jc w:val="right"/>
              <w:rPr>
                <w:noProof/>
              </w:rPr>
            </w:pPr>
            <w:r w:rsidRPr="006C03E9">
              <w:rPr>
                <w:b/>
                <w:i/>
                <w:noProof/>
              </w:rPr>
              <w:t>Date:</w:t>
            </w:r>
          </w:p>
        </w:tc>
        <w:tc>
          <w:tcPr>
            <w:tcW w:w="2127" w:type="dxa"/>
            <w:tcBorders>
              <w:right w:val="single" w:sz="4" w:space="0" w:color="auto"/>
            </w:tcBorders>
            <w:shd w:val="pct30" w:color="FFFF00" w:fill="auto"/>
          </w:tcPr>
          <w:p w14:paraId="56929475" w14:textId="63D92814" w:rsidR="001E41F3" w:rsidRPr="006C03E9" w:rsidRDefault="00252654" w:rsidP="00025260">
            <w:pPr>
              <w:pStyle w:val="CRCoverPage"/>
              <w:spacing w:after="0"/>
              <w:ind w:left="100"/>
              <w:rPr>
                <w:noProof/>
              </w:rPr>
            </w:pPr>
            <w:r w:rsidRPr="006C03E9">
              <w:rPr>
                <w:noProof/>
              </w:rPr>
              <w:fldChar w:fldCharType="begin"/>
            </w:r>
            <w:r w:rsidRPr="006C03E9">
              <w:rPr>
                <w:noProof/>
              </w:rPr>
              <w:instrText xml:space="preserve"> DOCPROPERTY  ResDate  \* MERGEFORMAT </w:instrText>
            </w:r>
            <w:r w:rsidRPr="006C03E9">
              <w:rPr>
                <w:noProof/>
              </w:rPr>
              <w:fldChar w:fldCharType="separate"/>
            </w:r>
            <w:r w:rsidR="00587D68" w:rsidRPr="006C03E9">
              <w:rPr>
                <w:noProof/>
              </w:rPr>
              <w:t>2021-04-</w:t>
            </w:r>
            <w:r w:rsidR="00025260" w:rsidRPr="006C03E9">
              <w:rPr>
                <w:noProof/>
              </w:rPr>
              <w:t>30</w:t>
            </w:r>
            <w:r w:rsidRPr="006C03E9">
              <w:rPr>
                <w:noProof/>
              </w:rPr>
              <w:fldChar w:fldCharType="end"/>
            </w:r>
          </w:p>
        </w:tc>
      </w:tr>
      <w:tr w:rsidR="001E41F3" w:rsidRPr="006C03E9" w14:paraId="690C7843" w14:textId="77777777" w:rsidTr="00547111">
        <w:tc>
          <w:tcPr>
            <w:tcW w:w="1843" w:type="dxa"/>
            <w:tcBorders>
              <w:left w:val="single" w:sz="4" w:space="0" w:color="auto"/>
            </w:tcBorders>
          </w:tcPr>
          <w:p w14:paraId="17A1A642" w14:textId="77777777" w:rsidR="001E41F3" w:rsidRPr="006C03E9" w:rsidRDefault="001E41F3">
            <w:pPr>
              <w:pStyle w:val="CRCoverPage"/>
              <w:spacing w:after="0"/>
              <w:rPr>
                <w:b/>
                <w:i/>
                <w:noProof/>
                <w:sz w:val="8"/>
                <w:szCs w:val="8"/>
              </w:rPr>
            </w:pPr>
          </w:p>
        </w:tc>
        <w:tc>
          <w:tcPr>
            <w:tcW w:w="1986" w:type="dxa"/>
            <w:gridSpan w:val="4"/>
          </w:tcPr>
          <w:p w14:paraId="2F73FCFB" w14:textId="77777777" w:rsidR="001E41F3" w:rsidRPr="006C03E9" w:rsidRDefault="001E41F3">
            <w:pPr>
              <w:pStyle w:val="CRCoverPage"/>
              <w:spacing w:after="0"/>
              <w:rPr>
                <w:noProof/>
                <w:sz w:val="8"/>
                <w:szCs w:val="8"/>
              </w:rPr>
            </w:pPr>
          </w:p>
        </w:tc>
        <w:tc>
          <w:tcPr>
            <w:tcW w:w="2267" w:type="dxa"/>
            <w:gridSpan w:val="2"/>
          </w:tcPr>
          <w:p w14:paraId="0FBCFC35" w14:textId="77777777" w:rsidR="001E41F3" w:rsidRPr="006C03E9" w:rsidRDefault="001E41F3">
            <w:pPr>
              <w:pStyle w:val="CRCoverPage"/>
              <w:spacing w:after="0"/>
              <w:rPr>
                <w:noProof/>
                <w:sz w:val="8"/>
                <w:szCs w:val="8"/>
              </w:rPr>
            </w:pPr>
          </w:p>
        </w:tc>
        <w:tc>
          <w:tcPr>
            <w:tcW w:w="1417" w:type="dxa"/>
            <w:gridSpan w:val="3"/>
          </w:tcPr>
          <w:p w14:paraId="60243A9E" w14:textId="77777777" w:rsidR="001E41F3" w:rsidRPr="006C03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03E9" w:rsidRDefault="001E41F3">
            <w:pPr>
              <w:pStyle w:val="CRCoverPage"/>
              <w:spacing w:after="0"/>
              <w:rPr>
                <w:noProof/>
                <w:sz w:val="8"/>
                <w:szCs w:val="8"/>
              </w:rPr>
            </w:pPr>
          </w:p>
        </w:tc>
      </w:tr>
      <w:tr w:rsidR="001E41F3" w:rsidRPr="006C03E9" w14:paraId="13D4AF59" w14:textId="77777777" w:rsidTr="00547111">
        <w:trPr>
          <w:cantSplit/>
        </w:trPr>
        <w:tc>
          <w:tcPr>
            <w:tcW w:w="1843" w:type="dxa"/>
            <w:tcBorders>
              <w:left w:val="single" w:sz="4" w:space="0" w:color="auto"/>
            </w:tcBorders>
          </w:tcPr>
          <w:p w14:paraId="1E6EA205" w14:textId="77777777" w:rsidR="001E41F3" w:rsidRPr="006C03E9" w:rsidRDefault="001E41F3">
            <w:pPr>
              <w:pStyle w:val="CRCoverPage"/>
              <w:tabs>
                <w:tab w:val="right" w:pos="1759"/>
              </w:tabs>
              <w:spacing w:after="0"/>
              <w:rPr>
                <w:b/>
                <w:i/>
                <w:noProof/>
              </w:rPr>
            </w:pPr>
            <w:r w:rsidRPr="006C03E9">
              <w:rPr>
                <w:b/>
                <w:i/>
                <w:noProof/>
              </w:rPr>
              <w:t>Category:</w:t>
            </w:r>
          </w:p>
        </w:tc>
        <w:tc>
          <w:tcPr>
            <w:tcW w:w="851" w:type="dxa"/>
            <w:shd w:val="pct30" w:color="FFFF00" w:fill="auto"/>
          </w:tcPr>
          <w:p w14:paraId="154A6113" w14:textId="7A5C9536" w:rsidR="001E41F3" w:rsidRPr="006C03E9" w:rsidRDefault="00F40565" w:rsidP="00D24991">
            <w:pPr>
              <w:pStyle w:val="CRCoverPage"/>
              <w:spacing w:after="0"/>
              <w:ind w:left="100" w:right="-609"/>
              <w:rPr>
                <w:b/>
                <w:noProof/>
              </w:rPr>
            </w:pPr>
            <w:r w:rsidRPr="006C03E9">
              <w:rPr>
                <w:b/>
                <w:noProof/>
              </w:rPr>
              <w:t>B</w:t>
            </w:r>
          </w:p>
        </w:tc>
        <w:tc>
          <w:tcPr>
            <w:tcW w:w="3402" w:type="dxa"/>
            <w:gridSpan w:val="5"/>
            <w:tcBorders>
              <w:left w:val="nil"/>
            </w:tcBorders>
          </w:tcPr>
          <w:p w14:paraId="617AE5C6" w14:textId="77777777" w:rsidR="001E41F3" w:rsidRPr="006C03E9" w:rsidRDefault="001E41F3">
            <w:pPr>
              <w:pStyle w:val="CRCoverPage"/>
              <w:spacing w:after="0"/>
              <w:rPr>
                <w:noProof/>
              </w:rPr>
            </w:pPr>
          </w:p>
        </w:tc>
        <w:tc>
          <w:tcPr>
            <w:tcW w:w="1417" w:type="dxa"/>
            <w:gridSpan w:val="3"/>
            <w:tcBorders>
              <w:left w:val="nil"/>
            </w:tcBorders>
          </w:tcPr>
          <w:p w14:paraId="42CDCEE5" w14:textId="77777777" w:rsidR="001E41F3" w:rsidRPr="006C03E9" w:rsidRDefault="001E41F3">
            <w:pPr>
              <w:pStyle w:val="CRCoverPage"/>
              <w:spacing w:after="0"/>
              <w:jc w:val="right"/>
              <w:rPr>
                <w:b/>
                <w:i/>
                <w:noProof/>
              </w:rPr>
            </w:pPr>
            <w:r w:rsidRPr="006C03E9">
              <w:rPr>
                <w:b/>
                <w:i/>
                <w:noProof/>
              </w:rPr>
              <w:t>Release:</w:t>
            </w:r>
          </w:p>
        </w:tc>
        <w:tc>
          <w:tcPr>
            <w:tcW w:w="2127" w:type="dxa"/>
            <w:tcBorders>
              <w:right w:val="single" w:sz="4" w:space="0" w:color="auto"/>
            </w:tcBorders>
            <w:shd w:val="pct30" w:color="FFFF00" w:fill="auto"/>
          </w:tcPr>
          <w:p w14:paraId="6C870B98" w14:textId="56DD4F0E" w:rsidR="001E41F3" w:rsidRPr="006C03E9" w:rsidRDefault="00252654" w:rsidP="00F40565">
            <w:pPr>
              <w:pStyle w:val="CRCoverPage"/>
              <w:spacing w:after="0"/>
              <w:ind w:left="100"/>
              <w:rPr>
                <w:noProof/>
              </w:rPr>
            </w:pPr>
            <w:r w:rsidRPr="006C03E9">
              <w:rPr>
                <w:noProof/>
              </w:rPr>
              <w:fldChar w:fldCharType="begin"/>
            </w:r>
            <w:r w:rsidRPr="006C03E9">
              <w:rPr>
                <w:noProof/>
              </w:rPr>
              <w:instrText xml:space="preserve"> DOCPROPERTY  Release  \* MERGEFORMAT </w:instrText>
            </w:r>
            <w:r w:rsidRPr="006C03E9">
              <w:rPr>
                <w:noProof/>
              </w:rPr>
              <w:fldChar w:fldCharType="separate"/>
            </w:r>
            <w:r w:rsidR="00587D68" w:rsidRPr="006C03E9">
              <w:rPr>
                <w:noProof/>
              </w:rPr>
              <w:t>Rel-1</w:t>
            </w:r>
            <w:r w:rsidR="00F40565" w:rsidRPr="006C03E9">
              <w:rPr>
                <w:noProof/>
              </w:rPr>
              <w:t>6</w:t>
            </w:r>
            <w:r w:rsidRPr="006C03E9">
              <w:rPr>
                <w:noProof/>
              </w:rPr>
              <w:fldChar w:fldCharType="end"/>
            </w:r>
          </w:p>
        </w:tc>
      </w:tr>
      <w:tr w:rsidR="001E41F3" w:rsidRPr="006C03E9" w14:paraId="30122F0C" w14:textId="77777777" w:rsidTr="00547111">
        <w:tc>
          <w:tcPr>
            <w:tcW w:w="1843" w:type="dxa"/>
            <w:tcBorders>
              <w:left w:val="single" w:sz="4" w:space="0" w:color="auto"/>
              <w:bottom w:val="single" w:sz="4" w:space="0" w:color="auto"/>
            </w:tcBorders>
          </w:tcPr>
          <w:p w14:paraId="615796D0" w14:textId="77777777" w:rsidR="001E41F3" w:rsidRPr="006C03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03E9" w:rsidRDefault="001E41F3">
            <w:pPr>
              <w:pStyle w:val="CRCoverPage"/>
              <w:spacing w:after="0"/>
              <w:ind w:left="383" w:hanging="383"/>
              <w:rPr>
                <w:i/>
                <w:noProof/>
                <w:sz w:val="18"/>
              </w:rPr>
            </w:pPr>
            <w:r w:rsidRPr="006C03E9">
              <w:rPr>
                <w:i/>
                <w:noProof/>
                <w:sz w:val="18"/>
              </w:rPr>
              <w:t xml:space="preserve">Use </w:t>
            </w:r>
            <w:r w:rsidRPr="006C03E9">
              <w:rPr>
                <w:i/>
                <w:noProof/>
                <w:sz w:val="18"/>
                <w:u w:val="single"/>
              </w:rPr>
              <w:t>one</w:t>
            </w:r>
            <w:r w:rsidRPr="006C03E9">
              <w:rPr>
                <w:i/>
                <w:noProof/>
                <w:sz w:val="18"/>
              </w:rPr>
              <w:t xml:space="preserve"> of the following categories:</w:t>
            </w:r>
            <w:r w:rsidRPr="006C03E9">
              <w:rPr>
                <w:b/>
                <w:i/>
                <w:noProof/>
                <w:sz w:val="18"/>
              </w:rPr>
              <w:br/>
              <w:t>F</w:t>
            </w:r>
            <w:r w:rsidRPr="006C03E9">
              <w:rPr>
                <w:i/>
                <w:noProof/>
                <w:sz w:val="18"/>
              </w:rPr>
              <w:t xml:space="preserve">  (correction)</w:t>
            </w:r>
            <w:r w:rsidRPr="006C03E9">
              <w:rPr>
                <w:i/>
                <w:noProof/>
                <w:sz w:val="18"/>
              </w:rPr>
              <w:br/>
            </w:r>
            <w:r w:rsidRPr="006C03E9">
              <w:rPr>
                <w:b/>
                <w:i/>
                <w:noProof/>
                <w:sz w:val="18"/>
              </w:rPr>
              <w:t>A</w:t>
            </w:r>
            <w:r w:rsidRPr="006C03E9">
              <w:rPr>
                <w:i/>
                <w:noProof/>
                <w:sz w:val="18"/>
              </w:rPr>
              <w:t xml:space="preserve">  (</w:t>
            </w:r>
            <w:r w:rsidR="00DE34CF" w:rsidRPr="006C03E9">
              <w:rPr>
                <w:i/>
                <w:noProof/>
                <w:sz w:val="18"/>
              </w:rPr>
              <w:t xml:space="preserve">mirror </w:t>
            </w:r>
            <w:r w:rsidRPr="006C03E9">
              <w:rPr>
                <w:i/>
                <w:noProof/>
                <w:sz w:val="18"/>
              </w:rPr>
              <w:t>correspond</w:t>
            </w:r>
            <w:r w:rsidR="00DE34CF" w:rsidRPr="006C03E9">
              <w:rPr>
                <w:i/>
                <w:noProof/>
                <w:sz w:val="18"/>
              </w:rPr>
              <w:t xml:space="preserve">ing </w:t>
            </w:r>
            <w:r w:rsidRPr="006C03E9">
              <w:rPr>
                <w:i/>
                <w:noProof/>
                <w:sz w:val="18"/>
              </w:rPr>
              <w:t xml:space="preserve">to a </w:t>
            </w:r>
            <w:r w:rsidR="00DE34CF" w:rsidRPr="006C03E9">
              <w:rPr>
                <w:i/>
                <w:noProof/>
                <w:sz w:val="18"/>
              </w:rPr>
              <w:t xml:space="preserve">change </w:t>
            </w:r>
            <w:r w:rsidRPr="006C03E9">
              <w:rPr>
                <w:i/>
                <w:noProof/>
                <w:sz w:val="18"/>
              </w:rPr>
              <w:t xml:space="preserve">in an earlier </w:t>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00665C47" w:rsidRPr="006C03E9">
              <w:rPr>
                <w:i/>
                <w:noProof/>
                <w:sz w:val="18"/>
              </w:rPr>
              <w:tab/>
            </w:r>
            <w:r w:rsidRPr="006C03E9">
              <w:rPr>
                <w:i/>
                <w:noProof/>
                <w:sz w:val="18"/>
              </w:rPr>
              <w:t>release)</w:t>
            </w:r>
            <w:r w:rsidRPr="006C03E9">
              <w:rPr>
                <w:i/>
                <w:noProof/>
                <w:sz w:val="18"/>
              </w:rPr>
              <w:br/>
            </w:r>
            <w:r w:rsidRPr="006C03E9">
              <w:rPr>
                <w:b/>
                <w:i/>
                <w:noProof/>
                <w:sz w:val="18"/>
              </w:rPr>
              <w:t>B</w:t>
            </w:r>
            <w:r w:rsidRPr="006C03E9">
              <w:rPr>
                <w:i/>
                <w:noProof/>
                <w:sz w:val="18"/>
              </w:rPr>
              <w:t xml:space="preserve">  (addition of feature), </w:t>
            </w:r>
            <w:r w:rsidRPr="006C03E9">
              <w:rPr>
                <w:i/>
                <w:noProof/>
                <w:sz w:val="18"/>
              </w:rPr>
              <w:br/>
            </w:r>
            <w:r w:rsidRPr="006C03E9">
              <w:rPr>
                <w:b/>
                <w:i/>
                <w:noProof/>
                <w:sz w:val="18"/>
              </w:rPr>
              <w:t>C</w:t>
            </w:r>
            <w:r w:rsidRPr="006C03E9">
              <w:rPr>
                <w:i/>
                <w:noProof/>
                <w:sz w:val="18"/>
              </w:rPr>
              <w:t xml:space="preserve">  (functional modification of feature)</w:t>
            </w:r>
            <w:r w:rsidRPr="006C03E9">
              <w:rPr>
                <w:i/>
                <w:noProof/>
                <w:sz w:val="18"/>
              </w:rPr>
              <w:br/>
            </w:r>
            <w:r w:rsidRPr="006C03E9">
              <w:rPr>
                <w:b/>
                <w:i/>
                <w:noProof/>
                <w:sz w:val="18"/>
              </w:rPr>
              <w:t>D</w:t>
            </w:r>
            <w:r w:rsidRPr="006C03E9">
              <w:rPr>
                <w:i/>
                <w:noProof/>
                <w:sz w:val="18"/>
              </w:rPr>
              <w:t xml:space="preserve">  (editorial modification)</w:t>
            </w:r>
          </w:p>
          <w:p w14:paraId="05D36727" w14:textId="69401050" w:rsidR="001E41F3" w:rsidRPr="006C03E9" w:rsidRDefault="001E41F3">
            <w:pPr>
              <w:pStyle w:val="CRCoverPage"/>
              <w:rPr>
                <w:noProof/>
              </w:rPr>
            </w:pPr>
            <w:r w:rsidRPr="006C03E9">
              <w:rPr>
                <w:noProof/>
                <w:sz w:val="18"/>
              </w:rPr>
              <w:t>Detailed explanations of the above categories can</w:t>
            </w:r>
            <w:r w:rsidRPr="006C03E9">
              <w:rPr>
                <w:noProof/>
                <w:sz w:val="18"/>
              </w:rPr>
              <w:br/>
              <w:t xml:space="preserve">be found in 3GPP </w:t>
            </w:r>
            <w:hyperlink r:id="rId16" w:history="1">
              <w:r w:rsidRPr="006C03E9">
                <w:rPr>
                  <w:rStyle w:val="aa"/>
                  <w:noProof/>
                  <w:sz w:val="18"/>
                </w:rPr>
                <w:t>TR 21.900</w:t>
              </w:r>
            </w:hyperlink>
            <w:r w:rsidRPr="006C03E9">
              <w:rPr>
                <w:noProof/>
                <w:sz w:val="18"/>
              </w:rPr>
              <w:t>.</w:t>
            </w:r>
          </w:p>
        </w:tc>
        <w:tc>
          <w:tcPr>
            <w:tcW w:w="3120" w:type="dxa"/>
            <w:gridSpan w:val="2"/>
            <w:tcBorders>
              <w:bottom w:val="single" w:sz="4" w:space="0" w:color="auto"/>
              <w:right w:val="single" w:sz="4" w:space="0" w:color="auto"/>
            </w:tcBorders>
          </w:tcPr>
          <w:p w14:paraId="1A28F380" w14:textId="77777777" w:rsidR="000C038A" w:rsidRPr="006C03E9" w:rsidRDefault="001E41F3" w:rsidP="00BD6BB8">
            <w:pPr>
              <w:pStyle w:val="CRCoverPage"/>
              <w:tabs>
                <w:tab w:val="left" w:pos="950"/>
              </w:tabs>
              <w:spacing w:after="0"/>
              <w:ind w:left="241" w:hanging="241"/>
              <w:rPr>
                <w:i/>
                <w:noProof/>
                <w:sz w:val="18"/>
              </w:rPr>
            </w:pPr>
            <w:r w:rsidRPr="006C03E9">
              <w:rPr>
                <w:i/>
                <w:noProof/>
                <w:sz w:val="18"/>
              </w:rPr>
              <w:t xml:space="preserve">Use </w:t>
            </w:r>
            <w:r w:rsidRPr="006C03E9">
              <w:rPr>
                <w:i/>
                <w:noProof/>
                <w:sz w:val="18"/>
                <w:u w:val="single"/>
              </w:rPr>
              <w:t>one</w:t>
            </w:r>
            <w:r w:rsidRPr="006C03E9">
              <w:rPr>
                <w:i/>
                <w:noProof/>
                <w:sz w:val="18"/>
              </w:rPr>
              <w:t xml:space="preserve"> of the following releases:</w:t>
            </w:r>
            <w:r w:rsidRPr="006C03E9">
              <w:rPr>
                <w:i/>
                <w:noProof/>
                <w:sz w:val="18"/>
              </w:rPr>
              <w:br/>
              <w:t>Rel-8</w:t>
            </w:r>
            <w:r w:rsidRPr="006C03E9">
              <w:rPr>
                <w:i/>
                <w:noProof/>
                <w:sz w:val="18"/>
              </w:rPr>
              <w:tab/>
              <w:t>(Release 8)</w:t>
            </w:r>
            <w:r w:rsidR="007C2097" w:rsidRPr="006C03E9">
              <w:rPr>
                <w:i/>
                <w:noProof/>
                <w:sz w:val="18"/>
              </w:rPr>
              <w:br/>
              <w:t>Rel-9</w:t>
            </w:r>
            <w:r w:rsidR="007C2097" w:rsidRPr="006C03E9">
              <w:rPr>
                <w:i/>
                <w:noProof/>
                <w:sz w:val="18"/>
              </w:rPr>
              <w:tab/>
              <w:t>(Release 9)</w:t>
            </w:r>
            <w:r w:rsidR="009777D9" w:rsidRPr="006C03E9">
              <w:rPr>
                <w:i/>
                <w:noProof/>
                <w:sz w:val="18"/>
              </w:rPr>
              <w:br/>
              <w:t>Rel-10</w:t>
            </w:r>
            <w:r w:rsidR="009777D9" w:rsidRPr="006C03E9">
              <w:rPr>
                <w:i/>
                <w:noProof/>
                <w:sz w:val="18"/>
              </w:rPr>
              <w:tab/>
              <w:t>(Release 10)</w:t>
            </w:r>
            <w:r w:rsidR="000C038A" w:rsidRPr="006C03E9">
              <w:rPr>
                <w:i/>
                <w:noProof/>
                <w:sz w:val="18"/>
              </w:rPr>
              <w:br/>
              <w:t>Rel-11</w:t>
            </w:r>
            <w:r w:rsidR="000C038A" w:rsidRPr="006C03E9">
              <w:rPr>
                <w:i/>
                <w:noProof/>
                <w:sz w:val="18"/>
              </w:rPr>
              <w:tab/>
              <w:t>(Release 11)</w:t>
            </w:r>
            <w:r w:rsidR="000C038A" w:rsidRPr="006C03E9">
              <w:rPr>
                <w:i/>
                <w:noProof/>
                <w:sz w:val="18"/>
              </w:rPr>
              <w:br/>
            </w:r>
            <w:r w:rsidR="002E472E" w:rsidRPr="006C03E9">
              <w:rPr>
                <w:i/>
                <w:noProof/>
                <w:sz w:val="18"/>
              </w:rPr>
              <w:t>…</w:t>
            </w:r>
            <w:r w:rsidR="0051580D" w:rsidRPr="006C03E9">
              <w:rPr>
                <w:i/>
                <w:noProof/>
                <w:sz w:val="18"/>
              </w:rPr>
              <w:br/>
            </w:r>
            <w:r w:rsidR="00E34898" w:rsidRPr="006C03E9">
              <w:rPr>
                <w:i/>
                <w:noProof/>
                <w:sz w:val="18"/>
              </w:rPr>
              <w:t>Rel-15</w:t>
            </w:r>
            <w:r w:rsidR="00E34898" w:rsidRPr="006C03E9">
              <w:rPr>
                <w:i/>
                <w:noProof/>
                <w:sz w:val="18"/>
              </w:rPr>
              <w:tab/>
              <w:t>(Release 15)</w:t>
            </w:r>
            <w:r w:rsidR="00E34898" w:rsidRPr="006C03E9">
              <w:rPr>
                <w:i/>
                <w:noProof/>
                <w:sz w:val="18"/>
              </w:rPr>
              <w:br/>
              <w:t>Rel-16</w:t>
            </w:r>
            <w:r w:rsidR="00E34898" w:rsidRPr="006C03E9">
              <w:rPr>
                <w:i/>
                <w:noProof/>
                <w:sz w:val="18"/>
              </w:rPr>
              <w:tab/>
              <w:t>(Release 16)</w:t>
            </w:r>
            <w:r w:rsidR="002E472E" w:rsidRPr="006C03E9">
              <w:rPr>
                <w:i/>
                <w:noProof/>
                <w:sz w:val="18"/>
              </w:rPr>
              <w:br/>
              <w:t>Rel-17</w:t>
            </w:r>
            <w:r w:rsidR="002E472E" w:rsidRPr="006C03E9">
              <w:rPr>
                <w:i/>
                <w:noProof/>
                <w:sz w:val="18"/>
              </w:rPr>
              <w:tab/>
              <w:t>(Release 17)</w:t>
            </w:r>
            <w:r w:rsidR="002E472E" w:rsidRPr="006C03E9">
              <w:rPr>
                <w:i/>
                <w:noProof/>
                <w:sz w:val="18"/>
              </w:rPr>
              <w:br/>
              <w:t>Rel-18</w:t>
            </w:r>
            <w:r w:rsidR="002E472E" w:rsidRPr="006C03E9">
              <w:rPr>
                <w:i/>
                <w:noProof/>
                <w:sz w:val="18"/>
              </w:rPr>
              <w:tab/>
              <w:t>(Release 18)</w:t>
            </w:r>
          </w:p>
        </w:tc>
      </w:tr>
      <w:tr w:rsidR="001E41F3" w:rsidRPr="006C03E9" w14:paraId="7FBEB8E7" w14:textId="77777777" w:rsidTr="00547111">
        <w:tc>
          <w:tcPr>
            <w:tcW w:w="1843" w:type="dxa"/>
          </w:tcPr>
          <w:p w14:paraId="44A3A604" w14:textId="77777777" w:rsidR="001E41F3" w:rsidRPr="006C03E9" w:rsidRDefault="001E41F3">
            <w:pPr>
              <w:pStyle w:val="CRCoverPage"/>
              <w:spacing w:after="0"/>
              <w:rPr>
                <w:b/>
                <w:i/>
                <w:noProof/>
                <w:sz w:val="8"/>
                <w:szCs w:val="8"/>
              </w:rPr>
            </w:pPr>
          </w:p>
        </w:tc>
        <w:tc>
          <w:tcPr>
            <w:tcW w:w="7797" w:type="dxa"/>
            <w:gridSpan w:val="10"/>
          </w:tcPr>
          <w:p w14:paraId="5524CC4E" w14:textId="77777777" w:rsidR="001E41F3" w:rsidRPr="006C03E9" w:rsidRDefault="001E41F3">
            <w:pPr>
              <w:pStyle w:val="CRCoverPage"/>
              <w:spacing w:after="0"/>
              <w:rPr>
                <w:noProof/>
                <w:sz w:val="8"/>
                <w:szCs w:val="8"/>
              </w:rPr>
            </w:pPr>
          </w:p>
        </w:tc>
      </w:tr>
      <w:tr w:rsidR="001E41F3" w:rsidRPr="006C03E9" w14:paraId="1256F52C" w14:textId="77777777" w:rsidTr="00547111">
        <w:tc>
          <w:tcPr>
            <w:tcW w:w="2694" w:type="dxa"/>
            <w:gridSpan w:val="2"/>
            <w:tcBorders>
              <w:top w:val="single" w:sz="4" w:space="0" w:color="auto"/>
              <w:left w:val="single" w:sz="4" w:space="0" w:color="auto"/>
            </w:tcBorders>
          </w:tcPr>
          <w:p w14:paraId="52C87DB0" w14:textId="77777777" w:rsidR="001E41F3" w:rsidRPr="006C03E9" w:rsidRDefault="001E41F3">
            <w:pPr>
              <w:pStyle w:val="CRCoverPage"/>
              <w:tabs>
                <w:tab w:val="right" w:pos="2184"/>
              </w:tabs>
              <w:spacing w:after="0"/>
              <w:rPr>
                <w:b/>
                <w:i/>
                <w:noProof/>
              </w:rPr>
            </w:pPr>
            <w:r w:rsidRPr="006C03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519DE" w:rsidR="001E41F3" w:rsidRPr="006C03E9" w:rsidRDefault="00F40565" w:rsidP="00025260">
            <w:pPr>
              <w:rPr>
                <w:rFonts w:ascii="Arial" w:hAnsi="Arial"/>
                <w:noProof/>
                <w:lang w:eastAsia="zh-CN"/>
              </w:rPr>
            </w:pPr>
            <w:r w:rsidRPr="006C03E9">
              <w:rPr>
                <w:rFonts w:ascii="Arial" w:hAnsi="Arial" w:hint="eastAsia"/>
                <w:noProof/>
                <w:lang w:eastAsia="zh-CN"/>
              </w:rPr>
              <w:t xml:space="preserve"> </w:t>
            </w:r>
            <w:r w:rsidR="00EA059B" w:rsidRPr="006C03E9">
              <w:rPr>
                <w:rFonts w:ascii="Arial" w:hAnsi="Arial"/>
                <w:noProof/>
                <w:lang w:eastAsia="zh-CN"/>
              </w:rPr>
              <w:t>RAN 4 has agreed to introduce the NR-U</w:t>
            </w:r>
            <w:r w:rsidR="00025260" w:rsidRPr="006C03E9">
              <w:rPr>
                <w:rFonts w:ascii="Arial" w:hAnsi="Arial"/>
                <w:noProof/>
                <w:lang w:eastAsia="zh-CN"/>
              </w:rPr>
              <w:t xml:space="preserve"> CQI </w:t>
            </w:r>
            <w:r w:rsidR="00EA059B" w:rsidRPr="006C03E9">
              <w:rPr>
                <w:rFonts w:ascii="Arial" w:hAnsi="Arial"/>
                <w:noProof/>
                <w:lang w:eastAsia="zh-CN"/>
              </w:rPr>
              <w:t>requirements</w:t>
            </w:r>
            <w:r w:rsidR="005E2DA3" w:rsidRPr="006C03E9">
              <w:rPr>
                <w:rFonts w:ascii="Arial" w:hAnsi="Arial"/>
                <w:noProof/>
                <w:lang w:eastAsia="zh-CN"/>
              </w:rPr>
              <w:t xml:space="preserve"> </w:t>
            </w:r>
            <w:r w:rsidR="00025260" w:rsidRPr="006C03E9">
              <w:rPr>
                <w:rFonts w:ascii="Arial" w:hAnsi="Arial"/>
                <w:noProof/>
                <w:lang w:eastAsia="zh-CN"/>
              </w:rPr>
              <w:t>for scenario C. It is time to submit the CR in this meeting.</w:t>
            </w:r>
          </w:p>
        </w:tc>
      </w:tr>
      <w:tr w:rsidR="001E41F3" w:rsidRPr="006C03E9" w14:paraId="4CA74D09" w14:textId="77777777" w:rsidTr="00547111">
        <w:tc>
          <w:tcPr>
            <w:tcW w:w="2694" w:type="dxa"/>
            <w:gridSpan w:val="2"/>
            <w:tcBorders>
              <w:left w:val="single" w:sz="4" w:space="0" w:color="auto"/>
            </w:tcBorders>
          </w:tcPr>
          <w:p w14:paraId="2D0866D6" w14:textId="77777777" w:rsidR="001E41F3" w:rsidRPr="006C03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03E9" w:rsidRDefault="001E41F3">
            <w:pPr>
              <w:pStyle w:val="CRCoverPage"/>
              <w:spacing w:after="0"/>
              <w:rPr>
                <w:noProof/>
                <w:sz w:val="8"/>
                <w:szCs w:val="8"/>
              </w:rPr>
            </w:pPr>
          </w:p>
        </w:tc>
      </w:tr>
      <w:tr w:rsidR="001E41F3" w:rsidRPr="006C03E9" w14:paraId="21016551" w14:textId="77777777" w:rsidTr="00547111">
        <w:tc>
          <w:tcPr>
            <w:tcW w:w="2694" w:type="dxa"/>
            <w:gridSpan w:val="2"/>
            <w:tcBorders>
              <w:left w:val="single" w:sz="4" w:space="0" w:color="auto"/>
            </w:tcBorders>
          </w:tcPr>
          <w:p w14:paraId="49433147" w14:textId="77777777" w:rsidR="001E41F3" w:rsidRPr="006C03E9" w:rsidRDefault="001E41F3">
            <w:pPr>
              <w:pStyle w:val="CRCoverPage"/>
              <w:tabs>
                <w:tab w:val="right" w:pos="2184"/>
              </w:tabs>
              <w:spacing w:after="0"/>
              <w:rPr>
                <w:b/>
                <w:i/>
                <w:noProof/>
              </w:rPr>
            </w:pPr>
            <w:r w:rsidRPr="006C03E9">
              <w:rPr>
                <w:b/>
                <w:i/>
                <w:noProof/>
              </w:rPr>
              <w:t>Summary of change</w:t>
            </w:r>
            <w:r w:rsidR="0051580D" w:rsidRPr="006C03E9">
              <w:rPr>
                <w:b/>
                <w:i/>
                <w:noProof/>
              </w:rPr>
              <w:t>:</w:t>
            </w:r>
          </w:p>
        </w:tc>
        <w:tc>
          <w:tcPr>
            <w:tcW w:w="6946" w:type="dxa"/>
            <w:gridSpan w:val="9"/>
            <w:tcBorders>
              <w:right w:val="single" w:sz="4" w:space="0" w:color="auto"/>
            </w:tcBorders>
            <w:shd w:val="pct30" w:color="FFFF00" w:fill="auto"/>
          </w:tcPr>
          <w:p w14:paraId="31C656EC" w14:textId="39287C1C" w:rsidR="009A5A96" w:rsidRPr="006C03E9" w:rsidRDefault="00F40565" w:rsidP="00AF2D64">
            <w:pPr>
              <w:pStyle w:val="CRCoverPage"/>
              <w:spacing w:after="0"/>
              <w:rPr>
                <w:noProof/>
                <w:lang w:eastAsia="zh-CN"/>
              </w:rPr>
            </w:pPr>
            <w:r w:rsidRPr="006C03E9">
              <w:rPr>
                <w:noProof/>
                <w:lang w:eastAsia="zh-CN"/>
              </w:rPr>
              <w:t xml:space="preserve"> Add</w:t>
            </w:r>
            <w:r w:rsidR="005E2DA3" w:rsidRPr="006C03E9">
              <w:rPr>
                <w:noProof/>
                <w:lang w:eastAsia="zh-CN"/>
              </w:rPr>
              <w:t>ed</w:t>
            </w:r>
            <w:r w:rsidRPr="006C03E9">
              <w:rPr>
                <w:noProof/>
                <w:lang w:eastAsia="zh-CN"/>
              </w:rPr>
              <w:t xml:space="preserve"> the </w:t>
            </w:r>
            <w:r w:rsidR="00025260" w:rsidRPr="006C03E9">
              <w:t>NR-U CQI requirements</w:t>
            </w:r>
          </w:p>
        </w:tc>
      </w:tr>
      <w:tr w:rsidR="001E41F3" w:rsidRPr="006C03E9" w14:paraId="1F886379" w14:textId="77777777" w:rsidTr="00547111">
        <w:tc>
          <w:tcPr>
            <w:tcW w:w="2694" w:type="dxa"/>
            <w:gridSpan w:val="2"/>
            <w:tcBorders>
              <w:left w:val="single" w:sz="4" w:space="0" w:color="auto"/>
            </w:tcBorders>
          </w:tcPr>
          <w:p w14:paraId="4D989623" w14:textId="58BB02E9" w:rsidR="001E41F3" w:rsidRPr="006C03E9" w:rsidRDefault="00A32102">
            <w:pPr>
              <w:pStyle w:val="CRCoverPage"/>
              <w:spacing w:after="0"/>
              <w:rPr>
                <w:b/>
                <w:i/>
                <w:noProof/>
                <w:sz w:val="8"/>
                <w:szCs w:val="8"/>
                <w:lang w:eastAsia="zh-CN"/>
              </w:rPr>
            </w:pPr>
            <w:r w:rsidRPr="006C03E9">
              <w:rPr>
                <w:rFonts w:hint="eastAsia"/>
                <w:b/>
                <w:i/>
                <w:noProof/>
                <w:sz w:val="8"/>
                <w:szCs w:val="8"/>
                <w:lang w:eastAsia="zh-CN"/>
              </w:rPr>
              <w:t>I</w:t>
            </w:r>
            <w:r w:rsidRPr="006C03E9">
              <w:rPr>
                <w:b/>
                <w:i/>
                <w:noProof/>
                <w:sz w:val="8"/>
                <w:szCs w:val="8"/>
                <w:lang w:eastAsia="zh-CN"/>
              </w:rPr>
              <w:t>nte</w:t>
            </w:r>
          </w:p>
        </w:tc>
        <w:tc>
          <w:tcPr>
            <w:tcW w:w="6946" w:type="dxa"/>
            <w:gridSpan w:val="9"/>
            <w:tcBorders>
              <w:right w:val="single" w:sz="4" w:space="0" w:color="auto"/>
            </w:tcBorders>
          </w:tcPr>
          <w:p w14:paraId="71C4A204" w14:textId="77777777" w:rsidR="001E41F3" w:rsidRPr="006C03E9" w:rsidRDefault="001E41F3">
            <w:pPr>
              <w:pStyle w:val="CRCoverPage"/>
              <w:spacing w:after="0"/>
              <w:rPr>
                <w:noProof/>
                <w:sz w:val="8"/>
                <w:szCs w:val="8"/>
              </w:rPr>
            </w:pPr>
          </w:p>
        </w:tc>
      </w:tr>
      <w:tr w:rsidR="001E41F3" w:rsidRPr="006C03E9" w14:paraId="678D7BF9" w14:textId="77777777" w:rsidTr="00547111">
        <w:tc>
          <w:tcPr>
            <w:tcW w:w="2694" w:type="dxa"/>
            <w:gridSpan w:val="2"/>
            <w:tcBorders>
              <w:left w:val="single" w:sz="4" w:space="0" w:color="auto"/>
              <w:bottom w:val="single" w:sz="4" w:space="0" w:color="auto"/>
            </w:tcBorders>
          </w:tcPr>
          <w:p w14:paraId="4E5CE1B6" w14:textId="77777777" w:rsidR="001E41F3" w:rsidRPr="006C03E9" w:rsidRDefault="001E41F3">
            <w:pPr>
              <w:pStyle w:val="CRCoverPage"/>
              <w:tabs>
                <w:tab w:val="right" w:pos="2184"/>
              </w:tabs>
              <w:spacing w:after="0"/>
              <w:rPr>
                <w:b/>
                <w:i/>
                <w:noProof/>
              </w:rPr>
            </w:pPr>
            <w:r w:rsidRPr="006C03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8805B" w:rsidR="001E41F3" w:rsidRPr="006C03E9" w:rsidRDefault="00025260" w:rsidP="005E2DA3">
            <w:pPr>
              <w:pStyle w:val="CRCoverPage"/>
              <w:spacing w:after="0"/>
              <w:rPr>
                <w:noProof/>
              </w:rPr>
            </w:pPr>
            <w:r w:rsidRPr="006C03E9">
              <w:rPr>
                <w:noProof/>
              </w:rPr>
              <w:t>The requirements will be missing</w:t>
            </w:r>
          </w:p>
        </w:tc>
      </w:tr>
      <w:tr w:rsidR="001E41F3" w:rsidRPr="006C03E9" w14:paraId="034AF533" w14:textId="77777777" w:rsidTr="00547111">
        <w:tc>
          <w:tcPr>
            <w:tcW w:w="2694" w:type="dxa"/>
            <w:gridSpan w:val="2"/>
          </w:tcPr>
          <w:p w14:paraId="39D9EB5B" w14:textId="77777777" w:rsidR="001E41F3" w:rsidRPr="006C03E9" w:rsidRDefault="001E41F3">
            <w:pPr>
              <w:pStyle w:val="CRCoverPage"/>
              <w:spacing w:after="0"/>
              <w:rPr>
                <w:b/>
                <w:i/>
                <w:noProof/>
                <w:sz w:val="8"/>
                <w:szCs w:val="8"/>
              </w:rPr>
            </w:pPr>
          </w:p>
        </w:tc>
        <w:tc>
          <w:tcPr>
            <w:tcW w:w="6946" w:type="dxa"/>
            <w:gridSpan w:val="9"/>
          </w:tcPr>
          <w:p w14:paraId="7826CB1C" w14:textId="77777777" w:rsidR="001E41F3" w:rsidRPr="006C03E9" w:rsidRDefault="001E41F3">
            <w:pPr>
              <w:pStyle w:val="CRCoverPage"/>
              <w:spacing w:after="0"/>
              <w:rPr>
                <w:noProof/>
                <w:sz w:val="8"/>
                <w:szCs w:val="8"/>
              </w:rPr>
            </w:pPr>
          </w:p>
        </w:tc>
      </w:tr>
      <w:tr w:rsidR="001E41F3" w:rsidRPr="006C03E9" w14:paraId="6A17D7AC" w14:textId="77777777" w:rsidTr="00547111">
        <w:tc>
          <w:tcPr>
            <w:tcW w:w="2694" w:type="dxa"/>
            <w:gridSpan w:val="2"/>
            <w:tcBorders>
              <w:top w:val="single" w:sz="4" w:space="0" w:color="auto"/>
              <w:left w:val="single" w:sz="4" w:space="0" w:color="auto"/>
            </w:tcBorders>
          </w:tcPr>
          <w:p w14:paraId="6DAD5B19" w14:textId="77777777" w:rsidR="001E41F3" w:rsidRPr="006C03E9" w:rsidRDefault="001E41F3">
            <w:pPr>
              <w:pStyle w:val="CRCoverPage"/>
              <w:tabs>
                <w:tab w:val="right" w:pos="2184"/>
              </w:tabs>
              <w:spacing w:after="0"/>
              <w:rPr>
                <w:b/>
                <w:i/>
                <w:noProof/>
              </w:rPr>
            </w:pPr>
            <w:r w:rsidRPr="006C03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C461A" w:rsidR="00095657" w:rsidRPr="006C03E9" w:rsidRDefault="00360835" w:rsidP="00A82BBA">
            <w:pPr>
              <w:pStyle w:val="CRCoverPage"/>
              <w:spacing w:after="0"/>
              <w:ind w:left="100"/>
              <w:rPr>
                <w:noProof/>
                <w:lang w:val="en-US" w:eastAsia="zh-CN"/>
              </w:rPr>
            </w:pPr>
            <w:r w:rsidRPr="006C03E9">
              <w:rPr>
                <w:noProof/>
                <w:lang w:val="en-US" w:eastAsia="zh-CN"/>
              </w:rPr>
              <w:t xml:space="preserve">6.1.1, 6.1.2, 6.2.2.2.1.4(New), 6.2.3.2.1.4(New), </w:t>
            </w:r>
            <w:r w:rsidRPr="006C03E9">
              <w:t>Table A.4-2</w:t>
            </w:r>
          </w:p>
        </w:tc>
      </w:tr>
      <w:tr w:rsidR="001E41F3" w:rsidRPr="006C03E9" w14:paraId="56E1E6C3" w14:textId="77777777" w:rsidTr="00547111">
        <w:tc>
          <w:tcPr>
            <w:tcW w:w="2694" w:type="dxa"/>
            <w:gridSpan w:val="2"/>
            <w:tcBorders>
              <w:left w:val="single" w:sz="4" w:space="0" w:color="auto"/>
            </w:tcBorders>
          </w:tcPr>
          <w:p w14:paraId="2FB9DE77" w14:textId="77777777" w:rsidR="001E41F3" w:rsidRPr="006C03E9"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6C03E9" w:rsidRDefault="001E41F3">
            <w:pPr>
              <w:pStyle w:val="CRCoverPage"/>
              <w:spacing w:after="0"/>
              <w:rPr>
                <w:noProof/>
                <w:sz w:val="8"/>
                <w:szCs w:val="8"/>
                <w:lang w:val="en-US"/>
              </w:rPr>
            </w:pPr>
          </w:p>
        </w:tc>
      </w:tr>
      <w:tr w:rsidR="001E41F3" w:rsidRPr="006C03E9" w14:paraId="76F95A8B" w14:textId="77777777" w:rsidTr="00547111">
        <w:tc>
          <w:tcPr>
            <w:tcW w:w="2694" w:type="dxa"/>
            <w:gridSpan w:val="2"/>
            <w:tcBorders>
              <w:left w:val="single" w:sz="4" w:space="0" w:color="auto"/>
            </w:tcBorders>
          </w:tcPr>
          <w:p w14:paraId="335EAB52" w14:textId="77777777" w:rsidR="001E41F3" w:rsidRPr="006C03E9"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C03E9" w:rsidRDefault="001E41F3">
            <w:pPr>
              <w:pStyle w:val="CRCoverPage"/>
              <w:spacing w:after="0"/>
              <w:jc w:val="center"/>
              <w:rPr>
                <w:b/>
                <w:caps/>
                <w:noProof/>
              </w:rPr>
            </w:pPr>
            <w:r w:rsidRPr="006C03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03E9" w:rsidRDefault="001E41F3">
            <w:pPr>
              <w:pStyle w:val="CRCoverPage"/>
              <w:spacing w:after="0"/>
              <w:jc w:val="center"/>
              <w:rPr>
                <w:b/>
                <w:caps/>
                <w:noProof/>
              </w:rPr>
            </w:pPr>
            <w:r w:rsidRPr="006C03E9">
              <w:rPr>
                <w:b/>
                <w:caps/>
                <w:noProof/>
              </w:rPr>
              <w:t>N</w:t>
            </w:r>
          </w:p>
        </w:tc>
        <w:tc>
          <w:tcPr>
            <w:tcW w:w="2977" w:type="dxa"/>
            <w:gridSpan w:val="4"/>
          </w:tcPr>
          <w:p w14:paraId="304CCBCB" w14:textId="77777777" w:rsidR="001E41F3" w:rsidRPr="006C03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03E9" w:rsidRDefault="001E41F3">
            <w:pPr>
              <w:pStyle w:val="CRCoverPage"/>
              <w:spacing w:after="0"/>
              <w:ind w:left="99"/>
              <w:rPr>
                <w:noProof/>
              </w:rPr>
            </w:pPr>
          </w:p>
        </w:tc>
      </w:tr>
      <w:tr w:rsidR="001E41F3" w:rsidRPr="006C03E9" w14:paraId="34ACE2EB" w14:textId="77777777" w:rsidTr="00547111">
        <w:tc>
          <w:tcPr>
            <w:tcW w:w="2694" w:type="dxa"/>
            <w:gridSpan w:val="2"/>
            <w:tcBorders>
              <w:left w:val="single" w:sz="4" w:space="0" w:color="auto"/>
            </w:tcBorders>
          </w:tcPr>
          <w:p w14:paraId="571382F3" w14:textId="77777777" w:rsidR="001E41F3" w:rsidRPr="006C03E9" w:rsidRDefault="001E41F3">
            <w:pPr>
              <w:pStyle w:val="CRCoverPage"/>
              <w:tabs>
                <w:tab w:val="right" w:pos="2184"/>
              </w:tabs>
              <w:spacing w:after="0"/>
              <w:rPr>
                <w:b/>
                <w:i/>
                <w:noProof/>
              </w:rPr>
            </w:pPr>
            <w:r w:rsidRPr="006C03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0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Pr="006C03E9" w:rsidRDefault="007A639F">
            <w:pPr>
              <w:pStyle w:val="CRCoverPage"/>
              <w:spacing w:after="0"/>
              <w:jc w:val="center"/>
              <w:rPr>
                <w:b/>
                <w:caps/>
                <w:noProof/>
              </w:rPr>
            </w:pPr>
            <w:r w:rsidRPr="006C03E9">
              <w:rPr>
                <w:b/>
                <w:caps/>
                <w:noProof/>
              </w:rPr>
              <w:t>X</w:t>
            </w:r>
          </w:p>
        </w:tc>
        <w:tc>
          <w:tcPr>
            <w:tcW w:w="2977" w:type="dxa"/>
            <w:gridSpan w:val="4"/>
          </w:tcPr>
          <w:p w14:paraId="7DB274D8" w14:textId="77777777" w:rsidR="001E41F3" w:rsidRPr="006C03E9" w:rsidRDefault="001E41F3">
            <w:pPr>
              <w:pStyle w:val="CRCoverPage"/>
              <w:tabs>
                <w:tab w:val="right" w:pos="2893"/>
              </w:tabs>
              <w:spacing w:after="0"/>
              <w:rPr>
                <w:noProof/>
              </w:rPr>
            </w:pPr>
            <w:r w:rsidRPr="006C03E9">
              <w:rPr>
                <w:noProof/>
              </w:rPr>
              <w:t xml:space="preserve"> Other core specifications</w:t>
            </w:r>
            <w:r w:rsidRPr="006C03E9">
              <w:rPr>
                <w:noProof/>
              </w:rPr>
              <w:tab/>
            </w:r>
          </w:p>
        </w:tc>
        <w:tc>
          <w:tcPr>
            <w:tcW w:w="3401" w:type="dxa"/>
            <w:gridSpan w:val="3"/>
            <w:tcBorders>
              <w:right w:val="single" w:sz="4" w:space="0" w:color="auto"/>
            </w:tcBorders>
            <w:shd w:val="pct30" w:color="FFFF00" w:fill="auto"/>
          </w:tcPr>
          <w:p w14:paraId="42398B96" w14:textId="77777777" w:rsidR="001E41F3" w:rsidRPr="006C03E9" w:rsidRDefault="00145D43">
            <w:pPr>
              <w:pStyle w:val="CRCoverPage"/>
              <w:spacing w:after="0"/>
              <w:ind w:left="99"/>
              <w:rPr>
                <w:noProof/>
              </w:rPr>
            </w:pPr>
            <w:r w:rsidRPr="006C03E9">
              <w:rPr>
                <w:noProof/>
              </w:rPr>
              <w:t xml:space="preserve">TS/TR ... CR ... </w:t>
            </w:r>
          </w:p>
        </w:tc>
      </w:tr>
      <w:tr w:rsidR="001E41F3" w:rsidRPr="006C03E9" w14:paraId="446DDBAC" w14:textId="77777777" w:rsidTr="00547111">
        <w:tc>
          <w:tcPr>
            <w:tcW w:w="2694" w:type="dxa"/>
            <w:gridSpan w:val="2"/>
            <w:tcBorders>
              <w:left w:val="single" w:sz="4" w:space="0" w:color="auto"/>
            </w:tcBorders>
          </w:tcPr>
          <w:p w14:paraId="678A1AA6" w14:textId="77777777" w:rsidR="001E41F3" w:rsidRPr="006C03E9" w:rsidRDefault="001E41F3">
            <w:pPr>
              <w:pStyle w:val="CRCoverPage"/>
              <w:spacing w:after="0"/>
              <w:rPr>
                <w:b/>
                <w:i/>
                <w:noProof/>
              </w:rPr>
            </w:pPr>
            <w:r w:rsidRPr="006C03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Pr="006C03E9" w:rsidRDefault="00252654">
            <w:pPr>
              <w:pStyle w:val="CRCoverPage"/>
              <w:spacing w:after="0"/>
              <w:jc w:val="center"/>
              <w:rPr>
                <w:b/>
                <w:caps/>
                <w:noProof/>
              </w:rPr>
            </w:pPr>
            <w:r w:rsidRPr="006C03E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Pr="006C03E9" w:rsidRDefault="001E41F3">
            <w:pPr>
              <w:pStyle w:val="CRCoverPage"/>
              <w:spacing w:after="0"/>
              <w:jc w:val="center"/>
              <w:rPr>
                <w:b/>
                <w:caps/>
                <w:noProof/>
              </w:rPr>
            </w:pPr>
          </w:p>
        </w:tc>
        <w:tc>
          <w:tcPr>
            <w:tcW w:w="2977" w:type="dxa"/>
            <w:gridSpan w:val="4"/>
          </w:tcPr>
          <w:p w14:paraId="1A4306D9" w14:textId="77777777" w:rsidR="001E41F3" w:rsidRPr="006C03E9" w:rsidRDefault="001E41F3">
            <w:pPr>
              <w:pStyle w:val="CRCoverPage"/>
              <w:spacing w:after="0"/>
              <w:rPr>
                <w:noProof/>
              </w:rPr>
            </w:pPr>
            <w:r w:rsidRPr="006C03E9">
              <w:rPr>
                <w:noProof/>
              </w:rPr>
              <w:t xml:space="preserve"> Test specifications</w:t>
            </w:r>
          </w:p>
        </w:tc>
        <w:tc>
          <w:tcPr>
            <w:tcW w:w="3401" w:type="dxa"/>
            <w:gridSpan w:val="3"/>
            <w:tcBorders>
              <w:right w:val="single" w:sz="4" w:space="0" w:color="auto"/>
            </w:tcBorders>
            <w:shd w:val="pct30" w:color="FFFF00" w:fill="auto"/>
          </w:tcPr>
          <w:p w14:paraId="186A633D" w14:textId="336135DD" w:rsidR="001E41F3" w:rsidRPr="006C03E9" w:rsidRDefault="006502DF" w:rsidP="00A82BBA">
            <w:pPr>
              <w:pStyle w:val="CRCoverPage"/>
              <w:spacing w:after="0"/>
              <w:ind w:left="99"/>
              <w:rPr>
                <w:noProof/>
              </w:rPr>
            </w:pPr>
            <w:r w:rsidRPr="006C03E9">
              <w:rPr>
                <w:noProof/>
              </w:rPr>
              <w:t>TS 3</w:t>
            </w:r>
            <w:r w:rsidR="00A82BBA" w:rsidRPr="006C03E9">
              <w:rPr>
                <w:noProof/>
              </w:rPr>
              <w:t>8</w:t>
            </w:r>
            <w:r w:rsidR="00252654" w:rsidRPr="006C03E9">
              <w:rPr>
                <w:noProof/>
              </w:rPr>
              <w:t>.</w:t>
            </w:r>
            <w:r w:rsidRPr="006C03E9">
              <w:rPr>
                <w:noProof/>
              </w:rPr>
              <w:t>521</w:t>
            </w:r>
            <w:r w:rsidR="00A82BBA" w:rsidRPr="006C03E9">
              <w:rPr>
                <w:noProof/>
              </w:rPr>
              <w:t>-4</w:t>
            </w:r>
          </w:p>
        </w:tc>
      </w:tr>
      <w:tr w:rsidR="001E41F3" w:rsidRPr="006C03E9" w14:paraId="55C714D2" w14:textId="77777777" w:rsidTr="00547111">
        <w:tc>
          <w:tcPr>
            <w:tcW w:w="2694" w:type="dxa"/>
            <w:gridSpan w:val="2"/>
            <w:tcBorders>
              <w:left w:val="single" w:sz="4" w:space="0" w:color="auto"/>
            </w:tcBorders>
          </w:tcPr>
          <w:p w14:paraId="45913E62" w14:textId="77777777" w:rsidR="001E41F3" w:rsidRPr="006C03E9" w:rsidRDefault="00145D43">
            <w:pPr>
              <w:pStyle w:val="CRCoverPage"/>
              <w:spacing w:after="0"/>
              <w:rPr>
                <w:b/>
                <w:i/>
                <w:noProof/>
              </w:rPr>
            </w:pPr>
            <w:r w:rsidRPr="006C03E9">
              <w:rPr>
                <w:b/>
                <w:i/>
                <w:noProof/>
              </w:rPr>
              <w:t xml:space="preserve">(show </w:t>
            </w:r>
            <w:r w:rsidR="00592D74" w:rsidRPr="006C03E9">
              <w:rPr>
                <w:b/>
                <w:i/>
                <w:noProof/>
              </w:rPr>
              <w:t xml:space="preserve">related </w:t>
            </w:r>
            <w:r w:rsidRPr="006C03E9">
              <w:rPr>
                <w:b/>
                <w:i/>
                <w:noProof/>
              </w:rPr>
              <w:t>CR</w:t>
            </w:r>
            <w:r w:rsidR="00592D74" w:rsidRPr="006C03E9">
              <w:rPr>
                <w:b/>
                <w:i/>
                <w:noProof/>
              </w:rPr>
              <w:t>s</w:t>
            </w:r>
            <w:r w:rsidRPr="006C03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0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Pr="006C03E9" w:rsidRDefault="007A639F">
            <w:pPr>
              <w:pStyle w:val="CRCoverPage"/>
              <w:spacing w:after="0"/>
              <w:jc w:val="center"/>
              <w:rPr>
                <w:b/>
                <w:caps/>
                <w:noProof/>
              </w:rPr>
            </w:pPr>
            <w:r w:rsidRPr="006C03E9">
              <w:rPr>
                <w:b/>
                <w:caps/>
                <w:noProof/>
              </w:rPr>
              <w:t>X</w:t>
            </w:r>
          </w:p>
        </w:tc>
        <w:tc>
          <w:tcPr>
            <w:tcW w:w="2977" w:type="dxa"/>
            <w:gridSpan w:val="4"/>
          </w:tcPr>
          <w:p w14:paraId="1B4FF921" w14:textId="77777777" w:rsidR="001E41F3" w:rsidRPr="006C03E9" w:rsidRDefault="001E41F3">
            <w:pPr>
              <w:pStyle w:val="CRCoverPage"/>
              <w:spacing w:after="0"/>
              <w:rPr>
                <w:noProof/>
              </w:rPr>
            </w:pPr>
            <w:r w:rsidRPr="006C03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03E9" w:rsidRDefault="00145D43">
            <w:pPr>
              <w:pStyle w:val="CRCoverPage"/>
              <w:spacing w:after="0"/>
              <w:ind w:left="99"/>
              <w:rPr>
                <w:noProof/>
              </w:rPr>
            </w:pPr>
            <w:r w:rsidRPr="006C03E9">
              <w:rPr>
                <w:noProof/>
              </w:rPr>
              <w:t>TS</w:t>
            </w:r>
            <w:r w:rsidR="000A6394" w:rsidRPr="006C03E9">
              <w:rPr>
                <w:noProof/>
              </w:rPr>
              <w:t xml:space="preserve">/TR ... CR ... </w:t>
            </w:r>
          </w:p>
        </w:tc>
      </w:tr>
      <w:tr w:rsidR="001E41F3" w:rsidRPr="006C03E9" w14:paraId="60DF82CC" w14:textId="77777777" w:rsidTr="008863B9">
        <w:tc>
          <w:tcPr>
            <w:tcW w:w="2694" w:type="dxa"/>
            <w:gridSpan w:val="2"/>
            <w:tcBorders>
              <w:left w:val="single" w:sz="4" w:space="0" w:color="auto"/>
            </w:tcBorders>
          </w:tcPr>
          <w:p w14:paraId="517696CD" w14:textId="77777777" w:rsidR="001E41F3" w:rsidRPr="006C03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03E9" w:rsidRDefault="001E41F3">
            <w:pPr>
              <w:pStyle w:val="CRCoverPage"/>
              <w:spacing w:after="0"/>
              <w:rPr>
                <w:noProof/>
              </w:rPr>
            </w:pPr>
          </w:p>
        </w:tc>
      </w:tr>
      <w:tr w:rsidR="001E41F3" w:rsidRPr="006C03E9" w14:paraId="556B87B6" w14:textId="77777777" w:rsidTr="008863B9">
        <w:tc>
          <w:tcPr>
            <w:tcW w:w="2694" w:type="dxa"/>
            <w:gridSpan w:val="2"/>
            <w:tcBorders>
              <w:left w:val="single" w:sz="4" w:space="0" w:color="auto"/>
              <w:bottom w:val="single" w:sz="4" w:space="0" w:color="auto"/>
            </w:tcBorders>
          </w:tcPr>
          <w:p w14:paraId="79A9C411" w14:textId="77777777" w:rsidR="001E41F3" w:rsidRPr="006C03E9" w:rsidRDefault="001E41F3">
            <w:pPr>
              <w:pStyle w:val="CRCoverPage"/>
              <w:tabs>
                <w:tab w:val="right" w:pos="2184"/>
              </w:tabs>
              <w:spacing w:after="0"/>
              <w:rPr>
                <w:b/>
                <w:i/>
                <w:noProof/>
              </w:rPr>
            </w:pPr>
            <w:r w:rsidRPr="006C03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81A17" w:rsidR="001E41F3" w:rsidRPr="006C03E9" w:rsidRDefault="001E41F3">
            <w:pPr>
              <w:pStyle w:val="CRCoverPage"/>
              <w:spacing w:after="0"/>
              <w:ind w:left="100"/>
              <w:rPr>
                <w:noProof/>
              </w:rPr>
            </w:pPr>
          </w:p>
        </w:tc>
      </w:tr>
      <w:tr w:rsidR="008863B9" w:rsidRPr="006C03E9" w14:paraId="45BFE792" w14:textId="77777777" w:rsidTr="008863B9">
        <w:tc>
          <w:tcPr>
            <w:tcW w:w="2694" w:type="dxa"/>
            <w:gridSpan w:val="2"/>
            <w:tcBorders>
              <w:top w:val="single" w:sz="4" w:space="0" w:color="auto"/>
              <w:bottom w:val="single" w:sz="4" w:space="0" w:color="auto"/>
            </w:tcBorders>
          </w:tcPr>
          <w:p w14:paraId="194242DD" w14:textId="77777777" w:rsidR="008863B9" w:rsidRPr="006C03E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C03E9" w:rsidRDefault="008863B9">
            <w:pPr>
              <w:pStyle w:val="CRCoverPage"/>
              <w:spacing w:after="0"/>
              <w:ind w:left="100"/>
              <w:rPr>
                <w:noProof/>
                <w:sz w:val="8"/>
                <w:szCs w:val="8"/>
              </w:rPr>
            </w:pPr>
          </w:p>
        </w:tc>
      </w:tr>
      <w:tr w:rsidR="008863B9" w:rsidRPr="006C03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C03E9" w:rsidRDefault="008863B9">
            <w:pPr>
              <w:pStyle w:val="CRCoverPage"/>
              <w:tabs>
                <w:tab w:val="right" w:pos="2184"/>
              </w:tabs>
              <w:spacing w:after="0"/>
              <w:rPr>
                <w:b/>
                <w:i/>
                <w:noProof/>
              </w:rPr>
            </w:pPr>
            <w:r w:rsidRPr="006C03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21017" w:rsidR="008863B9" w:rsidRPr="006C03E9" w:rsidRDefault="002B0BF2">
            <w:pPr>
              <w:pStyle w:val="CRCoverPage"/>
              <w:spacing w:after="0"/>
              <w:ind w:left="100"/>
              <w:rPr>
                <w:noProof/>
                <w:lang w:eastAsia="zh-CN"/>
              </w:rPr>
            </w:pPr>
            <w:r w:rsidRPr="006C03E9">
              <w:rPr>
                <w:noProof/>
                <w:lang w:eastAsia="zh-CN"/>
              </w:rPr>
              <w:t>Revised from R4-2108718</w:t>
            </w:r>
          </w:p>
        </w:tc>
      </w:tr>
    </w:tbl>
    <w:p w14:paraId="17759814" w14:textId="77777777" w:rsidR="001E41F3" w:rsidRPr="006C03E9" w:rsidRDefault="001E41F3">
      <w:pPr>
        <w:pStyle w:val="CRCoverPage"/>
        <w:spacing w:after="0"/>
        <w:rPr>
          <w:noProof/>
          <w:sz w:val="8"/>
          <w:szCs w:val="8"/>
        </w:rPr>
      </w:pPr>
    </w:p>
    <w:p w14:paraId="1557EA72" w14:textId="77777777" w:rsidR="001E41F3" w:rsidRPr="006C03E9" w:rsidRDefault="001E41F3">
      <w:pPr>
        <w:rPr>
          <w:noProof/>
        </w:rPr>
        <w:sectPr w:rsidR="001E41F3" w:rsidRPr="006C03E9">
          <w:headerReference w:type="even" r:id="rId17"/>
          <w:footnotePr>
            <w:numRestart w:val="eachSect"/>
          </w:footnotePr>
          <w:pgSz w:w="11907" w:h="16840" w:code="9"/>
          <w:pgMar w:top="1418" w:right="1134" w:bottom="1134" w:left="1134" w:header="680" w:footer="567" w:gutter="0"/>
          <w:cols w:space="720"/>
        </w:sectPr>
      </w:pPr>
    </w:p>
    <w:p w14:paraId="58F600DC" w14:textId="30BA6B53" w:rsidR="00180CC5" w:rsidRPr="006C03E9" w:rsidRDefault="00180CC5">
      <w:pPr>
        <w:rPr>
          <w:i/>
          <w:color w:val="FF0000"/>
          <w:sz w:val="22"/>
          <w:lang w:eastAsia="zh-CN"/>
          <w:rPrChange w:id="2" w:author="Huawei" w:date="2021-05-27T08:19:00Z">
            <w:rPr>
              <w:i/>
              <w:color w:val="FF0000"/>
              <w:sz w:val="22"/>
              <w:lang w:eastAsia="zh-CN"/>
            </w:rPr>
          </w:rPrChange>
        </w:rPr>
        <w:pPrChange w:id="3" w:author="Huawei" w:date="2021-05-24T22:09:00Z">
          <w:pPr>
            <w:pStyle w:val="1"/>
          </w:pPr>
        </w:pPrChange>
      </w:pPr>
      <w:bookmarkStart w:id="4" w:name="_Toc21338215"/>
      <w:bookmarkStart w:id="5" w:name="_Toc29808323"/>
      <w:bookmarkStart w:id="6" w:name="_Toc37068242"/>
      <w:bookmarkStart w:id="7" w:name="_Toc37083787"/>
      <w:bookmarkStart w:id="8" w:name="_Toc37084129"/>
      <w:bookmarkStart w:id="9" w:name="_Toc40209491"/>
      <w:bookmarkStart w:id="10" w:name="_Toc40209833"/>
      <w:bookmarkStart w:id="11" w:name="_Toc45892792"/>
      <w:bookmarkStart w:id="12" w:name="_Toc53176649"/>
      <w:bookmarkStart w:id="13" w:name="_Toc61120962"/>
      <w:bookmarkStart w:id="14" w:name="_Toc21338222"/>
      <w:bookmarkStart w:id="15" w:name="_Toc29808330"/>
      <w:bookmarkStart w:id="16" w:name="_Toc37068249"/>
      <w:bookmarkStart w:id="17" w:name="_Toc37083794"/>
      <w:bookmarkStart w:id="18" w:name="_Toc37084136"/>
      <w:bookmarkStart w:id="19" w:name="_Toc40209498"/>
      <w:bookmarkStart w:id="20" w:name="_Toc40209840"/>
      <w:bookmarkStart w:id="21" w:name="_Toc45892799"/>
      <w:bookmarkStart w:id="22" w:name="_Toc53176656"/>
      <w:bookmarkStart w:id="23" w:name="_Toc61120969"/>
      <w:r w:rsidRPr="006C03E9">
        <w:rPr>
          <w:i/>
          <w:color w:val="FF0000"/>
          <w:sz w:val="22"/>
          <w:lang w:eastAsia="zh-CN"/>
        </w:rPr>
        <w:lastRenderedPageBreak/>
        <w:t>&lt;Start of change 1&gt;</w:t>
      </w:r>
    </w:p>
    <w:p w14:paraId="321E0D6D" w14:textId="77777777" w:rsidR="00180CC5" w:rsidRPr="006C03E9" w:rsidRDefault="00180CC5" w:rsidP="00AF2D64">
      <w:pPr>
        <w:pStyle w:val="1"/>
        <w:rPr>
          <w:lang w:eastAsia="zh-CN"/>
          <w:rPrChange w:id="24" w:author="Huawei" w:date="2021-05-27T08:19:00Z">
            <w:rPr>
              <w:lang w:eastAsia="zh-CN"/>
            </w:rPr>
          </w:rPrChange>
        </w:rPr>
      </w:pPr>
      <w:r w:rsidRPr="006C03E9">
        <w:rPr>
          <w:rPrChange w:id="25" w:author="Huawei" w:date="2021-05-27T08:19:00Z">
            <w:rPr/>
          </w:rPrChange>
        </w:rPr>
        <w:t>6</w:t>
      </w:r>
      <w:r w:rsidRPr="006C03E9">
        <w:rPr>
          <w:rFonts w:hint="eastAsia"/>
          <w:lang w:eastAsia="zh-CN"/>
          <w:rPrChange w:id="26" w:author="Huawei" w:date="2021-05-27T08:19:00Z">
            <w:rPr>
              <w:rFonts w:hint="eastAsia"/>
              <w:lang w:eastAsia="zh-CN"/>
            </w:rPr>
          </w:rPrChange>
        </w:rPr>
        <w:tab/>
      </w:r>
      <w:r w:rsidRPr="006C03E9">
        <w:rPr>
          <w:rPrChange w:id="27" w:author="Huawei" w:date="2021-05-27T08:19:00Z">
            <w:rPr/>
          </w:rPrChange>
        </w:rPr>
        <w:t>CSI reporting requirements</w:t>
      </w:r>
      <w:r w:rsidRPr="006C03E9">
        <w:rPr>
          <w:rFonts w:hint="eastAsia"/>
          <w:lang w:eastAsia="zh-CN"/>
          <w:rPrChange w:id="28" w:author="Huawei" w:date="2021-05-27T08:19:00Z">
            <w:rPr>
              <w:rFonts w:hint="eastAsia"/>
              <w:lang w:eastAsia="zh-CN"/>
            </w:rPr>
          </w:rPrChange>
        </w:rPr>
        <w:t xml:space="preserve"> (Conducted requirements)</w:t>
      </w:r>
      <w:bookmarkEnd w:id="4"/>
      <w:bookmarkEnd w:id="5"/>
      <w:bookmarkEnd w:id="6"/>
      <w:bookmarkEnd w:id="7"/>
      <w:bookmarkEnd w:id="8"/>
      <w:bookmarkEnd w:id="9"/>
      <w:bookmarkEnd w:id="10"/>
      <w:bookmarkEnd w:id="11"/>
      <w:bookmarkEnd w:id="12"/>
      <w:bookmarkEnd w:id="13"/>
    </w:p>
    <w:p w14:paraId="45F5D973" w14:textId="77777777" w:rsidR="00180CC5" w:rsidRPr="006C03E9" w:rsidRDefault="00180CC5" w:rsidP="00AF2D64">
      <w:pPr>
        <w:pStyle w:val="2"/>
        <w:rPr>
          <w:lang w:eastAsia="zh-CN"/>
          <w:rPrChange w:id="29" w:author="Huawei" w:date="2021-05-27T08:19:00Z">
            <w:rPr>
              <w:lang w:eastAsia="zh-CN"/>
            </w:rPr>
          </w:rPrChange>
        </w:rPr>
      </w:pPr>
      <w:bookmarkStart w:id="30" w:name="_Toc21338216"/>
      <w:bookmarkStart w:id="31" w:name="_Toc29808324"/>
      <w:bookmarkStart w:id="32" w:name="_Toc37068243"/>
      <w:bookmarkStart w:id="33" w:name="_Toc37083788"/>
      <w:bookmarkStart w:id="34" w:name="_Toc37084130"/>
      <w:bookmarkStart w:id="35" w:name="_Toc40209492"/>
      <w:bookmarkStart w:id="36" w:name="_Toc40209834"/>
      <w:bookmarkStart w:id="37" w:name="_Toc45892793"/>
      <w:bookmarkStart w:id="38" w:name="_Toc53176650"/>
      <w:bookmarkStart w:id="39" w:name="_Toc61120963"/>
      <w:r w:rsidRPr="006C03E9">
        <w:rPr>
          <w:rPrChange w:id="40" w:author="Huawei" w:date="2021-05-27T08:19:00Z">
            <w:rPr/>
          </w:rPrChange>
        </w:rPr>
        <w:t>6.1</w:t>
      </w:r>
      <w:r w:rsidRPr="006C03E9">
        <w:rPr>
          <w:rFonts w:hint="eastAsia"/>
          <w:lang w:eastAsia="zh-CN"/>
          <w:rPrChange w:id="41" w:author="Huawei" w:date="2021-05-27T08:19:00Z">
            <w:rPr>
              <w:rFonts w:hint="eastAsia"/>
              <w:lang w:eastAsia="zh-CN"/>
            </w:rPr>
          </w:rPrChange>
        </w:rPr>
        <w:tab/>
        <w:t>General</w:t>
      </w:r>
      <w:bookmarkEnd w:id="30"/>
      <w:bookmarkEnd w:id="31"/>
      <w:bookmarkEnd w:id="32"/>
      <w:bookmarkEnd w:id="33"/>
      <w:bookmarkEnd w:id="34"/>
      <w:bookmarkEnd w:id="35"/>
      <w:bookmarkEnd w:id="36"/>
      <w:bookmarkEnd w:id="37"/>
      <w:bookmarkEnd w:id="38"/>
      <w:bookmarkEnd w:id="39"/>
    </w:p>
    <w:p w14:paraId="03A3FC3B" w14:textId="77777777" w:rsidR="00180CC5" w:rsidRPr="006C03E9" w:rsidRDefault="00180CC5" w:rsidP="00AF2D64">
      <w:pPr>
        <w:rPr>
          <w:lang w:eastAsia="zh-CN"/>
          <w:rPrChange w:id="42" w:author="Huawei" w:date="2021-05-27T08:19:00Z">
            <w:rPr>
              <w:lang w:eastAsia="zh-CN"/>
            </w:rPr>
          </w:rPrChange>
        </w:rPr>
      </w:pPr>
      <w:r w:rsidRPr="006C03E9">
        <w:rPr>
          <w:rPrChange w:id="43" w:author="Huawei" w:date="2021-05-27T08:19:00Z">
            <w:rPr/>
          </w:rPrChange>
        </w:rPr>
        <w:t xml:space="preserve">This clause includes </w:t>
      </w:r>
      <w:r w:rsidRPr="006C03E9">
        <w:rPr>
          <w:lang w:eastAsia="zh-CN"/>
          <w:rPrChange w:id="44" w:author="Huawei" w:date="2021-05-27T08:19:00Z">
            <w:rPr>
              <w:lang w:eastAsia="zh-CN"/>
            </w:rPr>
          </w:rPrChange>
        </w:rPr>
        <w:t>conducted</w:t>
      </w:r>
      <w:r w:rsidRPr="006C03E9">
        <w:rPr>
          <w:rFonts w:hint="eastAsia"/>
          <w:lang w:eastAsia="zh-CN"/>
          <w:rPrChange w:id="45" w:author="Huawei" w:date="2021-05-27T08:19:00Z">
            <w:rPr>
              <w:rFonts w:hint="eastAsia"/>
              <w:lang w:eastAsia="zh-CN"/>
            </w:rPr>
          </w:rPrChange>
        </w:rPr>
        <w:t xml:space="preserve"> </w:t>
      </w:r>
      <w:r w:rsidRPr="006C03E9">
        <w:rPr>
          <w:rPrChange w:id="46" w:author="Huawei" w:date="2021-05-27T08:19:00Z">
            <w:rPr/>
          </w:rPrChange>
        </w:rPr>
        <w:t>requirements for the reporting of channel state information (CSI).</w:t>
      </w:r>
    </w:p>
    <w:p w14:paraId="451002AE" w14:textId="77777777" w:rsidR="00180CC5" w:rsidRPr="006C03E9" w:rsidRDefault="00180CC5" w:rsidP="00AF2D64">
      <w:pPr>
        <w:pStyle w:val="3"/>
        <w:rPr>
          <w:lang w:eastAsia="zh-CN"/>
          <w:rPrChange w:id="47" w:author="Huawei" w:date="2021-05-27T08:19:00Z">
            <w:rPr>
              <w:lang w:eastAsia="zh-CN"/>
            </w:rPr>
          </w:rPrChange>
        </w:rPr>
      </w:pPr>
      <w:bookmarkStart w:id="48" w:name="_Toc21338217"/>
      <w:bookmarkStart w:id="49" w:name="_Toc29808325"/>
      <w:bookmarkStart w:id="50" w:name="_Toc37068244"/>
      <w:bookmarkStart w:id="51" w:name="_Toc37083789"/>
      <w:bookmarkStart w:id="52" w:name="_Toc37084131"/>
      <w:bookmarkStart w:id="53" w:name="_Toc40209493"/>
      <w:bookmarkStart w:id="54" w:name="_Toc40209835"/>
      <w:bookmarkStart w:id="55" w:name="_Toc45892794"/>
      <w:bookmarkStart w:id="56" w:name="_Toc53176651"/>
      <w:bookmarkStart w:id="57" w:name="_Toc61120964"/>
      <w:r w:rsidRPr="006C03E9">
        <w:rPr>
          <w:rPrChange w:id="58" w:author="Huawei" w:date="2021-05-27T08:19:00Z">
            <w:rPr/>
          </w:rPrChange>
        </w:rPr>
        <w:t>6.1.1</w:t>
      </w:r>
      <w:r w:rsidRPr="006C03E9">
        <w:rPr>
          <w:rFonts w:hint="eastAsia"/>
          <w:lang w:eastAsia="zh-CN"/>
          <w:rPrChange w:id="59" w:author="Huawei" w:date="2021-05-27T08:19:00Z">
            <w:rPr>
              <w:rFonts w:hint="eastAsia"/>
              <w:lang w:eastAsia="zh-CN"/>
            </w:rPr>
          </w:rPrChange>
        </w:rPr>
        <w:tab/>
      </w:r>
      <w:r w:rsidRPr="006C03E9">
        <w:rPr>
          <w:lang w:eastAsia="zh-CN"/>
          <w:rPrChange w:id="60" w:author="Huawei" w:date="2021-05-27T08:19:00Z">
            <w:rPr>
              <w:lang w:eastAsia="zh-CN"/>
            </w:rPr>
          </w:rPrChange>
        </w:rPr>
        <w:t>Applicability of requirements</w:t>
      </w:r>
      <w:bookmarkEnd w:id="48"/>
      <w:bookmarkEnd w:id="49"/>
      <w:bookmarkEnd w:id="50"/>
      <w:bookmarkEnd w:id="51"/>
      <w:bookmarkEnd w:id="52"/>
      <w:bookmarkEnd w:id="53"/>
      <w:bookmarkEnd w:id="54"/>
      <w:bookmarkEnd w:id="55"/>
      <w:bookmarkEnd w:id="56"/>
      <w:bookmarkEnd w:id="57"/>
    </w:p>
    <w:p w14:paraId="12439D3D" w14:textId="77777777" w:rsidR="00180CC5" w:rsidRPr="006C03E9" w:rsidRDefault="00180CC5" w:rsidP="00AF2D64">
      <w:pPr>
        <w:pStyle w:val="4"/>
        <w:rPr>
          <w:rPrChange w:id="61" w:author="Huawei" w:date="2021-05-27T08:19:00Z">
            <w:rPr/>
          </w:rPrChange>
        </w:rPr>
      </w:pPr>
      <w:bookmarkStart w:id="62" w:name="_Toc21338218"/>
      <w:bookmarkStart w:id="63" w:name="_Toc29808326"/>
      <w:bookmarkStart w:id="64" w:name="_Toc37068245"/>
      <w:bookmarkStart w:id="65" w:name="_Toc37083790"/>
      <w:bookmarkStart w:id="66" w:name="_Toc37084132"/>
      <w:bookmarkStart w:id="67" w:name="_Toc40209494"/>
      <w:bookmarkStart w:id="68" w:name="_Toc40209836"/>
      <w:bookmarkStart w:id="69" w:name="_Toc45892795"/>
      <w:bookmarkStart w:id="70" w:name="_Toc53176652"/>
      <w:bookmarkStart w:id="71" w:name="_Toc61120965"/>
      <w:r w:rsidRPr="006C03E9">
        <w:rPr>
          <w:rFonts w:hint="eastAsia"/>
          <w:lang w:eastAsia="zh-CN"/>
          <w:rPrChange w:id="72" w:author="Huawei" w:date="2021-05-27T08:19:00Z">
            <w:rPr>
              <w:rFonts w:hint="eastAsia"/>
              <w:lang w:eastAsia="zh-CN"/>
            </w:rPr>
          </w:rPrChange>
        </w:rPr>
        <w:t>6</w:t>
      </w:r>
      <w:r w:rsidRPr="006C03E9">
        <w:rPr>
          <w:rPrChange w:id="73" w:author="Huawei" w:date="2021-05-27T08:19:00Z">
            <w:rPr/>
          </w:rPrChange>
        </w:rPr>
        <w:t>.1.1.1</w:t>
      </w:r>
      <w:r w:rsidRPr="006C03E9">
        <w:rPr>
          <w:rFonts w:hint="eastAsia"/>
          <w:lang w:eastAsia="zh-CN"/>
          <w:rPrChange w:id="74" w:author="Huawei" w:date="2021-05-27T08:19:00Z">
            <w:rPr>
              <w:rFonts w:hint="eastAsia"/>
              <w:lang w:eastAsia="zh-CN"/>
            </w:rPr>
          </w:rPrChange>
        </w:rPr>
        <w:tab/>
      </w:r>
      <w:r w:rsidRPr="006C03E9">
        <w:rPr>
          <w:rPrChange w:id="75" w:author="Huawei" w:date="2021-05-27T08:19:00Z">
            <w:rPr/>
          </w:rPrChange>
        </w:rPr>
        <w:t>General</w:t>
      </w:r>
      <w:bookmarkEnd w:id="62"/>
      <w:bookmarkEnd w:id="63"/>
      <w:bookmarkEnd w:id="64"/>
      <w:bookmarkEnd w:id="65"/>
      <w:bookmarkEnd w:id="66"/>
      <w:bookmarkEnd w:id="67"/>
      <w:bookmarkEnd w:id="68"/>
      <w:bookmarkEnd w:id="69"/>
      <w:bookmarkEnd w:id="70"/>
      <w:bookmarkEnd w:id="71"/>
    </w:p>
    <w:p w14:paraId="14F21F68" w14:textId="79ECAFE3" w:rsidR="00180CC5" w:rsidRPr="006C03E9" w:rsidDel="00063CEE" w:rsidRDefault="00180CC5" w:rsidP="00AF2D64">
      <w:pPr>
        <w:overflowPunct w:val="0"/>
        <w:autoSpaceDE w:val="0"/>
        <w:autoSpaceDN w:val="0"/>
        <w:adjustRightInd w:val="0"/>
        <w:textAlignment w:val="baseline"/>
        <w:rPr>
          <w:del w:id="76" w:author="Huawei" w:date="2021-05-26T16:25:00Z"/>
          <w:rPrChange w:id="77" w:author="Huawei" w:date="2021-05-27T08:19:00Z">
            <w:rPr>
              <w:del w:id="78" w:author="Huawei" w:date="2021-05-26T16:25:00Z"/>
            </w:rPr>
          </w:rPrChange>
        </w:rPr>
      </w:pPr>
      <w:r w:rsidRPr="006C03E9">
        <w:rPr>
          <w:rPrChange w:id="79" w:author="Huawei" w:date="2021-05-27T08:19:00Z">
            <w:rPr/>
          </w:rPrChange>
        </w:rPr>
        <w:t>The minimum performance requirements are applicable to all FR1 operating bands defined in TS 38.101-1</w:t>
      </w:r>
      <w:r w:rsidRPr="006C03E9">
        <w:rPr>
          <w:rFonts w:hint="eastAsia"/>
          <w:lang w:eastAsia="zh-CN"/>
          <w:rPrChange w:id="80" w:author="Huawei" w:date="2021-05-27T08:19:00Z">
            <w:rPr>
              <w:rFonts w:hint="eastAsia"/>
              <w:lang w:eastAsia="zh-CN"/>
            </w:rPr>
          </w:rPrChange>
        </w:rPr>
        <w:t xml:space="preserve"> [6]</w:t>
      </w:r>
      <w:r w:rsidRPr="006C03E9">
        <w:rPr>
          <w:lang w:eastAsia="zh-CN"/>
          <w:rPrChange w:id="81" w:author="Huawei" w:date="2021-05-27T08:19:00Z">
            <w:rPr>
              <w:lang w:eastAsia="zh-CN"/>
            </w:rPr>
          </w:rPrChange>
        </w:rPr>
        <w:t xml:space="preserve"> </w:t>
      </w:r>
      <w:ins w:id="82" w:author="Huawei" w:date="2021-05-11T12:01:00Z">
        <w:r w:rsidRPr="006C03E9">
          <w:rPr>
            <w:lang w:eastAsia="zh-CN"/>
            <w:rPrChange w:id="83" w:author="Huawei" w:date="2021-05-27T08:19:00Z">
              <w:rPr>
                <w:lang w:eastAsia="zh-CN"/>
              </w:rPr>
            </w:rPrChange>
          </w:rPr>
          <w:t xml:space="preserve">except for test cases listed in </w:t>
        </w:r>
      </w:ins>
      <w:ins w:id="84" w:author="Huawei" w:date="2021-05-11T12:03:00Z">
        <w:r w:rsidRPr="006C03E9">
          <w:rPr>
            <w:lang w:eastAsia="zh-CN"/>
            <w:rPrChange w:id="85" w:author="Huawei" w:date="2021-05-27T08:19:00Z">
              <w:rPr>
                <w:lang w:eastAsia="zh-CN"/>
              </w:rPr>
            </w:rPrChange>
          </w:rPr>
          <w:t xml:space="preserve">Clause </w:t>
        </w:r>
      </w:ins>
      <w:ins w:id="86" w:author="Huawei" w:date="2021-05-11T12:02:00Z">
        <w:r w:rsidRPr="006C03E9">
          <w:rPr>
            <w:lang w:eastAsia="zh-CN"/>
            <w:rPrChange w:id="87" w:author="Huawei" w:date="2021-05-27T08:19:00Z">
              <w:rPr>
                <w:lang w:eastAsia="zh-CN"/>
              </w:rPr>
            </w:rPrChange>
          </w:rPr>
          <w:t>6.</w:t>
        </w:r>
      </w:ins>
      <w:ins w:id="88" w:author="Huawei" w:date="2021-05-25T17:13:00Z">
        <w:r w:rsidR="001572F0" w:rsidRPr="006C03E9">
          <w:rPr>
            <w:lang w:eastAsia="zh-CN"/>
            <w:rPrChange w:id="89" w:author="Huawei" w:date="2021-05-27T08:19:00Z">
              <w:rPr>
                <w:lang w:eastAsia="zh-CN"/>
              </w:rPr>
            </w:rPrChange>
          </w:rPr>
          <w:t>2.2.2.1.4</w:t>
        </w:r>
      </w:ins>
      <w:ins w:id="90" w:author="Huawei" w:date="2021-05-26T16:05:00Z">
        <w:r w:rsidR="001572F0" w:rsidRPr="006C03E9">
          <w:rPr>
            <w:lang w:eastAsia="zh-CN"/>
            <w:rPrChange w:id="91" w:author="Huawei" w:date="2021-05-27T08:19:00Z">
              <w:rPr>
                <w:lang w:eastAsia="zh-CN"/>
              </w:rPr>
            </w:rPrChange>
          </w:rPr>
          <w:t xml:space="preserve">, </w:t>
        </w:r>
      </w:ins>
      <w:ins w:id="92" w:author="Huawei" w:date="2021-05-25T17:13:00Z">
        <w:r w:rsidR="004B458A" w:rsidRPr="006C03E9">
          <w:rPr>
            <w:lang w:eastAsia="zh-CN"/>
            <w:rPrChange w:id="93" w:author="Huawei" w:date="2021-05-27T08:19:00Z">
              <w:rPr>
                <w:lang w:eastAsia="zh-CN"/>
              </w:rPr>
            </w:rPrChange>
          </w:rPr>
          <w:t>Clause 6.2.3.2.1.4</w:t>
        </w:r>
      </w:ins>
      <w:ins w:id="94" w:author="Huawei" w:date="2021-05-26T16:05:00Z">
        <w:r w:rsidR="001572F0" w:rsidRPr="006C03E9">
          <w:rPr>
            <w:lang w:eastAsia="zh-CN"/>
            <w:rPrChange w:id="95" w:author="Huawei" w:date="2021-05-27T08:19:00Z">
              <w:rPr>
                <w:lang w:eastAsia="zh-CN"/>
              </w:rPr>
            </w:rPrChange>
          </w:rPr>
          <w:t>, Clause 6.2A.3.1.2 and Clause 6.2A.4.1.2</w:t>
        </w:r>
      </w:ins>
      <w:ins w:id="96" w:author="Huawei" w:date="2021-05-26T16:25:00Z">
        <w:r w:rsidR="00063CEE" w:rsidRPr="006C03E9">
          <w:rPr>
            <w:rPrChange w:id="97" w:author="Huawei" w:date="2021-05-27T08:19:00Z">
              <w:rPr/>
            </w:rPrChange>
          </w:rPr>
          <w:t xml:space="preserve"> which are </w:t>
        </w:r>
      </w:ins>
      <w:ins w:id="98" w:author="Huawei" w:date="2021-05-26T20:26:00Z">
        <w:r w:rsidR="006B64C0" w:rsidRPr="006C03E9">
          <w:rPr>
            <w:rPrChange w:id="99" w:author="Huawei" w:date="2021-05-27T08:19:00Z">
              <w:rPr/>
            </w:rPrChange>
          </w:rPr>
          <w:t>only applicable for FR1 bands restricted to operation with shared spectrum</w:t>
        </w:r>
      </w:ins>
      <w:r w:rsidRPr="006C03E9">
        <w:rPr>
          <w:rPrChange w:id="100" w:author="Huawei" w:date="2021-05-27T08:19:00Z">
            <w:rPr/>
          </w:rPrChange>
        </w:rPr>
        <w:t>.</w:t>
      </w:r>
      <w:ins w:id="101" w:author="Huawei" w:date="2021-05-26T16:25:00Z">
        <w:r w:rsidR="00063CEE" w:rsidRPr="006C03E9">
          <w:rPr>
            <w:rPrChange w:id="102" w:author="Huawei" w:date="2021-05-27T08:19:00Z">
              <w:rPr/>
            </w:rPrChange>
          </w:rPr>
          <w:t xml:space="preserve"> </w:t>
        </w:r>
      </w:ins>
    </w:p>
    <w:p w14:paraId="27AB9C4B" w14:textId="77777777" w:rsidR="00180CC5" w:rsidRPr="006C03E9" w:rsidRDefault="00180CC5" w:rsidP="00AF2D64">
      <w:pPr>
        <w:rPr>
          <w:rPrChange w:id="103" w:author="Huawei" w:date="2021-05-27T08:19:00Z">
            <w:rPr/>
          </w:rPrChange>
        </w:rPr>
      </w:pPr>
      <w:r w:rsidRPr="006C03E9">
        <w:rPr>
          <w:rPrChange w:id="104" w:author="Huawei" w:date="2021-05-27T08:19:00Z">
            <w:rPr/>
          </w:rPrChange>
        </w:rPr>
        <w:t xml:space="preserve">The minimum performance requirements in Clause </w:t>
      </w:r>
      <w:r w:rsidRPr="006C03E9">
        <w:rPr>
          <w:rFonts w:hint="eastAsia"/>
          <w:lang w:eastAsia="zh-CN"/>
          <w:rPrChange w:id="105" w:author="Huawei" w:date="2021-05-27T08:19:00Z">
            <w:rPr>
              <w:rFonts w:hint="eastAsia"/>
              <w:lang w:eastAsia="zh-CN"/>
            </w:rPr>
          </w:rPrChange>
        </w:rPr>
        <w:t>6</w:t>
      </w:r>
      <w:r w:rsidRPr="006C03E9">
        <w:rPr>
          <w:rPrChange w:id="106" w:author="Huawei" w:date="2021-05-27T08:19:00Z">
            <w:rPr/>
          </w:rPrChange>
        </w:rPr>
        <w:t xml:space="preserve"> </w:t>
      </w:r>
      <w:r w:rsidRPr="006C03E9">
        <w:rPr>
          <w:rFonts w:hint="eastAsia"/>
          <w:lang w:eastAsia="zh-CN"/>
          <w:rPrChange w:id="107" w:author="Huawei" w:date="2021-05-27T08:19:00Z">
            <w:rPr>
              <w:rFonts w:hint="eastAsia"/>
              <w:lang w:eastAsia="zh-CN"/>
            </w:rPr>
          </w:rPrChange>
        </w:rPr>
        <w:t>are</w:t>
      </w:r>
      <w:r w:rsidRPr="006C03E9">
        <w:rPr>
          <w:lang w:eastAsia="zh-CN"/>
          <w:rPrChange w:id="108" w:author="Huawei" w:date="2021-05-27T08:19:00Z">
            <w:rPr>
              <w:lang w:eastAsia="zh-CN"/>
            </w:rPr>
          </w:rPrChange>
        </w:rPr>
        <w:t xml:space="preserve"> </w:t>
      </w:r>
      <w:r w:rsidRPr="006C03E9">
        <w:rPr>
          <w:rPrChange w:id="109" w:author="Huawei" w:date="2021-05-27T08:19:00Z">
            <w:rPr/>
          </w:rPrChange>
        </w:rPr>
        <w:t xml:space="preserve">mandatary for UE supporting NR operation, except test cases listed in Clause </w:t>
      </w:r>
      <w:r w:rsidRPr="006C03E9">
        <w:rPr>
          <w:rFonts w:hint="eastAsia"/>
          <w:lang w:eastAsia="zh-CN"/>
          <w:rPrChange w:id="110" w:author="Huawei" w:date="2021-05-27T08:19:00Z">
            <w:rPr>
              <w:rFonts w:hint="eastAsia"/>
              <w:lang w:eastAsia="zh-CN"/>
            </w:rPr>
          </w:rPrChange>
        </w:rPr>
        <w:t>6</w:t>
      </w:r>
      <w:r w:rsidRPr="006C03E9">
        <w:rPr>
          <w:rPrChange w:id="111" w:author="Huawei" w:date="2021-05-27T08:19:00Z">
            <w:rPr/>
          </w:rPrChange>
        </w:rPr>
        <w:t>.1.1.3</w:t>
      </w:r>
      <w:r w:rsidRPr="006C03E9">
        <w:rPr>
          <w:rFonts w:hint="eastAsia"/>
          <w:lang w:eastAsia="zh-CN"/>
          <w:rPrChange w:id="112" w:author="Huawei" w:date="2021-05-27T08:19:00Z">
            <w:rPr>
              <w:rFonts w:hint="eastAsia"/>
              <w:lang w:eastAsia="zh-CN"/>
            </w:rPr>
          </w:rPrChange>
        </w:rPr>
        <w:t>, 6.1.1.4</w:t>
      </w:r>
      <w:r w:rsidRPr="006C03E9">
        <w:rPr>
          <w:rPrChange w:id="113" w:author="Huawei" w:date="2021-05-27T08:19:00Z">
            <w:rPr/>
          </w:rPrChange>
        </w:rPr>
        <w:t>.</w:t>
      </w:r>
    </w:p>
    <w:p w14:paraId="7D97B5F8" w14:textId="77777777" w:rsidR="00180CC5" w:rsidRPr="006C03E9" w:rsidRDefault="00180CC5" w:rsidP="00AF2D64">
      <w:pPr>
        <w:pStyle w:val="4"/>
        <w:rPr>
          <w:rPrChange w:id="114" w:author="Huawei" w:date="2021-05-27T08:19:00Z">
            <w:rPr/>
          </w:rPrChange>
        </w:rPr>
      </w:pPr>
      <w:bookmarkStart w:id="115" w:name="_Toc21338219"/>
      <w:bookmarkStart w:id="116" w:name="_Toc29808327"/>
      <w:bookmarkStart w:id="117" w:name="_Toc37068246"/>
      <w:bookmarkStart w:id="118" w:name="_Toc37083791"/>
      <w:bookmarkStart w:id="119" w:name="_Toc37084133"/>
      <w:bookmarkStart w:id="120" w:name="_Toc40209495"/>
      <w:bookmarkStart w:id="121" w:name="_Toc40209837"/>
      <w:bookmarkStart w:id="122" w:name="_Toc45892796"/>
      <w:bookmarkStart w:id="123" w:name="_Toc53176653"/>
      <w:bookmarkStart w:id="124" w:name="_Toc61120966"/>
      <w:r w:rsidRPr="006C03E9">
        <w:rPr>
          <w:rFonts w:hint="eastAsia"/>
          <w:lang w:eastAsia="zh-CN"/>
          <w:rPrChange w:id="125" w:author="Huawei" w:date="2021-05-27T08:19:00Z">
            <w:rPr>
              <w:rFonts w:hint="eastAsia"/>
              <w:lang w:eastAsia="zh-CN"/>
            </w:rPr>
          </w:rPrChange>
        </w:rPr>
        <w:t>6</w:t>
      </w:r>
      <w:r w:rsidRPr="006C03E9">
        <w:rPr>
          <w:rPrChange w:id="126" w:author="Huawei" w:date="2021-05-27T08:19:00Z">
            <w:rPr/>
          </w:rPrChange>
        </w:rPr>
        <w:t>.1.1.2</w:t>
      </w:r>
      <w:r w:rsidRPr="006C03E9">
        <w:rPr>
          <w:rFonts w:hint="eastAsia"/>
          <w:rPrChange w:id="127" w:author="Huawei" w:date="2021-05-27T08:19:00Z">
            <w:rPr>
              <w:rFonts w:hint="eastAsia"/>
            </w:rPr>
          </w:rPrChange>
        </w:rPr>
        <w:tab/>
      </w:r>
      <w:r w:rsidRPr="006C03E9">
        <w:rPr>
          <w:rPrChange w:id="128" w:author="Huawei" w:date="2021-05-27T08:19:00Z">
            <w:rPr/>
          </w:rPrChange>
        </w:rPr>
        <w:t>Applicability of requirements for different number of RX antenna ports</w:t>
      </w:r>
      <w:bookmarkEnd w:id="115"/>
      <w:bookmarkEnd w:id="116"/>
      <w:bookmarkEnd w:id="117"/>
      <w:bookmarkEnd w:id="118"/>
      <w:bookmarkEnd w:id="119"/>
      <w:bookmarkEnd w:id="120"/>
      <w:bookmarkEnd w:id="121"/>
      <w:bookmarkEnd w:id="122"/>
      <w:bookmarkEnd w:id="123"/>
      <w:bookmarkEnd w:id="124"/>
    </w:p>
    <w:p w14:paraId="402CEB4C" w14:textId="77777777" w:rsidR="00180CC5" w:rsidRPr="006C03E9" w:rsidRDefault="00180CC5" w:rsidP="00AF2D64">
      <w:pPr>
        <w:overflowPunct w:val="0"/>
        <w:autoSpaceDE w:val="0"/>
        <w:autoSpaceDN w:val="0"/>
        <w:adjustRightInd w:val="0"/>
        <w:textAlignment w:val="baseline"/>
        <w:rPr>
          <w:rPrChange w:id="129" w:author="Huawei" w:date="2021-05-27T08:19:00Z">
            <w:rPr/>
          </w:rPrChange>
        </w:rPr>
      </w:pPr>
      <w:r w:rsidRPr="006C03E9">
        <w:rPr>
          <w:rPrChange w:id="130" w:author="Huawei" w:date="2021-05-27T08:19:00Z">
            <w:rPr/>
          </w:rPrChange>
        </w:rPr>
        <w:t>The number of RX antenna ports for different RF operating bands is up to UE declaration.</w:t>
      </w:r>
    </w:p>
    <w:p w14:paraId="164B945C" w14:textId="77777777" w:rsidR="00180CC5" w:rsidRPr="006C03E9" w:rsidRDefault="00180CC5" w:rsidP="00AF2D64">
      <w:pPr>
        <w:overflowPunct w:val="0"/>
        <w:autoSpaceDE w:val="0"/>
        <w:autoSpaceDN w:val="0"/>
        <w:adjustRightInd w:val="0"/>
        <w:textAlignment w:val="baseline"/>
        <w:rPr>
          <w:rPrChange w:id="131" w:author="Huawei" w:date="2021-05-27T08:19:00Z">
            <w:rPr/>
          </w:rPrChange>
        </w:rPr>
      </w:pPr>
      <w:r w:rsidRPr="006C03E9">
        <w:rPr>
          <w:rPrChange w:id="132" w:author="Huawei" w:date="2021-05-27T08:19:00Z">
            <w:rPr/>
          </w:rPrChange>
        </w:rPr>
        <w:t>The UE shall support 2 or 4 RX antenna ports for different RF operating bands. The operating bands, where 4 RX antenna ports shall be the baseline, are defined in clause 7.</w:t>
      </w:r>
      <w:r w:rsidRPr="006C03E9">
        <w:rPr>
          <w:rFonts w:hint="eastAsia"/>
          <w:lang w:eastAsia="zh-CN"/>
          <w:rPrChange w:id="133" w:author="Huawei" w:date="2021-05-27T08:19:00Z">
            <w:rPr>
              <w:rFonts w:hint="eastAsia"/>
              <w:lang w:eastAsia="zh-CN"/>
            </w:rPr>
          </w:rPrChange>
        </w:rPr>
        <w:t>2</w:t>
      </w:r>
      <w:r w:rsidRPr="006C03E9">
        <w:rPr>
          <w:lang w:eastAsia="zh-CN"/>
          <w:rPrChange w:id="134" w:author="Huawei" w:date="2021-05-27T08:19:00Z">
            <w:rPr>
              <w:lang w:eastAsia="zh-CN"/>
            </w:rPr>
          </w:rPrChange>
        </w:rPr>
        <w:t xml:space="preserve"> of </w:t>
      </w:r>
      <w:r w:rsidRPr="006C03E9">
        <w:rPr>
          <w:rPrChange w:id="135" w:author="Huawei" w:date="2021-05-27T08:19:00Z">
            <w:rPr/>
          </w:rPrChange>
        </w:rPr>
        <w:t xml:space="preserve">TS 38.101-1 </w:t>
      </w:r>
      <w:r w:rsidRPr="006C03E9">
        <w:rPr>
          <w:rFonts w:hint="eastAsia"/>
          <w:lang w:eastAsia="zh-CN"/>
          <w:rPrChange w:id="136" w:author="Huawei" w:date="2021-05-27T08:19:00Z">
            <w:rPr>
              <w:rFonts w:hint="eastAsia"/>
              <w:lang w:eastAsia="zh-CN"/>
            </w:rPr>
          </w:rPrChange>
        </w:rPr>
        <w:t>[6</w:t>
      </w:r>
      <w:r w:rsidRPr="006C03E9">
        <w:rPr>
          <w:rPrChange w:id="137" w:author="Huawei" w:date="2021-05-27T08:19:00Z">
            <w:rPr/>
          </w:rPrChange>
        </w:rPr>
        <w:t xml:space="preserve">]. The UE requirements applicability for UEs with different number of RX antenna ports is defined in Table </w:t>
      </w:r>
      <w:r w:rsidRPr="006C03E9">
        <w:rPr>
          <w:rFonts w:hint="eastAsia"/>
          <w:lang w:eastAsia="zh-CN"/>
          <w:rPrChange w:id="138" w:author="Huawei" w:date="2021-05-27T08:19:00Z">
            <w:rPr>
              <w:rFonts w:hint="eastAsia"/>
              <w:lang w:eastAsia="zh-CN"/>
            </w:rPr>
          </w:rPrChange>
        </w:rPr>
        <w:t>6</w:t>
      </w:r>
      <w:r w:rsidRPr="006C03E9">
        <w:rPr>
          <w:rPrChange w:id="139" w:author="Huawei" w:date="2021-05-27T08:19:00Z">
            <w:rPr/>
          </w:rPrChange>
        </w:rPr>
        <w:t>.1.1.2-1.</w:t>
      </w:r>
    </w:p>
    <w:p w14:paraId="6C87476A" w14:textId="77777777" w:rsidR="00180CC5" w:rsidRPr="006C03E9" w:rsidRDefault="00180CC5" w:rsidP="00AF2D64">
      <w:pPr>
        <w:pStyle w:val="TH"/>
        <w:rPr>
          <w:rPrChange w:id="140" w:author="Huawei" w:date="2021-05-27T08:19:00Z">
            <w:rPr/>
          </w:rPrChange>
        </w:rPr>
      </w:pPr>
      <w:r w:rsidRPr="006C03E9">
        <w:rPr>
          <w:rPrChange w:id="141" w:author="Huawei" w:date="2021-05-27T08:19:00Z">
            <w:rPr/>
          </w:rPrChange>
        </w:rPr>
        <w:t xml:space="preserve">Table </w:t>
      </w:r>
      <w:r w:rsidRPr="006C03E9">
        <w:rPr>
          <w:rFonts w:hint="eastAsia"/>
          <w:lang w:eastAsia="zh-CN"/>
          <w:rPrChange w:id="142" w:author="Huawei" w:date="2021-05-27T08:19:00Z">
            <w:rPr>
              <w:rFonts w:hint="eastAsia"/>
              <w:lang w:eastAsia="zh-CN"/>
            </w:rPr>
          </w:rPrChange>
        </w:rPr>
        <w:t>6</w:t>
      </w:r>
      <w:r w:rsidRPr="006C03E9">
        <w:rPr>
          <w:rPrChange w:id="143" w:author="Huawei" w:date="2021-05-27T08:19:00Z">
            <w:rPr/>
          </w:rPrChange>
        </w:rPr>
        <w:t>.1.1.2-1</w:t>
      </w:r>
      <w:r w:rsidRPr="006C03E9">
        <w:rPr>
          <w:rFonts w:hint="eastAsia"/>
          <w:lang w:eastAsia="zh-CN"/>
          <w:rPrChange w:id="144" w:author="Huawei" w:date="2021-05-27T08:19:00Z">
            <w:rPr>
              <w:rFonts w:hint="eastAsia"/>
              <w:lang w:eastAsia="zh-CN"/>
            </w:rPr>
          </w:rPrChange>
        </w:rPr>
        <w:t>:</w:t>
      </w:r>
      <w:r w:rsidRPr="006C03E9">
        <w:rPr>
          <w:rPrChange w:id="145" w:author="Huawei" w:date="2021-05-27T08:19:00Z">
            <w:rPr/>
          </w:rPrChange>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180CC5" w:rsidRPr="006C03E9" w14:paraId="748C6F76" w14:textId="77777777" w:rsidTr="008008BF">
        <w:trPr>
          <w:trHeight w:val="58"/>
          <w:jc w:val="center"/>
        </w:trPr>
        <w:tc>
          <w:tcPr>
            <w:tcW w:w="1170" w:type="pct"/>
          </w:tcPr>
          <w:p w14:paraId="1CCB9DFA" w14:textId="77777777" w:rsidR="00180CC5" w:rsidRPr="006C03E9" w:rsidRDefault="00180CC5" w:rsidP="008008BF">
            <w:pPr>
              <w:pStyle w:val="TAH"/>
              <w:rPr>
                <w:lang w:eastAsia="ko-KR"/>
                <w:rPrChange w:id="146" w:author="Huawei" w:date="2021-05-27T08:19:00Z">
                  <w:rPr>
                    <w:lang w:eastAsia="ko-KR"/>
                  </w:rPr>
                </w:rPrChange>
              </w:rPr>
            </w:pPr>
            <w:r w:rsidRPr="006C03E9">
              <w:rPr>
                <w:lang w:eastAsia="ko-KR"/>
                <w:rPrChange w:id="147" w:author="Huawei" w:date="2021-05-27T08:19:00Z">
                  <w:rPr>
                    <w:lang w:eastAsia="ko-KR"/>
                  </w:rPr>
                </w:rPrChange>
              </w:rPr>
              <w:t>Supported RX antenna ports</w:t>
            </w:r>
          </w:p>
        </w:tc>
        <w:tc>
          <w:tcPr>
            <w:tcW w:w="1153" w:type="pct"/>
          </w:tcPr>
          <w:p w14:paraId="4A784C06" w14:textId="77777777" w:rsidR="00180CC5" w:rsidRPr="006C03E9" w:rsidRDefault="00180CC5" w:rsidP="008008BF">
            <w:pPr>
              <w:pStyle w:val="TAH"/>
              <w:rPr>
                <w:lang w:eastAsia="ko-KR"/>
                <w:rPrChange w:id="148" w:author="Huawei" w:date="2021-05-27T08:19:00Z">
                  <w:rPr>
                    <w:lang w:eastAsia="ko-KR"/>
                  </w:rPr>
                </w:rPrChange>
              </w:rPr>
            </w:pPr>
            <w:r w:rsidRPr="006C03E9">
              <w:rPr>
                <w:lang w:eastAsia="ko-KR"/>
                <w:rPrChange w:id="149" w:author="Huawei" w:date="2021-05-27T08:19:00Z">
                  <w:rPr>
                    <w:lang w:eastAsia="ko-KR"/>
                  </w:rPr>
                </w:rPrChange>
              </w:rPr>
              <w:t>Test type</w:t>
            </w:r>
          </w:p>
        </w:tc>
        <w:tc>
          <w:tcPr>
            <w:tcW w:w="2677" w:type="pct"/>
            <w:shd w:val="clear" w:color="auto" w:fill="auto"/>
          </w:tcPr>
          <w:p w14:paraId="0409519C" w14:textId="77777777" w:rsidR="00180CC5" w:rsidRPr="006C03E9" w:rsidRDefault="00180CC5" w:rsidP="008008BF">
            <w:pPr>
              <w:pStyle w:val="TAH"/>
              <w:rPr>
                <w:lang w:eastAsia="ko-KR"/>
                <w:rPrChange w:id="150" w:author="Huawei" w:date="2021-05-27T08:19:00Z">
                  <w:rPr>
                    <w:lang w:eastAsia="ko-KR"/>
                  </w:rPr>
                </w:rPrChange>
              </w:rPr>
            </w:pPr>
            <w:r w:rsidRPr="006C03E9">
              <w:rPr>
                <w:lang w:eastAsia="ko-KR"/>
                <w:rPrChange w:id="151" w:author="Huawei" w:date="2021-05-27T08:19:00Z">
                  <w:rPr>
                    <w:lang w:eastAsia="ko-KR"/>
                  </w:rPr>
                </w:rPrChange>
              </w:rPr>
              <w:t>Test list</w:t>
            </w:r>
          </w:p>
        </w:tc>
      </w:tr>
      <w:tr w:rsidR="00180CC5" w:rsidRPr="006C03E9" w14:paraId="5706516B" w14:textId="77777777" w:rsidTr="008008BF">
        <w:trPr>
          <w:trHeight w:val="153"/>
          <w:jc w:val="center"/>
        </w:trPr>
        <w:tc>
          <w:tcPr>
            <w:tcW w:w="1170" w:type="pct"/>
            <w:vMerge w:val="restart"/>
          </w:tcPr>
          <w:p w14:paraId="4A9CFEFF" w14:textId="77777777" w:rsidR="00180CC5" w:rsidRPr="006C03E9" w:rsidRDefault="00180CC5" w:rsidP="008008BF">
            <w:pPr>
              <w:pStyle w:val="TAL"/>
              <w:rPr>
                <w:lang w:val="en-US" w:eastAsia="zh-CN"/>
                <w:rPrChange w:id="152" w:author="Huawei" w:date="2021-05-27T08:19:00Z">
                  <w:rPr>
                    <w:lang w:val="en-US" w:eastAsia="zh-CN"/>
                  </w:rPr>
                </w:rPrChange>
              </w:rPr>
            </w:pPr>
            <w:r w:rsidRPr="006C03E9">
              <w:rPr>
                <w:lang w:val="en-US" w:eastAsia="zh-CN"/>
                <w:rPrChange w:id="153" w:author="Huawei" w:date="2021-05-27T08:19:00Z">
                  <w:rPr>
                    <w:lang w:val="en-US" w:eastAsia="zh-CN"/>
                  </w:rPr>
                </w:rPrChange>
              </w:rPr>
              <w:t xml:space="preserve">UE supports only 2RX </w:t>
            </w:r>
          </w:p>
        </w:tc>
        <w:tc>
          <w:tcPr>
            <w:tcW w:w="1153" w:type="pct"/>
          </w:tcPr>
          <w:p w14:paraId="03EF63AB" w14:textId="77777777" w:rsidR="00180CC5" w:rsidRPr="006C03E9" w:rsidRDefault="00180CC5" w:rsidP="008008BF">
            <w:pPr>
              <w:pStyle w:val="TAL"/>
              <w:rPr>
                <w:lang w:val="en-US" w:eastAsia="zh-CN"/>
                <w:rPrChange w:id="154" w:author="Huawei" w:date="2021-05-27T08:19:00Z">
                  <w:rPr>
                    <w:lang w:val="en-US" w:eastAsia="zh-CN"/>
                  </w:rPr>
                </w:rPrChange>
              </w:rPr>
            </w:pPr>
            <w:r w:rsidRPr="006C03E9">
              <w:rPr>
                <w:rFonts w:hint="eastAsia"/>
                <w:lang w:val="en-US" w:eastAsia="zh-CN"/>
                <w:rPrChange w:id="155" w:author="Huawei" w:date="2021-05-27T08:19:00Z">
                  <w:rPr>
                    <w:rFonts w:hint="eastAsia"/>
                    <w:lang w:val="en-US" w:eastAsia="zh-CN"/>
                  </w:rPr>
                </w:rPrChange>
              </w:rPr>
              <w:t>CQI</w:t>
            </w:r>
          </w:p>
        </w:tc>
        <w:tc>
          <w:tcPr>
            <w:tcW w:w="2677" w:type="pct"/>
            <w:shd w:val="clear" w:color="auto" w:fill="auto"/>
          </w:tcPr>
          <w:p w14:paraId="11CF413C" w14:textId="5D05B758" w:rsidR="00180CC5" w:rsidRPr="006C03E9" w:rsidRDefault="00180CC5" w:rsidP="008008BF">
            <w:pPr>
              <w:pStyle w:val="TAL"/>
              <w:rPr>
                <w:lang w:val="en-US" w:eastAsia="zh-CN"/>
                <w:rPrChange w:id="156" w:author="Huawei" w:date="2021-05-27T08:19:00Z">
                  <w:rPr>
                    <w:lang w:val="en-US" w:eastAsia="zh-CN"/>
                  </w:rPr>
                </w:rPrChange>
              </w:rPr>
            </w:pPr>
            <w:r w:rsidRPr="006C03E9">
              <w:rPr>
                <w:lang w:val="en-US" w:eastAsia="zh-CN"/>
                <w:rPrChange w:id="157" w:author="Huawei" w:date="2021-05-27T08:19:00Z">
                  <w:rPr>
                    <w:lang w:val="en-US" w:eastAsia="zh-CN"/>
                  </w:rPr>
                </w:rPrChange>
              </w:rPr>
              <w:t xml:space="preserve">All tests in Clause </w:t>
            </w:r>
            <w:r w:rsidRPr="006C03E9">
              <w:rPr>
                <w:rFonts w:hint="eastAsia"/>
                <w:lang w:val="en-US" w:eastAsia="zh-CN"/>
                <w:rPrChange w:id="158" w:author="Huawei" w:date="2021-05-27T08:19:00Z">
                  <w:rPr>
                    <w:rFonts w:hint="eastAsia"/>
                    <w:lang w:val="en-US" w:eastAsia="zh-CN"/>
                  </w:rPr>
                </w:rPrChange>
              </w:rPr>
              <w:t>6</w:t>
            </w:r>
            <w:r w:rsidRPr="006C03E9">
              <w:rPr>
                <w:lang w:val="en-US" w:eastAsia="zh-CN"/>
                <w:rPrChange w:id="159" w:author="Huawei" w:date="2021-05-27T08:19:00Z">
                  <w:rPr>
                    <w:lang w:val="en-US" w:eastAsia="zh-CN"/>
                  </w:rPr>
                </w:rPrChange>
              </w:rPr>
              <w:t>.2.2</w:t>
            </w:r>
          </w:p>
        </w:tc>
      </w:tr>
      <w:tr w:rsidR="00180CC5" w:rsidRPr="006C03E9" w14:paraId="481BB558" w14:textId="77777777" w:rsidTr="008008BF">
        <w:trPr>
          <w:trHeight w:val="153"/>
          <w:jc w:val="center"/>
        </w:trPr>
        <w:tc>
          <w:tcPr>
            <w:tcW w:w="1170" w:type="pct"/>
            <w:vMerge/>
          </w:tcPr>
          <w:p w14:paraId="286E5FAC" w14:textId="77777777" w:rsidR="00180CC5" w:rsidRPr="006C03E9" w:rsidRDefault="00180CC5" w:rsidP="008008BF">
            <w:pPr>
              <w:pStyle w:val="TAL"/>
              <w:rPr>
                <w:lang w:val="en-US" w:eastAsia="zh-CN"/>
                <w:rPrChange w:id="160" w:author="Huawei" w:date="2021-05-27T08:19:00Z">
                  <w:rPr>
                    <w:lang w:val="en-US" w:eastAsia="zh-CN"/>
                  </w:rPr>
                </w:rPrChange>
              </w:rPr>
            </w:pPr>
          </w:p>
        </w:tc>
        <w:tc>
          <w:tcPr>
            <w:tcW w:w="1153" w:type="pct"/>
          </w:tcPr>
          <w:p w14:paraId="2D590F3E" w14:textId="77777777" w:rsidR="00180CC5" w:rsidRPr="006C03E9" w:rsidRDefault="00180CC5" w:rsidP="008008BF">
            <w:pPr>
              <w:pStyle w:val="TAL"/>
              <w:rPr>
                <w:lang w:val="en-US" w:eastAsia="zh-CN"/>
                <w:rPrChange w:id="161" w:author="Huawei" w:date="2021-05-27T08:19:00Z">
                  <w:rPr>
                    <w:lang w:val="en-US" w:eastAsia="zh-CN"/>
                  </w:rPr>
                </w:rPrChange>
              </w:rPr>
            </w:pPr>
            <w:r w:rsidRPr="006C03E9">
              <w:rPr>
                <w:rFonts w:hint="eastAsia"/>
                <w:lang w:val="en-US" w:eastAsia="zh-CN"/>
                <w:rPrChange w:id="162" w:author="Huawei" w:date="2021-05-27T08:19:00Z">
                  <w:rPr>
                    <w:rFonts w:hint="eastAsia"/>
                    <w:lang w:val="en-US" w:eastAsia="zh-CN"/>
                  </w:rPr>
                </w:rPrChange>
              </w:rPr>
              <w:t>PMI</w:t>
            </w:r>
          </w:p>
        </w:tc>
        <w:tc>
          <w:tcPr>
            <w:tcW w:w="2677" w:type="pct"/>
            <w:shd w:val="clear" w:color="auto" w:fill="auto"/>
          </w:tcPr>
          <w:p w14:paraId="4CAA9B7C" w14:textId="77777777" w:rsidR="00180CC5" w:rsidRPr="006C03E9" w:rsidRDefault="00180CC5" w:rsidP="008008BF">
            <w:pPr>
              <w:pStyle w:val="TAL"/>
              <w:rPr>
                <w:lang w:val="en-US" w:eastAsia="zh-CN"/>
                <w:rPrChange w:id="163" w:author="Huawei" w:date="2021-05-27T08:19:00Z">
                  <w:rPr>
                    <w:lang w:val="en-US" w:eastAsia="zh-CN"/>
                  </w:rPr>
                </w:rPrChange>
              </w:rPr>
            </w:pPr>
            <w:r w:rsidRPr="006C03E9">
              <w:rPr>
                <w:lang w:val="en-US" w:eastAsia="zh-CN"/>
                <w:rPrChange w:id="164" w:author="Huawei" w:date="2021-05-27T08:19:00Z">
                  <w:rPr>
                    <w:lang w:val="en-US" w:eastAsia="zh-CN"/>
                  </w:rPr>
                </w:rPrChange>
              </w:rPr>
              <w:t xml:space="preserve">All tests in Clause </w:t>
            </w:r>
            <w:r w:rsidRPr="006C03E9">
              <w:rPr>
                <w:rFonts w:hint="eastAsia"/>
                <w:lang w:val="en-US" w:eastAsia="zh-CN"/>
                <w:rPrChange w:id="165" w:author="Huawei" w:date="2021-05-27T08:19:00Z">
                  <w:rPr>
                    <w:rFonts w:hint="eastAsia"/>
                    <w:lang w:val="en-US" w:eastAsia="zh-CN"/>
                  </w:rPr>
                </w:rPrChange>
              </w:rPr>
              <w:t>6</w:t>
            </w:r>
            <w:r w:rsidRPr="006C03E9">
              <w:rPr>
                <w:lang w:val="en-US" w:eastAsia="zh-CN"/>
                <w:rPrChange w:id="166" w:author="Huawei" w:date="2021-05-27T08:19:00Z">
                  <w:rPr>
                    <w:lang w:val="en-US" w:eastAsia="zh-CN"/>
                  </w:rPr>
                </w:rPrChange>
              </w:rPr>
              <w:t>.3.2</w:t>
            </w:r>
          </w:p>
        </w:tc>
      </w:tr>
      <w:tr w:rsidR="00180CC5" w:rsidRPr="006C03E9" w14:paraId="2AA0C21C" w14:textId="77777777" w:rsidTr="008008BF">
        <w:trPr>
          <w:trHeight w:val="153"/>
          <w:jc w:val="center"/>
        </w:trPr>
        <w:tc>
          <w:tcPr>
            <w:tcW w:w="1170" w:type="pct"/>
            <w:vMerge/>
          </w:tcPr>
          <w:p w14:paraId="6A08CDE1" w14:textId="77777777" w:rsidR="00180CC5" w:rsidRPr="006C03E9" w:rsidRDefault="00180CC5" w:rsidP="008008BF">
            <w:pPr>
              <w:pStyle w:val="TAL"/>
              <w:rPr>
                <w:lang w:val="en-US" w:eastAsia="zh-CN"/>
                <w:rPrChange w:id="167" w:author="Huawei" w:date="2021-05-27T08:19:00Z">
                  <w:rPr>
                    <w:lang w:val="en-US" w:eastAsia="zh-CN"/>
                  </w:rPr>
                </w:rPrChange>
              </w:rPr>
            </w:pPr>
          </w:p>
        </w:tc>
        <w:tc>
          <w:tcPr>
            <w:tcW w:w="1153" w:type="pct"/>
          </w:tcPr>
          <w:p w14:paraId="6ECF1391" w14:textId="77777777" w:rsidR="00180CC5" w:rsidRPr="006C03E9" w:rsidRDefault="00180CC5" w:rsidP="008008BF">
            <w:pPr>
              <w:pStyle w:val="TAL"/>
              <w:rPr>
                <w:lang w:val="en-US" w:eastAsia="zh-CN"/>
                <w:rPrChange w:id="168" w:author="Huawei" w:date="2021-05-27T08:19:00Z">
                  <w:rPr>
                    <w:lang w:val="en-US" w:eastAsia="zh-CN"/>
                  </w:rPr>
                </w:rPrChange>
              </w:rPr>
            </w:pPr>
            <w:r w:rsidRPr="006C03E9">
              <w:rPr>
                <w:rFonts w:hint="eastAsia"/>
                <w:lang w:val="en-US" w:eastAsia="zh-CN"/>
                <w:rPrChange w:id="169" w:author="Huawei" w:date="2021-05-27T08:19:00Z">
                  <w:rPr>
                    <w:rFonts w:hint="eastAsia"/>
                    <w:lang w:val="en-US" w:eastAsia="zh-CN"/>
                  </w:rPr>
                </w:rPrChange>
              </w:rPr>
              <w:t>RI</w:t>
            </w:r>
          </w:p>
        </w:tc>
        <w:tc>
          <w:tcPr>
            <w:tcW w:w="2677" w:type="pct"/>
            <w:shd w:val="clear" w:color="auto" w:fill="auto"/>
          </w:tcPr>
          <w:p w14:paraId="192E91EC" w14:textId="77777777" w:rsidR="00180CC5" w:rsidRPr="006C03E9" w:rsidRDefault="00180CC5" w:rsidP="008008BF">
            <w:pPr>
              <w:pStyle w:val="TAL"/>
              <w:rPr>
                <w:lang w:val="en-US" w:eastAsia="zh-CN"/>
                <w:rPrChange w:id="170" w:author="Huawei" w:date="2021-05-27T08:19:00Z">
                  <w:rPr>
                    <w:lang w:val="en-US" w:eastAsia="zh-CN"/>
                  </w:rPr>
                </w:rPrChange>
              </w:rPr>
            </w:pPr>
            <w:r w:rsidRPr="006C03E9">
              <w:rPr>
                <w:lang w:val="en-US" w:eastAsia="zh-CN"/>
                <w:rPrChange w:id="171" w:author="Huawei" w:date="2021-05-27T08:19:00Z">
                  <w:rPr>
                    <w:lang w:val="en-US" w:eastAsia="zh-CN"/>
                  </w:rPr>
                </w:rPrChange>
              </w:rPr>
              <w:t xml:space="preserve">All tests in Clause </w:t>
            </w:r>
            <w:r w:rsidRPr="006C03E9">
              <w:rPr>
                <w:rFonts w:hint="eastAsia"/>
                <w:lang w:val="en-US" w:eastAsia="zh-CN"/>
                <w:rPrChange w:id="172" w:author="Huawei" w:date="2021-05-27T08:19:00Z">
                  <w:rPr>
                    <w:rFonts w:hint="eastAsia"/>
                    <w:lang w:val="en-US" w:eastAsia="zh-CN"/>
                  </w:rPr>
                </w:rPrChange>
              </w:rPr>
              <w:t>6</w:t>
            </w:r>
            <w:r w:rsidRPr="006C03E9">
              <w:rPr>
                <w:lang w:val="en-US" w:eastAsia="zh-CN"/>
                <w:rPrChange w:id="173" w:author="Huawei" w:date="2021-05-27T08:19:00Z">
                  <w:rPr>
                    <w:lang w:val="en-US" w:eastAsia="zh-CN"/>
                  </w:rPr>
                </w:rPrChange>
              </w:rPr>
              <w:t>.4.2</w:t>
            </w:r>
          </w:p>
        </w:tc>
      </w:tr>
      <w:tr w:rsidR="00180CC5" w:rsidRPr="006C03E9" w14:paraId="6485F1D7" w14:textId="77777777" w:rsidTr="008008BF">
        <w:trPr>
          <w:trHeight w:val="153"/>
          <w:jc w:val="center"/>
        </w:trPr>
        <w:tc>
          <w:tcPr>
            <w:tcW w:w="1170" w:type="pct"/>
            <w:vMerge w:val="restart"/>
          </w:tcPr>
          <w:p w14:paraId="74436890" w14:textId="77777777" w:rsidR="00180CC5" w:rsidRPr="006C03E9" w:rsidRDefault="00180CC5" w:rsidP="008008BF">
            <w:pPr>
              <w:pStyle w:val="TAL"/>
              <w:rPr>
                <w:lang w:val="en-US" w:eastAsia="zh-CN"/>
                <w:rPrChange w:id="174" w:author="Huawei" w:date="2021-05-27T08:19:00Z">
                  <w:rPr>
                    <w:lang w:val="en-US" w:eastAsia="zh-CN"/>
                  </w:rPr>
                </w:rPrChange>
              </w:rPr>
            </w:pPr>
            <w:r w:rsidRPr="006C03E9">
              <w:rPr>
                <w:lang w:val="en-US" w:eastAsia="zh-CN"/>
                <w:rPrChange w:id="175" w:author="Huawei" w:date="2021-05-27T08:19:00Z">
                  <w:rPr>
                    <w:lang w:val="en-US" w:eastAsia="zh-CN"/>
                  </w:rPr>
                </w:rPrChange>
              </w:rPr>
              <w:t>UE supports only 4RX or both 2RX and 4RX</w:t>
            </w:r>
          </w:p>
        </w:tc>
        <w:tc>
          <w:tcPr>
            <w:tcW w:w="1153" w:type="pct"/>
          </w:tcPr>
          <w:p w14:paraId="590F4596" w14:textId="77777777" w:rsidR="00180CC5" w:rsidRPr="006C03E9" w:rsidRDefault="00180CC5" w:rsidP="008008BF">
            <w:pPr>
              <w:pStyle w:val="TAL"/>
              <w:rPr>
                <w:lang w:val="en-US" w:eastAsia="zh-CN"/>
                <w:rPrChange w:id="176" w:author="Huawei" w:date="2021-05-27T08:19:00Z">
                  <w:rPr>
                    <w:lang w:val="en-US" w:eastAsia="zh-CN"/>
                  </w:rPr>
                </w:rPrChange>
              </w:rPr>
            </w:pPr>
            <w:r w:rsidRPr="006C03E9">
              <w:rPr>
                <w:rFonts w:hint="eastAsia"/>
                <w:lang w:val="en-US" w:eastAsia="zh-CN"/>
                <w:rPrChange w:id="177" w:author="Huawei" w:date="2021-05-27T08:19:00Z">
                  <w:rPr>
                    <w:rFonts w:hint="eastAsia"/>
                    <w:lang w:val="en-US" w:eastAsia="zh-CN"/>
                  </w:rPr>
                </w:rPrChange>
              </w:rPr>
              <w:t>CQI</w:t>
            </w:r>
          </w:p>
        </w:tc>
        <w:tc>
          <w:tcPr>
            <w:tcW w:w="2677" w:type="pct"/>
            <w:shd w:val="clear" w:color="auto" w:fill="auto"/>
          </w:tcPr>
          <w:p w14:paraId="39ED6D46" w14:textId="3F578A5A" w:rsidR="00180CC5" w:rsidRPr="006C03E9" w:rsidRDefault="00180CC5" w:rsidP="00141C09">
            <w:pPr>
              <w:pStyle w:val="TAL"/>
              <w:rPr>
                <w:lang w:val="en-US" w:eastAsia="zh-CN"/>
                <w:rPrChange w:id="178" w:author="Huawei" w:date="2021-05-27T08:19:00Z">
                  <w:rPr>
                    <w:lang w:val="en-US" w:eastAsia="zh-CN"/>
                  </w:rPr>
                </w:rPrChange>
              </w:rPr>
            </w:pPr>
            <w:r w:rsidRPr="006C03E9">
              <w:rPr>
                <w:lang w:val="en-US" w:eastAsia="zh-CN"/>
                <w:rPrChange w:id="179" w:author="Huawei" w:date="2021-05-27T08:19:00Z">
                  <w:rPr>
                    <w:lang w:val="en-US" w:eastAsia="zh-CN"/>
                  </w:rPr>
                </w:rPrChange>
              </w:rPr>
              <w:t xml:space="preserve">All tests in Clause </w:t>
            </w:r>
            <w:r w:rsidRPr="006C03E9">
              <w:rPr>
                <w:rFonts w:hint="eastAsia"/>
                <w:lang w:val="en-US" w:eastAsia="zh-CN"/>
                <w:rPrChange w:id="180" w:author="Huawei" w:date="2021-05-27T08:19:00Z">
                  <w:rPr>
                    <w:rFonts w:hint="eastAsia"/>
                    <w:lang w:val="en-US" w:eastAsia="zh-CN"/>
                  </w:rPr>
                </w:rPrChange>
              </w:rPr>
              <w:t>6</w:t>
            </w:r>
            <w:r w:rsidRPr="006C03E9">
              <w:rPr>
                <w:lang w:val="en-US" w:eastAsia="zh-CN"/>
                <w:rPrChange w:id="181" w:author="Huawei" w:date="2021-05-27T08:19:00Z">
                  <w:rPr>
                    <w:lang w:val="en-US" w:eastAsia="zh-CN"/>
                  </w:rPr>
                </w:rPrChange>
              </w:rPr>
              <w:t>.2.3</w:t>
            </w:r>
          </w:p>
        </w:tc>
      </w:tr>
      <w:tr w:rsidR="00180CC5" w:rsidRPr="006C03E9" w14:paraId="43AAF03E" w14:textId="77777777" w:rsidTr="008008BF">
        <w:trPr>
          <w:trHeight w:val="153"/>
          <w:jc w:val="center"/>
        </w:trPr>
        <w:tc>
          <w:tcPr>
            <w:tcW w:w="1170" w:type="pct"/>
            <w:vMerge/>
          </w:tcPr>
          <w:p w14:paraId="019BB607" w14:textId="77777777" w:rsidR="00180CC5" w:rsidRPr="006C03E9" w:rsidRDefault="00180CC5" w:rsidP="008008BF">
            <w:pPr>
              <w:pStyle w:val="TAL"/>
              <w:rPr>
                <w:lang w:val="en-US" w:eastAsia="zh-CN"/>
                <w:rPrChange w:id="182" w:author="Huawei" w:date="2021-05-27T08:19:00Z">
                  <w:rPr>
                    <w:lang w:val="en-US" w:eastAsia="zh-CN"/>
                  </w:rPr>
                </w:rPrChange>
              </w:rPr>
            </w:pPr>
          </w:p>
        </w:tc>
        <w:tc>
          <w:tcPr>
            <w:tcW w:w="1153" w:type="pct"/>
          </w:tcPr>
          <w:p w14:paraId="4DA2D3C1" w14:textId="77777777" w:rsidR="00180CC5" w:rsidRPr="006C03E9" w:rsidRDefault="00180CC5" w:rsidP="008008BF">
            <w:pPr>
              <w:pStyle w:val="TAL"/>
              <w:rPr>
                <w:lang w:val="en-US" w:eastAsia="zh-CN"/>
                <w:rPrChange w:id="183" w:author="Huawei" w:date="2021-05-27T08:19:00Z">
                  <w:rPr>
                    <w:lang w:val="en-US" w:eastAsia="zh-CN"/>
                  </w:rPr>
                </w:rPrChange>
              </w:rPr>
            </w:pPr>
            <w:r w:rsidRPr="006C03E9">
              <w:rPr>
                <w:rFonts w:hint="eastAsia"/>
                <w:lang w:val="en-US" w:eastAsia="zh-CN"/>
                <w:rPrChange w:id="184" w:author="Huawei" w:date="2021-05-27T08:19:00Z">
                  <w:rPr>
                    <w:rFonts w:hint="eastAsia"/>
                    <w:lang w:val="en-US" w:eastAsia="zh-CN"/>
                  </w:rPr>
                </w:rPrChange>
              </w:rPr>
              <w:t>PMI</w:t>
            </w:r>
          </w:p>
        </w:tc>
        <w:tc>
          <w:tcPr>
            <w:tcW w:w="2677" w:type="pct"/>
            <w:shd w:val="clear" w:color="auto" w:fill="auto"/>
          </w:tcPr>
          <w:p w14:paraId="7AA26934" w14:textId="77777777" w:rsidR="00180CC5" w:rsidRPr="006C03E9" w:rsidRDefault="00180CC5" w:rsidP="008008BF">
            <w:pPr>
              <w:pStyle w:val="TAL"/>
              <w:rPr>
                <w:lang w:val="en-US" w:eastAsia="zh-CN"/>
                <w:rPrChange w:id="185" w:author="Huawei" w:date="2021-05-27T08:19:00Z">
                  <w:rPr>
                    <w:lang w:val="en-US" w:eastAsia="zh-CN"/>
                  </w:rPr>
                </w:rPrChange>
              </w:rPr>
            </w:pPr>
            <w:r w:rsidRPr="006C03E9">
              <w:rPr>
                <w:lang w:val="en-US" w:eastAsia="zh-CN"/>
                <w:rPrChange w:id="186" w:author="Huawei" w:date="2021-05-27T08:19:00Z">
                  <w:rPr>
                    <w:lang w:val="en-US" w:eastAsia="zh-CN"/>
                  </w:rPr>
                </w:rPrChange>
              </w:rPr>
              <w:t xml:space="preserve">All tests in Clause </w:t>
            </w:r>
            <w:r w:rsidRPr="006C03E9">
              <w:rPr>
                <w:rFonts w:hint="eastAsia"/>
                <w:lang w:val="en-US" w:eastAsia="zh-CN"/>
                <w:rPrChange w:id="187" w:author="Huawei" w:date="2021-05-27T08:19:00Z">
                  <w:rPr>
                    <w:rFonts w:hint="eastAsia"/>
                    <w:lang w:val="en-US" w:eastAsia="zh-CN"/>
                  </w:rPr>
                </w:rPrChange>
              </w:rPr>
              <w:t>6</w:t>
            </w:r>
            <w:r w:rsidRPr="006C03E9">
              <w:rPr>
                <w:lang w:val="en-US" w:eastAsia="zh-CN"/>
                <w:rPrChange w:id="188" w:author="Huawei" w:date="2021-05-27T08:19:00Z">
                  <w:rPr>
                    <w:lang w:val="en-US" w:eastAsia="zh-CN"/>
                  </w:rPr>
                </w:rPrChange>
              </w:rPr>
              <w:t>.3.3</w:t>
            </w:r>
          </w:p>
        </w:tc>
      </w:tr>
      <w:tr w:rsidR="00180CC5" w:rsidRPr="006C03E9" w14:paraId="0509F93C" w14:textId="77777777" w:rsidTr="008008BF">
        <w:trPr>
          <w:trHeight w:val="153"/>
          <w:jc w:val="center"/>
        </w:trPr>
        <w:tc>
          <w:tcPr>
            <w:tcW w:w="1170" w:type="pct"/>
            <w:vMerge/>
          </w:tcPr>
          <w:p w14:paraId="0FCF5A36" w14:textId="77777777" w:rsidR="00180CC5" w:rsidRPr="006C03E9" w:rsidRDefault="00180CC5" w:rsidP="008008BF">
            <w:pPr>
              <w:pStyle w:val="TAL"/>
              <w:rPr>
                <w:lang w:val="en-US" w:eastAsia="zh-CN"/>
                <w:rPrChange w:id="189" w:author="Huawei" w:date="2021-05-27T08:19:00Z">
                  <w:rPr>
                    <w:lang w:val="en-US" w:eastAsia="zh-CN"/>
                  </w:rPr>
                </w:rPrChange>
              </w:rPr>
            </w:pPr>
          </w:p>
        </w:tc>
        <w:tc>
          <w:tcPr>
            <w:tcW w:w="1153" w:type="pct"/>
          </w:tcPr>
          <w:p w14:paraId="20C47B5F" w14:textId="77777777" w:rsidR="00180CC5" w:rsidRPr="006C03E9" w:rsidRDefault="00180CC5" w:rsidP="008008BF">
            <w:pPr>
              <w:pStyle w:val="TAL"/>
              <w:rPr>
                <w:lang w:val="en-US" w:eastAsia="zh-CN"/>
                <w:rPrChange w:id="190" w:author="Huawei" w:date="2021-05-27T08:19:00Z">
                  <w:rPr>
                    <w:lang w:val="en-US" w:eastAsia="zh-CN"/>
                  </w:rPr>
                </w:rPrChange>
              </w:rPr>
            </w:pPr>
            <w:r w:rsidRPr="006C03E9">
              <w:rPr>
                <w:rFonts w:hint="eastAsia"/>
                <w:lang w:val="en-US" w:eastAsia="zh-CN"/>
                <w:rPrChange w:id="191" w:author="Huawei" w:date="2021-05-27T08:19:00Z">
                  <w:rPr>
                    <w:rFonts w:hint="eastAsia"/>
                    <w:lang w:val="en-US" w:eastAsia="zh-CN"/>
                  </w:rPr>
                </w:rPrChange>
              </w:rPr>
              <w:t>RI</w:t>
            </w:r>
          </w:p>
        </w:tc>
        <w:tc>
          <w:tcPr>
            <w:tcW w:w="2677" w:type="pct"/>
            <w:shd w:val="clear" w:color="auto" w:fill="auto"/>
          </w:tcPr>
          <w:p w14:paraId="2CBDB65E" w14:textId="77777777" w:rsidR="00180CC5" w:rsidRPr="006C03E9" w:rsidRDefault="00180CC5" w:rsidP="008008BF">
            <w:pPr>
              <w:pStyle w:val="TAL"/>
              <w:rPr>
                <w:lang w:val="en-US" w:eastAsia="zh-CN"/>
                <w:rPrChange w:id="192" w:author="Huawei" w:date="2021-05-27T08:19:00Z">
                  <w:rPr>
                    <w:lang w:val="en-US" w:eastAsia="zh-CN"/>
                  </w:rPr>
                </w:rPrChange>
              </w:rPr>
            </w:pPr>
            <w:r w:rsidRPr="006C03E9">
              <w:rPr>
                <w:lang w:val="en-US" w:eastAsia="zh-CN"/>
                <w:rPrChange w:id="193" w:author="Huawei" w:date="2021-05-27T08:19:00Z">
                  <w:rPr>
                    <w:lang w:val="en-US" w:eastAsia="zh-CN"/>
                  </w:rPr>
                </w:rPrChange>
              </w:rPr>
              <w:t xml:space="preserve">All tests in Clause </w:t>
            </w:r>
            <w:r w:rsidRPr="006C03E9">
              <w:rPr>
                <w:rFonts w:hint="eastAsia"/>
                <w:lang w:val="en-US" w:eastAsia="zh-CN"/>
                <w:rPrChange w:id="194" w:author="Huawei" w:date="2021-05-27T08:19:00Z">
                  <w:rPr>
                    <w:rFonts w:hint="eastAsia"/>
                    <w:lang w:val="en-US" w:eastAsia="zh-CN"/>
                  </w:rPr>
                </w:rPrChange>
              </w:rPr>
              <w:t>6</w:t>
            </w:r>
            <w:r w:rsidRPr="006C03E9">
              <w:rPr>
                <w:lang w:val="en-US" w:eastAsia="zh-CN"/>
                <w:rPrChange w:id="195" w:author="Huawei" w:date="2021-05-27T08:19:00Z">
                  <w:rPr>
                    <w:lang w:val="en-US" w:eastAsia="zh-CN"/>
                  </w:rPr>
                </w:rPrChange>
              </w:rPr>
              <w:t>.4.3</w:t>
            </w:r>
          </w:p>
        </w:tc>
      </w:tr>
    </w:tbl>
    <w:p w14:paraId="6AAB3867" w14:textId="77777777" w:rsidR="00180CC5" w:rsidRPr="006C03E9" w:rsidRDefault="00180CC5" w:rsidP="00AF2D64">
      <w:pPr>
        <w:rPr>
          <w:rPrChange w:id="196" w:author="Huawei" w:date="2021-05-27T08:19:00Z">
            <w:rPr/>
          </w:rPrChange>
        </w:rPr>
      </w:pPr>
    </w:p>
    <w:p w14:paraId="459FBDCE" w14:textId="77777777" w:rsidR="00180CC5" w:rsidRPr="006C03E9" w:rsidRDefault="00180CC5" w:rsidP="00AF2D64">
      <w:pPr>
        <w:pStyle w:val="4"/>
        <w:rPr>
          <w:ins w:id="197" w:author="Huawei" w:date="2021-05-26T16:13:00Z"/>
          <w:lang w:eastAsia="zh-CN"/>
          <w:rPrChange w:id="198" w:author="Huawei" w:date="2021-05-27T08:19:00Z">
            <w:rPr>
              <w:ins w:id="199" w:author="Huawei" w:date="2021-05-26T16:13:00Z"/>
              <w:lang w:eastAsia="zh-CN"/>
            </w:rPr>
          </w:rPrChange>
        </w:rPr>
      </w:pPr>
      <w:bookmarkStart w:id="200" w:name="_Toc21338220"/>
      <w:bookmarkStart w:id="201" w:name="_Toc29808328"/>
      <w:bookmarkStart w:id="202" w:name="_Toc37068247"/>
      <w:bookmarkStart w:id="203" w:name="_Toc37083792"/>
      <w:bookmarkStart w:id="204" w:name="_Toc37084134"/>
      <w:bookmarkStart w:id="205" w:name="_Toc40209496"/>
      <w:bookmarkStart w:id="206" w:name="_Toc40209838"/>
      <w:bookmarkStart w:id="207" w:name="_Toc45892797"/>
      <w:bookmarkStart w:id="208" w:name="_Toc53176654"/>
      <w:bookmarkStart w:id="209" w:name="_Toc61120967"/>
      <w:r w:rsidRPr="006C03E9">
        <w:rPr>
          <w:rFonts w:hint="eastAsia"/>
          <w:lang w:eastAsia="zh-CN"/>
          <w:rPrChange w:id="210" w:author="Huawei" w:date="2021-05-27T08:19:00Z">
            <w:rPr>
              <w:rFonts w:hint="eastAsia"/>
              <w:lang w:eastAsia="zh-CN"/>
            </w:rPr>
          </w:rPrChange>
        </w:rPr>
        <w:t>6</w:t>
      </w:r>
      <w:r w:rsidRPr="006C03E9">
        <w:rPr>
          <w:rPrChange w:id="211" w:author="Huawei" w:date="2021-05-27T08:19:00Z">
            <w:rPr/>
          </w:rPrChange>
        </w:rPr>
        <w:t>.1.1.3</w:t>
      </w:r>
      <w:r w:rsidRPr="006C03E9">
        <w:rPr>
          <w:rFonts w:hint="eastAsia"/>
          <w:lang w:eastAsia="zh-CN"/>
          <w:rPrChange w:id="212" w:author="Huawei" w:date="2021-05-27T08:19:00Z">
            <w:rPr>
              <w:rFonts w:hint="eastAsia"/>
              <w:lang w:eastAsia="zh-CN"/>
            </w:rPr>
          </w:rPrChange>
        </w:rPr>
        <w:tab/>
      </w:r>
      <w:r w:rsidRPr="006C03E9">
        <w:rPr>
          <w:rPrChange w:id="213" w:author="Huawei" w:date="2021-05-27T08:19:00Z">
            <w:rPr/>
          </w:rPrChange>
        </w:rPr>
        <w:t xml:space="preserve">Applicability of requirements for optional UE </w:t>
      </w:r>
      <w:r w:rsidRPr="006C03E9">
        <w:rPr>
          <w:rFonts w:hint="eastAsia"/>
          <w:lang w:eastAsia="zh-CN"/>
          <w:rPrChange w:id="214" w:author="Huawei" w:date="2021-05-27T08:19:00Z">
            <w:rPr>
              <w:rFonts w:hint="eastAsia"/>
              <w:lang w:eastAsia="zh-CN"/>
            </w:rPr>
          </w:rPrChange>
        </w:rPr>
        <w:t>features</w:t>
      </w:r>
      <w:bookmarkEnd w:id="200"/>
      <w:bookmarkEnd w:id="201"/>
      <w:bookmarkEnd w:id="202"/>
      <w:bookmarkEnd w:id="203"/>
      <w:bookmarkEnd w:id="204"/>
      <w:bookmarkEnd w:id="205"/>
      <w:bookmarkEnd w:id="206"/>
      <w:bookmarkEnd w:id="207"/>
      <w:bookmarkEnd w:id="208"/>
      <w:bookmarkEnd w:id="209"/>
    </w:p>
    <w:p w14:paraId="3FABDA54" w14:textId="77777777" w:rsidR="001572F0" w:rsidRPr="006C03E9" w:rsidRDefault="001572F0" w:rsidP="001572F0">
      <w:pPr>
        <w:rPr>
          <w:rPrChange w:id="215" w:author="Huawei" w:date="2021-05-27T08:19:00Z">
            <w:rPr/>
          </w:rPrChange>
        </w:rPr>
      </w:pPr>
      <w:r w:rsidRPr="006C03E9">
        <w:rPr>
          <w:rFonts w:eastAsia="宋体"/>
          <w:rPrChange w:id="216" w:author="Huawei" w:date="2021-05-27T08:19:00Z">
            <w:rPr>
              <w:rFonts w:eastAsia="宋体"/>
            </w:rPr>
          </w:rPrChange>
        </w:rPr>
        <w:t>The performance requirements in Table 6.1.1.3-1 shall apply for UEs which support optional UE features with capability signalling only</w:t>
      </w:r>
      <w:r w:rsidRPr="006C03E9">
        <w:rPr>
          <w:rPrChange w:id="217" w:author="Huawei" w:date="2021-05-27T08:19:00Z">
            <w:rPr/>
          </w:rPrChange>
        </w:rPr>
        <w:t>.</w:t>
      </w:r>
    </w:p>
    <w:p w14:paraId="499E8D4E" w14:textId="77777777" w:rsidR="001572F0" w:rsidRPr="006C03E9" w:rsidRDefault="001572F0" w:rsidP="001572F0">
      <w:pPr>
        <w:pStyle w:val="TH"/>
        <w:rPr>
          <w:rPrChange w:id="218" w:author="Huawei" w:date="2021-05-27T08:19:00Z">
            <w:rPr/>
          </w:rPrChange>
        </w:rPr>
      </w:pPr>
      <w:r w:rsidRPr="006C03E9">
        <w:rPr>
          <w:rPrChange w:id="219" w:author="Huawei" w:date="2021-05-27T08:19:00Z">
            <w:rPr/>
          </w:rPrChange>
        </w:rPr>
        <w:t>Table 6.1.1.3-1</w:t>
      </w:r>
      <w:r w:rsidRPr="006C03E9">
        <w:rPr>
          <w:rFonts w:hint="eastAsia"/>
          <w:lang w:eastAsia="zh-CN"/>
          <w:rPrChange w:id="220" w:author="Huawei" w:date="2021-05-27T08:19:00Z">
            <w:rPr>
              <w:rFonts w:hint="eastAsia"/>
              <w:lang w:eastAsia="zh-CN"/>
            </w:rPr>
          </w:rPrChange>
        </w:rPr>
        <w:t>:</w:t>
      </w:r>
      <w:r w:rsidRPr="006C03E9">
        <w:rPr>
          <w:rPrChange w:id="221" w:author="Huawei" w:date="2021-05-27T08:19:00Z">
            <w:rPr/>
          </w:rPrChange>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1572F0" w:rsidRPr="006C03E9" w14:paraId="3262E7F5" w14:textId="77777777" w:rsidTr="001572F0">
        <w:trPr>
          <w:trHeight w:val="58"/>
        </w:trPr>
        <w:tc>
          <w:tcPr>
            <w:tcW w:w="1466" w:type="pct"/>
          </w:tcPr>
          <w:p w14:paraId="629FCABE" w14:textId="77777777" w:rsidR="001572F0" w:rsidRPr="006C03E9" w:rsidRDefault="001572F0" w:rsidP="001572F0">
            <w:pPr>
              <w:pStyle w:val="TAH"/>
              <w:rPr>
                <w:lang w:eastAsia="ko-KR"/>
                <w:rPrChange w:id="222" w:author="Huawei" w:date="2021-05-27T08:19:00Z">
                  <w:rPr>
                    <w:lang w:eastAsia="ko-KR"/>
                  </w:rPr>
                </w:rPrChange>
              </w:rPr>
            </w:pPr>
            <w:r w:rsidRPr="006C03E9">
              <w:rPr>
                <w:lang w:eastAsia="ko-KR"/>
                <w:rPrChange w:id="223" w:author="Huawei" w:date="2021-05-27T08:19:00Z">
                  <w:rPr>
                    <w:lang w:eastAsia="ko-KR"/>
                  </w:rPr>
                </w:rPrChange>
              </w:rPr>
              <w:t>UE feature/capability [14]</w:t>
            </w:r>
          </w:p>
        </w:tc>
        <w:tc>
          <w:tcPr>
            <w:tcW w:w="1110" w:type="pct"/>
            <w:gridSpan w:val="2"/>
          </w:tcPr>
          <w:p w14:paraId="2731D0F6" w14:textId="77777777" w:rsidR="001572F0" w:rsidRPr="006C03E9" w:rsidRDefault="001572F0" w:rsidP="001572F0">
            <w:pPr>
              <w:pStyle w:val="TAH"/>
              <w:rPr>
                <w:lang w:eastAsia="ko-KR"/>
                <w:rPrChange w:id="224" w:author="Huawei" w:date="2021-05-27T08:19:00Z">
                  <w:rPr>
                    <w:lang w:eastAsia="ko-KR"/>
                  </w:rPr>
                </w:rPrChange>
              </w:rPr>
            </w:pPr>
            <w:r w:rsidRPr="006C03E9">
              <w:rPr>
                <w:lang w:eastAsia="ko-KR"/>
                <w:rPrChange w:id="225" w:author="Huawei" w:date="2021-05-27T08:19:00Z">
                  <w:rPr>
                    <w:lang w:eastAsia="ko-KR"/>
                  </w:rPr>
                </w:rPrChange>
              </w:rPr>
              <w:t>Test type</w:t>
            </w:r>
          </w:p>
        </w:tc>
        <w:tc>
          <w:tcPr>
            <w:tcW w:w="1386" w:type="pct"/>
            <w:shd w:val="clear" w:color="auto" w:fill="auto"/>
          </w:tcPr>
          <w:p w14:paraId="3D2A4376" w14:textId="77777777" w:rsidR="001572F0" w:rsidRPr="006C03E9" w:rsidRDefault="001572F0" w:rsidP="001572F0">
            <w:pPr>
              <w:pStyle w:val="TAH"/>
              <w:rPr>
                <w:lang w:eastAsia="ko-KR"/>
                <w:rPrChange w:id="226" w:author="Huawei" w:date="2021-05-27T08:19:00Z">
                  <w:rPr>
                    <w:lang w:eastAsia="ko-KR"/>
                  </w:rPr>
                </w:rPrChange>
              </w:rPr>
            </w:pPr>
            <w:r w:rsidRPr="006C03E9">
              <w:rPr>
                <w:lang w:eastAsia="ko-KR"/>
                <w:rPrChange w:id="227" w:author="Huawei" w:date="2021-05-27T08:19:00Z">
                  <w:rPr>
                    <w:lang w:eastAsia="ko-KR"/>
                  </w:rPr>
                </w:rPrChange>
              </w:rPr>
              <w:t>Test list</w:t>
            </w:r>
          </w:p>
        </w:tc>
        <w:tc>
          <w:tcPr>
            <w:tcW w:w="1038" w:type="pct"/>
          </w:tcPr>
          <w:p w14:paraId="196AD465" w14:textId="77777777" w:rsidR="001572F0" w:rsidRPr="006C03E9" w:rsidRDefault="001572F0" w:rsidP="001572F0">
            <w:pPr>
              <w:pStyle w:val="TAH"/>
              <w:rPr>
                <w:lang w:eastAsia="ko-KR"/>
                <w:rPrChange w:id="228" w:author="Huawei" w:date="2021-05-27T08:19:00Z">
                  <w:rPr>
                    <w:lang w:eastAsia="ko-KR"/>
                  </w:rPr>
                </w:rPrChange>
              </w:rPr>
            </w:pPr>
            <w:r w:rsidRPr="006C03E9">
              <w:rPr>
                <w:lang w:eastAsia="ko-KR"/>
                <w:rPrChange w:id="229" w:author="Huawei" w:date="2021-05-27T08:19:00Z">
                  <w:rPr>
                    <w:lang w:eastAsia="ko-KR"/>
                  </w:rPr>
                </w:rPrChange>
              </w:rPr>
              <w:t>Applicability notes</w:t>
            </w:r>
          </w:p>
        </w:tc>
      </w:tr>
      <w:tr w:rsidR="001572F0" w:rsidRPr="006C03E9" w14:paraId="6923A1C8" w14:textId="77777777" w:rsidTr="001572F0">
        <w:trPr>
          <w:trHeight w:val="58"/>
        </w:trPr>
        <w:tc>
          <w:tcPr>
            <w:tcW w:w="1466" w:type="pct"/>
            <w:vMerge w:val="restart"/>
            <w:vAlign w:val="center"/>
          </w:tcPr>
          <w:p w14:paraId="17695D80" w14:textId="77777777" w:rsidR="001572F0" w:rsidRPr="006C03E9" w:rsidRDefault="001572F0" w:rsidP="001572F0">
            <w:pPr>
              <w:pStyle w:val="TAL"/>
              <w:rPr>
                <w:rFonts w:eastAsia="宋体"/>
                <w:lang w:eastAsia="zh-CN"/>
                <w:rPrChange w:id="230" w:author="Huawei" w:date="2021-05-27T08:19:00Z">
                  <w:rPr>
                    <w:rFonts w:eastAsia="宋体"/>
                    <w:lang w:eastAsia="zh-CN"/>
                  </w:rPr>
                </w:rPrChange>
              </w:rPr>
            </w:pPr>
            <w:r w:rsidRPr="006C03E9">
              <w:rPr>
                <w:rPrChange w:id="231" w:author="Huawei" w:date="2021-05-27T08:19:00Z">
                  <w:rPr/>
                </w:rPrChange>
              </w:rPr>
              <w:t>CQI table with target BLER of 10^-5</w:t>
            </w:r>
            <w:r w:rsidRPr="006C03E9" w:rsidDel="009632EE">
              <w:rPr>
                <w:rFonts w:eastAsia="宋体"/>
                <w:lang w:val="en-US" w:eastAsia="zh-CN"/>
                <w:rPrChange w:id="232" w:author="Huawei" w:date="2021-05-27T08:19:00Z">
                  <w:rPr>
                    <w:rFonts w:eastAsia="宋体"/>
                    <w:lang w:val="en-US" w:eastAsia="zh-CN"/>
                  </w:rPr>
                </w:rPrChange>
              </w:rPr>
              <w:t>New CQI table</w:t>
            </w:r>
            <w:r w:rsidRPr="006C03E9">
              <w:rPr>
                <w:rFonts w:eastAsia="宋体"/>
                <w:lang w:val="en-US" w:eastAsia="zh-CN"/>
                <w:rPrChange w:id="233" w:author="Huawei" w:date="2021-05-27T08:19:00Z">
                  <w:rPr>
                    <w:rFonts w:eastAsia="宋体"/>
                    <w:lang w:val="en-US" w:eastAsia="zh-CN"/>
                  </w:rPr>
                </w:rPrChange>
              </w:rPr>
              <w:t xml:space="preserve"> </w:t>
            </w:r>
            <w:r w:rsidRPr="006C03E9">
              <w:rPr>
                <w:rFonts w:eastAsia="宋体"/>
                <w:lang w:eastAsia="zh-CN"/>
                <w:rPrChange w:id="234" w:author="Huawei" w:date="2021-05-27T08:19:00Z">
                  <w:rPr>
                    <w:rFonts w:eastAsia="宋体"/>
                    <w:lang w:eastAsia="zh-CN"/>
                  </w:rPr>
                </w:rPrChange>
              </w:rPr>
              <w:t>(</w:t>
            </w:r>
            <w:proofErr w:type="spellStart"/>
            <w:r w:rsidRPr="006C03E9">
              <w:rPr>
                <w:rFonts w:eastAsia="宋体"/>
                <w:lang w:eastAsia="zh-CN"/>
                <w:rPrChange w:id="235" w:author="Huawei" w:date="2021-05-27T08:19:00Z">
                  <w:rPr>
                    <w:rFonts w:eastAsia="宋体"/>
                    <w:lang w:eastAsia="zh-CN"/>
                  </w:rPr>
                </w:rPrChange>
              </w:rPr>
              <w:t>cqi-TableAlt</w:t>
            </w:r>
            <w:proofErr w:type="spellEnd"/>
            <w:r w:rsidRPr="006C03E9">
              <w:rPr>
                <w:rFonts w:eastAsia="宋体"/>
                <w:lang w:eastAsia="zh-CN"/>
                <w:rPrChange w:id="236" w:author="Huawei" w:date="2021-05-27T08:19:00Z">
                  <w:rPr>
                    <w:rFonts w:eastAsia="宋体"/>
                    <w:lang w:eastAsia="zh-CN"/>
                  </w:rPr>
                </w:rPrChange>
              </w:rPr>
              <w:t>)</w:t>
            </w:r>
          </w:p>
        </w:tc>
        <w:tc>
          <w:tcPr>
            <w:tcW w:w="614" w:type="pct"/>
          </w:tcPr>
          <w:p w14:paraId="4034B385" w14:textId="77777777" w:rsidR="001572F0" w:rsidRPr="006C03E9" w:rsidRDefault="001572F0" w:rsidP="001572F0">
            <w:pPr>
              <w:pStyle w:val="TAL"/>
              <w:rPr>
                <w:lang w:val="en-US" w:eastAsia="zh-CN"/>
                <w:rPrChange w:id="237" w:author="Huawei" w:date="2021-05-27T08:19:00Z">
                  <w:rPr>
                    <w:lang w:val="en-US" w:eastAsia="zh-CN"/>
                  </w:rPr>
                </w:rPrChange>
              </w:rPr>
            </w:pPr>
            <w:r w:rsidRPr="006C03E9">
              <w:rPr>
                <w:rFonts w:eastAsia="宋体"/>
                <w:lang w:val="en-US" w:eastAsia="zh-CN"/>
                <w:rPrChange w:id="238" w:author="Huawei" w:date="2021-05-27T08:19:00Z">
                  <w:rPr>
                    <w:rFonts w:eastAsia="宋体"/>
                    <w:lang w:val="en-US" w:eastAsia="zh-CN"/>
                  </w:rPr>
                </w:rPrChange>
              </w:rPr>
              <w:t>FR1 FDD</w:t>
            </w:r>
          </w:p>
        </w:tc>
        <w:tc>
          <w:tcPr>
            <w:tcW w:w="496" w:type="pct"/>
            <w:shd w:val="clear" w:color="auto" w:fill="auto"/>
          </w:tcPr>
          <w:p w14:paraId="40D7BBC0" w14:textId="77777777" w:rsidR="001572F0" w:rsidRPr="006C03E9" w:rsidRDefault="001572F0" w:rsidP="001572F0">
            <w:pPr>
              <w:pStyle w:val="TAL"/>
              <w:rPr>
                <w:lang w:val="en-US" w:eastAsia="zh-CN"/>
                <w:rPrChange w:id="239" w:author="Huawei" w:date="2021-05-27T08:19:00Z">
                  <w:rPr>
                    <w:lang w:val="en-US" w:eastAsia="zh-CN"/>
                  </w:rPr>
                </w:rPrChange>
              </w:rPr>
            </w:pPr>
            <w:r w:rsidRPr="006C03E9">
              <w:rPr>
                <w:rFonts w:eastAsia="宋体" w:hint="eastAsia"/>
                <w:lang w:val="en-US" w:eastAsia="zh-CN"/>
                <w:rPrChange w:id="240" w:author="Huawei" w:date="2021-05-27T08:19:00Z">
                  <w:rPr>
                    <w:rFonts w:eastAsia="宋体" w:hint="eastAsia"/>
                    <w:lang w:val="en-US" w:eastAsia="zh-CN"/>
                  </w:rPr>
                </w:rPrChange>
              </w:rPr>
              <w:t>CQI</w:t>
            </w:r>
          </w:p>
        </w:tc>
        <w:tc>
          <w:tcPr>
            <w:tcW w:w="1386" w:type="pct"/>
            <w:shd w:val="clear" w:color="auto" w:fill="auto"/>
          </w:tcPr>
          <w:p w14:paraId="2F4A84B3" w14:textId="77777777" w:rsidR="001572F0" w:rsidRPr="006C03E9" w:rsidRDefault="001572F0" w:rsidP="001572F0">
            <w:pPr>
              <w:pStyle w:val="TAL"/>
              <w:rPr>
                <w:rFonts w:eastAsia="宋体"/>
                <w:lang w:eastAsia="zh-CN"/>
                <w:rPrChange w:id="241" w:author="Huawei" w:date="2021-05-27T08:19:00Z">
                  <w:rPr>
                    <w:rFonts w:eastAsia="宋体"/>
                    <w:lang w:eastAsia="zh-CN"/>
                  </w:rPr>
                </w:rPrChange>
              </w:rPr>
            </w:pPr>
            <w:r w:rsidRPr="006C03E9">
              <w:rPr>
                <w:rFonts w:eastAsia="宋体"/>
                <w:lang w:eastAsia="zh-CN"/>
                <w:rPrChange w:id="242" w:author="Huawei" w:date="2021-05-27T08:19:00Z">
                  <w:rPr>
                    <w:rFonts w:eastAsia="宋体"/>
                    <w:lang w:eastAsia="zh-CN"/>
                  </w:rPr>
                </w:rPrChange>
              </w:rPr>
              <w:t>Clause 6.2.2.1.1.2</w:t>
            </w:r>
          </w:p>
          <w:p w14:paraId="58D19999" w14:textId="77777777" w:rsidR="001572F0" w:rsidRPr="006C03E9" w:rsidRDefault="001572F0" w:rsidP="001572F0">
            <w:pPr>
              <w:pStyle w:val="TAL"/>
              <w:rPr>
                <w:lang w:val="en-US" w:eastAsia="zh-CN"/>
                <w:rPrChange w:id="243" w:author="Huawei" w:date="2021-05-27T08:19:00Z">
                  <w:rPr>
                    <w:lang w:val="en-US" w:eastAsia="zh-CN"/>
                  </w:rPr>
                </w:rPrChange>
              </w:rPr>
            </w:pPr>
            <w:r w:rsidRPr="006C03E9">
              <w:rPr>
                <w:rFonts w:eastAsia="宋体"/>
                <w:lang w:eastAsia="zh-CN"/>
                <w:rPrChange w:id="244" w:author="Huawei" w:date="2021-05-27T08:19:00Z">
                  <w:rPr>
                    <w:rFonts w:eastAsia="宋体"/>
                    <w:lang w:eastAsia="zh-CN"/>
                  </w:rPr>
                </w:rPrChange>
              </w:rPr>
              <w:t xml:space="preserve">Clause </w:t>
            </w:r>
            <w:r w:rsidRPr="006C03E9">
              <w:rPr>
                <w:rFonts w:eastAsia="宋体" w:hint="eastAsia"/>
                <w:lang w:eastAsia="zh-CN"/>
                <w:rPrChange w:id="245" w:author="Huawei" w:date="2021-05-27T08:19:00Z">
                  <w:rPr>
                    <w:rFonts w:eastAsia="宋体" w:hint="eastAsia"/>
                    <w:lang w:eastAsia="zh-CN"/>
                  </w:rPr>
                </w:rPrChange>
              </w:rPr>
              <w:t>6.2.3.1.</w:t>
            </w:r>
            <w:r w:rsidRPr="006C03E9">
              <w:rPr>
                <w:rFonts w:eastAsia="宋体"/>
                <w:lang w:eastAsia="zh-CN"/>
                <w:rPrChange w:id="246" w:author="Huawei" w:date="2021-05-27T08:19:00Z">
                  <w:rPr>
                    <w:rFonts w:eastAsia="宋体"/>
                    <w:lang w:eastAsia="zh-CN"/>
                  </w:rPr>
                </w:rPrChange>
              </w:rPr>
              <w:t>1.2</w:t>
            </w:r>
          </w:p>
        </w:tc>
        <w:tc>
          <w:tcPr>
            <w:tcW w:w="1038" w:type="pct"/>
            <w:vMerge w:val="restart"/>
          </w:tcPr>
          <w:p w14:paraId="7BFE62DD" w14:textId="77777777" w:rsidR="001572F0" w:rsidRPr="006C03E9" w:rsidRDefault="001572F0" w:rsidP="001572F0">
            <w:pPr>
              <w:pStyle w:val="TAL"/>
              <w:rPr>
                <w:lang w:val="en-US" w:eastAsia="zh-CN"/>
                <w:rPrChange w:id="247" w:author="Huawei" w:date="2021-05-27T08:19:00Z">
                  <w:rPr>
                    <w:lang w:val="en-US" w:eastAsia="zh-CN"/>
                  </w:rPr>
                </w:rPrChange>
              </w:rPr>
            </w:pPr>
          </w:p>
        </w:tc>
      </w:tr>
      <w:tr w:rsidR="001572F0" w:rsidRPr="006C03E9" w14:paraId="6BBF36F5" w14:textId="77777777" w:rsidTr="001572F0">
        <w:trPr>
          <w:trHeight w:val="694"/>
        </w:trPr>
        <w:tc>
          <w:tcPr>
            <w:tcW w:w="1466" w:type="pct"/>
            <w:vMerge/>
          </w:tcPr>
          <w:p w14:paraId="17026C45" w14:textId="77777777" w:rsidR="001572F0" w:rsidRPr="006C03E9" w:rsidRDefault="001572F0" w:rsidP="001572F0">
            <w:pPr>
              <w:pStyle w:val="TAL"/>
              <w:rPr>
                <w:lang w:val="en-US" w:eastAsia="zh-CN"/>
                <w:rPrChange w:id="248" w:author="Huawei" w:date="2021-05-27T08:19:00Z">
                  <w:rPr>
                    <w:lang w:val="en-US" w:eastAsia="zh-CN"/>
                  </w:rPr>
                </w:rPrChange>
              </w:rPr>
            </w:pPr>
          </w:p>
        </w:tc>
        <w:tc>
          <w:tcPr>
            <w:tcW w:w="614" w:type="pct"/>
          </w:tcPr>
          <w:p w14:paraId="53005B26" w14:textId="77777777" w:rsidR="001572F0" w:rsidRPr="006C03E9" w:rsidRDefault="001572F0" w:rsidP="001572F0">
            <w:pPr>
              <w:pStyle w:val="TAL"/>
              <w:rPr>
                <w:lang w:val="en-US" w:eastAsia="zh-CN"/>
                <w:rPrChange w:id="249" w:author="Huawei" w:date="2021-05-27T08:19:00Z">
                  <w:rPr>
                    <w:lang w:val="en-US" w:eastAsia="zh-CN"/>
                  </w:rPr>
                </w:rPrChange>
              </w:rPr>
            </w:pPr>
            <w:r w:rsidRPr="006C03E9">
              <w:rPr>
                <w:rFonts w:eastAsia="宋体"/>
                <w:lang w:val="en-US" w:eastAsia="zh-CN"/>
                <w:rPrChange w:id="250" w:author="Huawei" w:date="2021-05-27T08:19:00Z">
                  <w:rPr>
                    <w:rFonts w:eastAsia="宋体"/>
                    <w:lang w:val="en-US" w:eastAsia="zh-CN"/>
                  </w:rPr>
                </w:rPrChange>
              </w:rPr>
              <w:t>FR1 TDD</w:t>
            </w:r>
          </w:p>
        </w:tc>
        <w:tc>
          <w:tcPr>
            <w:tcW w:w="496" w:type="pct"/>
            <w:shd w:val="clear" w:color="auto" w:fill="auto"/>
          </w:tcPr>
          <w:p w14:paraId="4FB5909A" w14:textId="77777777" w:rsidR="001572F0" w:rsidRPr="006C03E9" w:rsidRDefault="001572F0" w:rsidP="001572F0">
            <w:pPr>
              <w:pStyle w:val="TAL"/>
              <w:rPr>
                <w:lang w:val="en-US" w:eastAsia="zh-CN"/>
                <w:rPrChange w:id="251" w:author="Huawei" w:date="2021-05-27T08:19:00Z">
                  <w:rPr>
                    <w:lang w:val="en-US" w:eastAsia="zh-CN"/>
                  </w:rPr>
                </w:rPrChange>
              </w:rPr>
            </w:pPr>
            <w:r w:rsidRPr="006C03E9">
              <w:rPr>
                <w:rFonts w:eastAsia="宋体"/>
                <w:lang w:val="en-US" w:eastAsia="zh-CN"/>
                <w:rPrChange w:id="252" w:author="Huawei" w:date="2021-05-27T08:19:00Z">
                  <w:rPr>
                    <w:rFonts w:eastAsia="宋体"/>
                    <w:lang w:val="en-US" w:eastAsia="zh-CN"/>
                  </w:rPr>
                </w:rPrChange>
              </w:rPr>
              <w:t>CQI</w:t>
            </w:r>
          </w:p>
        </w:tc>
        <w:tc>
          <w:tcPr>
            <w:tcW w:w="1386" w:type="pct"/>
            <w:shd w:val="clear" w:color="auto" w:fill="auto"/>
          </w:tcPr>
          <w:p w14:paraId="03794EF2" w14:textId="77777777" w:rsidR="001572F0" w:rsidRPr="006C03E9" w:rsidRDefault="001572F0" w:rsidP="001572F0">
            <w:pPr>
              <w:pStyle w:val="TAL"/>
              <w:rPr>
                <w:rFonts w:eastAsia="宋体"/>
                <w:lang w:eastAsia="zh-CN"/>
                <w:rPrChange w:id="253" w:author="Huawei" w:date="2021-05-27T08:19:00Z">
                  <w:rPr>
                    <w:rFonts w:eastAsia="宋体"/>
                    <w:lang w:eastAsia="zh-CN"/>
                  </w:rPr>
                </w:rPrChange>
              </w:rPr>
            </w:pPr>
            <w:r w:rsidRPr="006C03E9">
              <w:rPr>
                <w:rFonts w:eastAsia="宋体" w:hint="eastAsia"/>
                <w:lang w:eastAsia="zh-CN"/>
                <w:rPrChange w:id="254" w:author="Huawei" w:date="2021-05-27T08:19:00Z">
                  <w:rPr>
                    <w:rFonts w:eastAsia="宋体" w:hint="eastAsia"/>
                    <w:lang w:eastAsia="zh-CN"/>
                  </w:rPr>
                </w:rPrChange>
              </w:rPr>
              <w:t>C</w:t>
            </w:r>
            <w:r w:rsidRPr="006C03E9">
              <w:rPr>
                <w:rFonts w:eastAsia="宋体"/>
                <w:lang w:eastAsia="zh-CN"/>
                <w:rPrChange w:id="255" w:author="Huawei" w:date="2021-05-27T08:19:00Z">
                  <w:rPr>
                    <w:rFonts w:eastAsia="宋体"/>
                    <w:lang w:eastAsia="zh-CN"/>
                  </w:rPr>
                </w:rPrChange>
              </w:rPr>
              <w:t>lause 6.2.2.2.1.2</w:t>
            </w:r>
          </w:p>
          <w:p w14:paraId="5FD65C13" w14:textId="77777777" w:rsidR="001572F0" w:rsidRPr="006C03E9" w:rsidRDefault="001572F0" w:rsidP="001572F0">
            <w:pPr>
              <w:pStyle w:val="TAL"/>
              <w:rPr>
                <w:lang w:eastAsia="zh-CN"/>
                <w:rPrChange w:id="256" w:author="Huawei" w:date="2021-05-27T08:19:00Z">
                  <w:rPr>
                    <w:lang w:eastAsia="zh-CN"/>
                  </w:rPr>
                </w:rPrChange>
              </w:rPr>
            </w:pPr>
            <w:r w:rsidRPr="006C03E9">
              <w:rPr>
                <w:rFonts w:eastAsia="宋体"/>
                <w:lang w:eastAsia="zh-CN"/>
                <w:rPrChange w:id="257" w:author="Huawei" w:date="2021-05-27T08:19:00Z">
                  <w:rPr>
                    <w:rFonts w:eastAsia="宋体"/>
                    <w:lang w:eastAsia="zh-CN"/>
                  </w:rPr>
                </w:rPrChange>
              </w:rPr>
              <w:t>Clause 6.2.3.2.1.2</w:t>
            </w:r>
          </w:p>
        </w:tc>
        <w:tc>
          <w:tcPr>
            <w:tcW w:w="1038" w:type="pct"/>
            <w:vMerge/>
          </w:tcPr>
          <w:p w14:paraId="3D972DA7" w14:textId="77777777" w:rsidR="001572F0" w:rsidRPr="006C03E9" w:rsidRDefault="001572F0" w:rsidP="001572F0">
            <w:pPr>
              <w:pStyle w:val="TAL"/>
              <w:rPr>
                <w:lang w:val="en-US" w:eastAsia="zh-CN"/>
                <w:rPrChange w:id="258" w:author="Huawei" w:date="2021-05-27T08:19:00Z">
                  <w:rPr>
                    <w:lang w:val="en-US" w:eastAsia="zh-CN"/>
                  </w:rPr>
                </w:rPrChange>
              </w:rPr>
            </w:pPr>
          </w:p>
        </w:tc>
      </w:tr>
      <w:tr w:rsidR="001572F0" w:rsidRPr="006C03E9" w14:paraId="4E4A0BAF" w14:textId="77777777" w:rsidTr="001572F0">
        <w:trPr>
          <w:trHeight w:val="694"/>
        </w:trPr>
        <w:tc>
          <w:tcPr>
            <w:tcW w:w="1466" w:type="pct"/>
            <w:vMerge w:val="restart"/>
            <w:vAlign w:val="center"/>
          </w:tcPr>
          <w:p w14:paraId="21AC464C" w14:textId="77777777" w:rsidR="001572F0" w:rsidRPr="006C03E9" w:rsidRDefault="001572F0" w:rsidP="001572F0">
            <w:pPr>
              <w:pStyle w:val="TAL"/>
              <w:rPr>
                <w:lang w:val="en-US" w:eastAsia="zh-CN"/>
                <w:rPrChange w:id="259" w:author="Huawei" w:date="2021-05-27T08:19:00Z">
                  <w:rPr>
                    <w:lang w:val="en-US" w:eastAsia="zh-CN"/>
                  </w:rPr>
                </w:rPrChange>
              </w:rPr>
            </w:pPr>
            <w:r w:rsidRPr="006C03E9">
              <w:rPr>
                <w:rFonts w:cs="Arial"/>
                <w:szCs w:val="18"/>
                <w:rPrChange w:id="260" w:author="Huawei" w:date="2021-05-27T08:19:00Z">
                  <w:rPr>
                    <w:rFonts w:cs="Arial"/>
                    <w:szCs w:val="18"/>
                  </w:rPr>
                </w:rPrChange>
              </w:rPr>
              <w:t xml:space="preserve">Alternative 64QAM MCS table for PDSCH </w:t>
            </w:r>
            <w:r w:rsidRPr="006C03E9" w:rsidDel="009632EE">
              <w:rPr>
                <w:rFonts w:hint="eastAsia"/>
                <w:lang w:eastAsia="zh-CN"/>
                <w:rPrChange w:id="261" w:author="Huawei" w:date="2021-05-27T08:19:00Z">
                  <w:rPr>
                    <w:rFonts w:hint="eastAsia"/>
                    <w:lang w:eastAsia="zh-CN"/>
                  </w:rPr>
                </w:rPrChange>
              </w:rPr>
              <w:t>N</w:t>
            </w:r>
            <w:r w:rsidRPr="006C03E9" w:rsidDel="009632EE">
              <w:rPr>
                <w:rPrChange w:id="262" w:author="Huawei" w:date="2021-05-27T08:19:00Z">
                  <w:rPr/>
                </w:rPrChange>
              </w:rPr>
              <w:t>ew 64QAM MCS table for PDSCH</w:t>
            </w:r>
            <w:r w:rsidRPr="006C03E9">
              <w:rPr>
                <w:rPrChange w:id="263" w:author="Huawei" w:date="2021-05-27T08:19:00Z">
                  <w:rPr/>
                </w:rPrChange>
              </w:rPr>
              <w:t xml:space="preserve"> (</w:t>
            </w:r>
            <w:r w:rsidRPr="006C03E9">
              <w:rPr>
                <w:i/>
                <w:rPrChange w:id="264" w:author="Huawei" w:date="2021-05-27T08:19:00Z">
                  <w:rPr>
                    <w:i/>
                  </w:rPr>
                </w:rPrChange>
              </w:rPr>
              <w:t>dl-64QAM-MCS-TableAlt</w:t>
            </w:r>
            <w:r w:rsidRPr="006C03E9">
              <w:rPr>
                <w:rPrChange w:id="265" w:author="Huawei" w:date="2021-05-27T08:19:00Z">
                  <w:rPr/>
                </w:rPrChange>
              </w:rPr>
              <w:t>)</w:t>
            </w:r>
          </w:p>
        </w:tc>
        <w:tc>
          <w:tcPr>
            <w:tcW w:w="614" w:type="pct"/>
          </w:tcPr>
          <w:p w14:paraId="69119DA9" w14:textId="77777777" w:rsidR="001572F0" w:rsidRPr="006C03E9" w:rsidRDefault="001572F0" w:rsidP="001572F0">
            <w:pPr>
              <w:pStyle w:val="TAL"/>
              <w:rPr>
                <w:rFonts w:eastAsia="宋体"/>
                <w:lang w:val="en-US" w:eastAsia="zh-CN"/>
                <w:rPrChange w:id="266" w:author="Huawei" w:date="2021-05-27T08:19:00Z">
                  <w:rPr>
                    <w:rFonts w:eastAsia="宋体"/>
                    <w:lang w:val="en-US" w:eastAsia="zh-CN"/>
                  </w:rPr>
                </w:rPrChange>
              </w:rPr>
            </w:pPr>
            <w:r w:rsidRPr="006C03E9">
              <w:rPr>
                <w:rFonts w:eastAsia="宋体"/>
                <w:lang w:val="en-US" w:eastAsia="zh-CN"/>
                <w:rPrChange w:id="267" w:author="Huawei" w:date="2021-05-27T08:19:00Z">
                  <w:rPr>
                    <w:rFonts w:eastAsia="宋体"/>
                    <w:lang w:val="en-US" w:eastAsia="zh-CN"/>
                  </w:rPr>
                </w:rPrChange>
              </w:rPr>
              <w:t>FR1 FDD</w:t>
            </w:r>
          </w:p>
        </w:tc>
        <w:tc>
          <w:tcPr>
            <w:tcW w:w="496" w:type="pct"/>
            <w:shd w:val="clear" w:color="auto" w:fill="auto"/>
          </w:tcPr>
          <w:p w14:paraId="63DA443E" w14:textId="77777777" w:rsidR="001572F0" w:rsidRPr="006C03E9" w:rsidRDefault="001572F0" w:rsidP="001572F0">
            <w:pPr>
              <w:pStyle w:val="TAL"/>
              <w:rPr>
                <w:rFonts w:eastAsia="宋体"/>
                <w:lang w:val="en-US" w:eastAsia="zh-CN"/>
                <w:rPrChange w:id="268" w:author="Huawei" w:date="2021-05-27T08:19:00Z">
                  <w:rPr>
                    <w:rFonts w:eastAsia="宋体"/>
                    <w:lang w:val="en-US" w:eastAsia="zh-CN"/>
                  </w:rPr>
                </w:rPrChange>
              </w:rPr>
            </w:pPr>
            <w:r w:rsidRPr="006C03E9">
              <w:rPr>
                <w:rFonts w:eastAsia="宋体" w:hint="eastAsia"/>
                <w:lang w:val="en-US" w:eastAsia="zh-CN"/>
                <w:rPrChange w:id="269" w:author="Huawei" w:date="2021-05-27T08:19:00Z">
                  <w:rPr>
                    <w:rFonts w:eastAsia="宋体" w:hint="eastAsia"/>
                    <w:lang w:val="en-US" w:eastAsia="zh-CN"/>
                  </w:rPr>
                </w:rPrChange>
              </w:rPr>
              <w:t>CQI</w:t>
            </w:r>
          </w:p>
        </w:tc>
        <w:tc>
          <w:tcPr>
            <w:tcW w:w="1386" w:type="pct"/>
            <w:shd w:val="clear" w:color="auto" w:fill="auto"/>
          </w:tcPr>
          <w:p w14:paraId="4778F549" w14:textId="77777777" w:rsidR="001572F0" w:rsidRPr="006C03E9" w:rsidRDefault="001572F0" w:rsidP="001572F0">
            <w:pPr>
              <w:pStyle w:val="TAL"/>
              <w:rPr>
                <w:rFonts w:eastAsia="宋体"/>
                <w:lang w:eastAsia="zh-CN"/>
                <w:rPrChange w:id="270" w:author="Huawei" w:date="2021-05-27T08:19:00Z">
                  <w:rPr>
                    <w:rFonts w:eastAsia="宋体"/>
                    <w:lang w:eastAsia="zh-CN"/>
                  </w:rPr>
                </w:rPrChange>
              </w:rPr>
            </w:pPr>
            <w:r w:rsidRPr="006C03E9">
              <w:rPr>
                <w:rFonts w:eastAsia="宋体"/>
                <w:lang w:eastAsia="zh-CN"/>
                <w:rPrChange w:id="271" w:author="Huawei" w:date="2021-05-27T08:19:00Z">
                  <w:rPr>
                    <w:rFonts w:eastAsia="宋体"/>
                    <w:lang w:eastAsia="zh-CN"/>
                  </w:rPr>
                </w:rPrChange>
              </w:rPr>
              <w:t>Clause 6.2.2.1.1.2</w:t>
            </w:r>
          </w:p>
          <w:p w14:paraId="0666C78B" w14:textId="77777777" w:rsidR="001572F0" w:rsidRPr="006C03E9" w:rsidRDefault="001572F0" w:rsidP="001572F0">
            <w:pPr>
              <w:pStyle w:val="TAL"/>
              <w:rPr>
                <w:rFonts w:eastAsia="宋体"/>
                <w:lang w:eastAsia="zh-CN"/>
                <w:rPrChange w:id="272" w:author="Huawei" w:date="2021-05-27T08:19:00Z">
                  <w:rPr>
                    <w:rFonts w:eastAsia="宋体"/>
                    <w:lang w:eastAsia="zh-CN"/>
                  </w:rPr>
                </w:rPrChange>
              </w:rPr>
            </w:pPr>
            <w:r w:rsidRPr="006C03E9">
              <w:rPr>
                <w:rFonts w:eastAsia="宋体"/>
                <w:lang w:eastAsia="zh-CN"/>
                <w:rPrChange w:id="273" w:author="Huawei" w:date="2021-05-27T08:19:00Z">
                  <w:rPr>
                    <w:rFonts w:eastAsia="宋体"/>
                    <w:lang w:eastAsia="zh-CN"/>
                  </w:rPr>
                </w:rPrChange>
              </w:rPr>
              <w:t xml:space="preserve">Clause </w:t>
            </w:r>
            <w:r w:rsidRPr="006C03E9">
              <w:rPr>
                <w:rFonts w:eastAsia="宋体" w:hint="eastAsia"/>
                <w:lang w:eastAsia="zh-CN"/>
                <w:rPrChange w:id="274" w:author="Huawei" w:date="2021-05-27T08:19:00Z">
                  <w:rPr>
                    <w:rFonts w:eastAsia="宋体" w:hint="eastAsia"/>
                    <w:lang w:eastAsia="zh-CN"/>
                  </w:rPr>
                </w:rPrChange>
              </w:rPr>
              <w:t>6.2.3.1.</w:t>
            </w:r>
            <w:r w:rsidRPr="006C03E9">
              <w:rPr>
                <w:rFonts w:eastAsia="宋体"/>
                <w:lang w:eastAsia="zh-CN"/>
                <w:rPrChange w:id="275" w:author="Huawei" w:date="2021-05-27T08:19:00Z">
                  <w:rPr>
                    <w:rFonts w:eastAsia="宋体"/>
                    <w:lang w:eastAsia="zh-CN"/>
                  </w:rPr>
                </w:rPrChange>
              </w:rPr>
              <w:t>1.2</w:t>
            </w:r>
          </w:p>
        </w:tc>
        <w:tc>
          <w:tcPr>
            <w:tcW w:w="1038" w:type="pct"/>
          </w:tcPr>
          <w:p w14:paraId="3001C0B1" w14:textId="77777777" w:rsidR="001572F0" w:rsidRPr="006C03E9" w:rsidRDefault="001572F0" w:rsidP="001572F0">
            <w:pPr>
              <w:pStyle w:val="TAL"/>
              <w:rPr>
                <w:lang w:val="en-US" w:eastAsia="zh-CN"/>
                <w:rPrChange w:id="276" w:author="Huawei" w:date="2021-05-27T08:19:00Z">
                  <w:rPr>
                    <w:lang w:val="en-US" w:eastAsia="zh-CN"/>
                  </w:rPr>
                </w:rPrChange>
              </w:rPr>
            </w:pPr>
          </w:p>
        </w:tc>
      </w:tr>
      <w:tr w:rsidR="001572F0" w:rsidRPr="006C03E9" w14:paraId="4CC55822" w14:textId="77777777" w:rsidTr="001572F0">
        <w:trPr>
          <w:trHeight w:val="694"/>
        </w:trPr>
        <w:tc>
          <w:tcPr>
            <w:tcW w:w="1466" w:type="pct"/>
            <w:vMerge/>
            <w:vAlign w:val="center"/>
          </w:tcPr>
          <w:p w14:paraId="09AF1A0F" w14:textId="77777777" w:rsidR="001572F0" w:rsidRPr="006C03E9" w:rsidRDefault="001572F0" w:rsidP="001572F0">
            <w:pPr>
              <w:pStyle w:val="TAL"/>
              <w:rPr>
                <w:lang w:eastAsia="zh-CN"/>
                <w:rPrChange w:id="277" w:author="Huawei" w:date="2021-05-27T08:19:00Z">
                  <w:rPr>
                    <w:lang w:eastAsia="zh-CN"/>
                  </w:rPr>
                </w:rPrChange>
              </w:rPr>
            </w:pPr>
          </w:p>
        </w:tc>
        <w:tc>
          <w:tcPr>
            <w:tcW w:w="614" w:type="pct"/>
          </w:tcPr>
          <w:p w14:paraId="1D8770FE" w14:textId="77777777" w:rsidR="001572F0" w:rsidRPr="006C03E9" w:rsidRDefault="001572F0" w:rsidP="001572F0">
            <w:pPr>
              <w:pStyle w:val="TAL"/>
              <w:rPr>
                <w:rFonts w:eastAsia="宋体"/>
                <w:lang w:val="en-US" w:eastAsia="zh-CN"/>
                <w:rPrChange w:id="278" w:author="Huawei" w:date="2021-05-27T08:19:00Z">
                  <w:rPr>
                    <w:rFonts w:eastAsia="宋体"/>
                    <w:lang w:val="en-US" w:eastAsia="zh-CN"/>
                  </w:rPr>
                </w:rPrChange>
              </w:rPr>
            </w:pPr>
            <w:r w:rsidRPr="006C03E9">
              <w:rPr>
                <w:rFonts w:eastAsia="宋体"/>
                <w:lang w:val="en-US" w:eastAsia="zh-CN"/>
                <w:rPrChange w:id="279" w:author="Huawei" w:date="2021-05-27T08:19:00Z">
                  <w:rPr>
                    <w:rFonts w:eastAsia="宋体"/>
                    <w:lang w:val="en-US" w:eastAsia="zh-CN"/>
                  </w:rPr>
                </w:rPrChange>
              </w:rPr>
              <w:t>FR1 TDD</w:t>
            </w:r>
          </w:p>
        </w:tc>
        <w:tc>
          <w:tcPr>
            <w:tcW w:w="496" w:type="pct"/>
            <w:shd w:val="clear" w:color="auto" w:fill="auto"/>
          </w:tcPr>
          <w:p w14:paraId="700674F2" w14:textId="77777777" w:rsidR="001572F0" w:rsidRPr="006C03E9" w:rsidRDefault="001572F0" w:rsidP="001572F0">
            <w:pPr>
              <w:pStyle w:val="TAL"/>
              <w:rPr>
                <w:rFonts w:eastAsia="宋体"/>
                <w:lang w:val="en-US" w:eastAsia="zh-CN"/>
                <w:rPrChange w:id="280" w:author="Huawei" w:date="2021-05-27T08:19:00Z">
                  <w:rPr>
                    <w:rFonts w:eastAsia="宋体"/>
                    <w:lang w:val="en-US" w:eastAsia="zh-CN"/>
                  </w:rPr>
                </w:rPrChange>
              </w:rPr>
            </w:pPr>
            <w:r w:rsidRPr="006C03E9">
              <w:rPr>
                <w:rFonts w:eastAsia="宋体"/>
                <w:lang w:val="en-US" w:eastAsia="zh-CN"/>
                <w:rPrChange w:id="281" w:author="Huawei" w:date="2021-05-27T08:19:00Z">
                  <w:rPr>
                    <w:rFonts w:eastAsia="宋体"/>
                    <w:lang w:val="en-US" w:eastAsia="zh-CN"/>
                  </w:rPr>
                </w:rPrChange>
              </w:rPr>
              <w:t>CQI</w:t>
            </w:r>
          </w:p>
        </w:tc>
        <w:tc>
          <w:tcPr>
            <w:tcW w:w="1386" w:type="pct"/>
            <w:shd w:val="clear" w:color="auto" w:fill="auto"/>
          </w:tcPr>
          <w:p w14:paraId="42C15C5A" w14:textId="77777777" w:rsidR="001572F0" w:rsidRPr="006C03E9" w:rsidRDefault="001572F0" w:rsidP="001572F0">
            <w:pPr>
              <w:pStyle w:val="TAL"/>
              <w:rPr>
                <w:rFonts w:eastAsia="宋体"/>
                <w:lang w:eastAsia="zh-CN"/>
                <w:rPrChange w:id="282" w:author="Huawei" w:date="2021-05-27T08:19:00Z">
                  <w:rPr>
                    <w:rFonts w:eastAsia="宋体"/>
                    <w:lang w:eastAsia="zh-CN"/>
                  </w:rPr>
                </w:rPrChange>
              </w:rPr>
            </w:pPr>
            <w:r w:rsidRPr="006C03E9">
              <w:rPr>
                <w:rFonts w:eastAsia="宋体" w:hint="eastAsia"/>
                <w:lang w:eastAsia="zh-CN"/>
                <w:rPrChange w:id="283" w:author="Huawei" w:date="2021-05-27T08:19:00Z">
                  <w:rPr>
                    <w:rFonts w:eastAsia="宋体" w:hint="eastAsia"/>
                    <w:lang w:eastAsia="zh-CN"/>
                  </w:rPr>
                </w:rPrChange>
              </w:rPr>
              <w:t>C</w:t>
            </w:r>
            <w:r w:rsidRPr="006C03E9">
              <w:rPr>
                <w:rFonts w:eastAsia="宋体"/>
                <w:lang w:eastAsia="zh-CN"/>
                <w:rPrChange w:id="284" w:author="Huawei" w:date="2021-05-27T08:19:00Z">
                  <w:rPr>
                    <w:rFonts w:eastAsia="宋体"/>
                    <w:lang w:eastAsia="zh-CN"/>
                  </w:rPr>
                </w:rPrChange>
              </w:rPr>
              <w:t>lause 6.2.2.2.1.2</w:t>
            </w:r>
          </w:p>
          <w:p w14:paraId="0F00CD07" w14:textId="77777777" w:rsidR="001572F0" w:rsidRPr="006C03E9" w:rsidRDefault="001572F0" w:rsidP="001572F0">
            <w:pPr>
              <w:pStyle w:val="TAL"/>
              <w:rPr>
                <w:rFonts w:eastAsia="宋体"/>
                <w:lang w:eastAsia="zh-CN"/>
                <w:rPrChange w:id="285" w:author="Huawei" w:date="2021-05-27T08:19:00Z">
                  <w:rPr>
                    <w:rFonts w:eastAsia="宋体"/>
                    <w:lang w:eastAsia="zh-CN"/>
                  </w:rPr>
                </w:rPrChange>
              </w:rPr>
            </w:pPr>
            <w:r w:rsidRPr="006C03E9">
              <w:rPr>
                <w:rFonts w:eastAsia="宋体"/>
                <w:lang w:eastAsia="zh-CN"/>
                <w:rPrChange w:id="286" w:author="Huawei" w:date="2021-05-27T08:19:00Z">
                  <w:rPr>
                    <w:rFonts w:eastAsia="宋体"/>
                    <w:lang w:eastAsia="zh-CN"/>
                  </w:rPr>
                </w:rPrChange>
              </w:rPr>
              <w:t>Clause 6.2.3.2.1.2</w:t>
            </w:r>
          </w:p>
        </w:tc>
        <w:tc>
          <w:tcPr>
            <w:tcW w:w="1038" w:type="pct"/>
          </w:tcPr>
          <w:p w14:paraId="2CC64156" w14:textId="77777777" w:rsidR="001572F0" w:rsidRPr="006C03E9" w:rsidRDefault="001572F0" w:rsidP="001572F0">
            <w:pPr>
              <w:pStyle w:val="TAL"/>
              <w:rPr>
                <w:lang w:val="en-US" w:eastAsia="zh-CN"/>
                <w:rPrChange w:id="287" w:author="Huawei" w:date="2021-05-27T08:19:00Z">
                  <w:rPr>
                    <w:lang w:val="en-US" w:eastAsia="zh-CN"/>
                  </w:rPr>
                </w:rPrChange>
              </w:rPr>
            </w:pPr>
          </w:p>
        </w:tc>
      </w:tr>
      <w:tr w:rsidR="003204B9" w:rsidRPr="006C03E9" w14:paraId="4C74105C" w14:textId="77777777" w:rsidTr="006B64C0">
        <w:trPr>
          <w:trHeight w:val="694"/>
          <w:ins w:id="288" w:author="Huawei" w:date="2021-05-26T20:30:00Z"/>
        </w:trPr>
        <w:tc>
          <w:tcPr>
            <w:tcW w:w="1466" w:type="pct"/>
          </w:tcPr>
          <w:p w14:paraId="4ED3F1F8" w14:textId="1F2E8173" w:rsidR="003204B9" w:rsidRPr="006C03E9" w:rsidRDefault="003204B9" w:rsidP="003204B9">
            <w:pPr>
              <w:pStyle w:val="TAL"/>
              <w:rPr>
                <w:ins w:id="289" w:author="Huawei" w:date="2021-05-26T20:30:00Z"/>
                <w:lang w:eastAsia="zh-CN"/>
                <w:rPrChange w:id="290" w:author="Huawei" w:date="2021-05-27T08:19:00Z">
                  <w:rPr>
                    <w:ins w:id="291" w:author="Huawei" w:date="2021-05-26T20:30:00Z"/>
                    <w:lang w:eastAsia="zh-CN"/>
                  </w:rPr>
                </w:rPrChange>
              </w:rPr>
            </w:pPr>
            <w:ins w:id="292" w:author="Huawei" w:date="2021-05-26T20:31:00Z">
              <w:r w:rsidRPr="006C03E9">
                <w:rPr>
                  <w:rPrChange w:id="293" w:author="Huawei" w:date="2021-05-27T08:19:00Z">
                    <w:rPr/>
                  </w:rPrChange>
                </w:rPr>
                <w:t>Validating P/SP-CSI-RS reception (</w:t>
              </w:r>
              <w:r w:rsidRPr="006C03E9">
                <w:rPr>
                  <w:i/>
                  <w:rPrChange w:id="294" w:author="Huawei" w:date="2021-05-27T08:19:00Z">
                    <w:rPr>
                      <w:i/>
                    </w:rPr>
                  </w:rPrChange>
                </w:rPr>
                <w:t>periodicAndSemi-PersistentCSI-RS-r16</w:t>
              </w:r>
              <w:r w:rsidRPr="006C03E9">
                <w:rPr>
                  <w:rPrChange w:id="295" w:author="Huawei" w:date="2021-05-27T08:19:00Z">
                    <w:rPr/>
                  </w:rPrChange>
                </w:rPr>
                <w:t>)</w:t>
              </w:r>
            </w:ins>
          </w:p>
        </w:tc>
        <w:tc>
          <w:tcPr>
            <w:tcW w:w="614" w:type="pct"/>
          </w:tcPr>
          <w:p w14:paraId="33F699C6" w14:textId="5628D46B" w:rsidR="003204B9" w:rsidRPr="006C03E9" w:rsidRDefault="003204B9" w:rsidP="003204B9">
            <w:pPr>
              <w:pStyle w:val="TAL"/>
              <w:rPr>
                <w:ins w:id="296" w:author="Huawei" w:date="2021-05-26T20:30:00Z"/>
                <w:rFonts w:eastAsia="宋体"/>
                <w:lang w:val="en-US" w:eastAsia="zh-CN"/>
                <w:rPrChange w:id="297" w:author="Huawei" w:date="2021-05-27T08:19:00Z">
                  <w:rPr>
                    <w:ins w:id="298" w:author="Huawei" w:date="2021-05-26T20:30:00Z"/>
                    <w:rFonts w:eastAsia="宋体"/>
                    <w:lang w:val="en-US" w:eastAsia="zh-CN"/>
                  </w:rPr>
                </w:rPrChange>
              </w:rPr>
            </w:pPr>
            <w:ins w:id="299" w:author="Huawei" w:date="2021-05-26T20:31:00Z">
              <w:r w:rsidRPr="006C03E9">
                <w:rPr>
                  <w:rPrChange w:id="300" w:author="Huawei" w:date="2021-05-27T08:19:00Z">
                    <w:rPr/>
                  </w:rPrChange>
                </w:rPr>
                <w:t>FR1 TDD</w:t>
              </w:r>
            </w:ins>
          </w:p>
        </w:tc>
        <w:tc>
          <w:tcPr>
            <w:tcW w:w="496" w:type="pct"/>
            <w:shd w:val="clear" w:color="auto" w:fill="auto"/>
          </w:tcPr>
          <w:p w14:paraId="1676233D" w14:textId="2D1E5AD8" w:rsidR="003204B9" w:rsidRPr="006C03E9" w:rsidRDefault="003204B9" w:rsidP="003204B9">
            <w:pPr>
              <w:pStyle w:val="TAL"/>
              <w:rPr>
                <w:ins w:id="301" w:author="Huawei" w:date="2021-05-26T20:30:00Z"/>
                <w:rFonts w:eastAsia="宋体"/>
                <w:lang w:val="en-US" w:eastAsia="zh-CN"/>
                <w:rPrChange w:id="302" w:author="Huawei" w:date="2021-05-27T08:19:00Z">
                  <w:rPr>
                    <w:ins w:id="303" w:author="Huawei" w:date="2021-05-26T20:30:00Z"/>
                    <w:rFonts w:eastAsia="宋体"/>
                    <w:lang w:val="en-US" w:eastAsia="zh-CN"/>
                  </w:rPr>
                </w:rPrChange>
              </w:rPr>
            </w:pPr>
            <w:ins w:id="304" w:author="Huawei" w:date="2021-05-26T20:34:00Z">
              <w:r w:rsidRPr="006C03E9">
                <w:rPr>
                  <w:rPrChange w:id="305" w:author="Huawei" w:date="2021-05-27T08:19:00Z">
                    <w:rPr/>
                  </w:rPrChange>
                </w:rPr>
                <w:t>CQI</w:t>
              </w:r>
            </w:ins>
          </w:p>
        </w:tc>
        <w:tc>
          <w:tcPr>
            <w:tcW w:w="1386" w:type="pct"/>
            <w:shd w:val="clear" w:color="auto" w:fill="auto"/>
          </w:tcPr>
          <w:p w14:paraId="21B67301" w14:textId="77777777" w:rsidR="003204B9" w:rsidRPr="006C03E9" w:rsidRDefault="003204B9" w:rsidP="003204B9">
            <w:pPr>
              <w:pStyle w:val="TAL"/>
              <w:rPr>
                <w:ins w:id="306" w:author="Huawei" w:date="2021-05-26T20:34:00Z"/>
                <w:lang w:val="en-US" w:eastAsia="zh-CN"/>
                <w:rPrChange w:id="307" w:author="Huawei" w:date="2021-05-27T08:19:00Z">
                  <w:rPr>
                    <w:ins w:id="308" w:author="Huawei" w:date="2021-05-26T20:34:00Z"/>
                    <w:lang w:val="en-US" w:eastAsia="zh-CN"/>
                  </w:rPr>
                </w:rPrChange>
              </w:rPr>
            </w:pPr>
            <w:ins w:id="309" w:author="Huawei" w:date="2021-05-26T20:34:00Z">
              <w:r w:rsidRPr="006C03E9">
                <w:rPr>
                  <w:lang w:val="en-US" w:eastAsia="zh-CN"/>
                  <w:rPrChange w:id="310" w:author="Huawei" w:date="2021-05-27T08:19:00Z">
                    <w:rPr>
                      <w:lang w:val="en-US" w:eastAsia="zh-CN"/>
                    </w:rPr>
                  </w:rPrChange>
                </w:rPr>
                <w:t>Clause 6.2.2.2.1.4</w:t>
              </w:r>
            </w:ins>
          </w:p>
          <w:p w14:paraId="6F66B9B6" w14:textId="77777777" w:rsidR="003204B9" w:rsidRPr="006C03E9" w:rsidRDefault="003204B9" w:rsidP="003204B9">
            <w:pPr>
              <w:pStyle w:val="TAL"/>
              <w:rPr>
                <w:ins w:id="311" w:author="Huawei" w:date="2021-05-26T20:34:00Z"/>
                <w:lang w:val="en-US" w:eastAsia="zh-CN"/>
                <w:rPrChange w:id="312" w:author="Huawei" w:date="2021-05-27T08:19:00Z">
                  <w:rPr>
                    <w:ins w:id="313" w:author="Huawei" w:date="2021-05-26T20:34:00Z"/>
                    <w:lang w:val="en-US" w:eastAsia="zh-CN"/>
                  </w:rPr>
                </w:rPrChange>
              </w:rPr>
            </w:pPr>
            <w:ins w:id="314" w:author="Huawei" w:date="2021-05-26T20:34:00Z">
              <w:r w:rsidRPr="006C03E9">
                <w:rPr>
                  <w:lang w:val="en-US" w:eastAsia="zh-CN"/>
                  <w:rPrChange w:id="315" w:author="Huawei" w:date="2021-05-27T08:19:00Z">
                    <w:rPr>
                      <w:lang w:val="en-US" w:eastAsia="zh-CN"/>
                    </w:rPr>
                  </w:rPrChange>
                </w:rPr>
                <w:t>Clause 6.2.3.2.1.4</w:t>
              </w:r>
            </w:ins>
          </w:p>
          <w:p w14:paraId="52EF7ED7" w14:textId="464DAB70" w:rsidR="003204B9" w:rsidRPr="006C03E9" w:rsidRDefault="00445EDF" w:rsidP="003204B9">
            <w:pPr>
              <w:pStyle w:val="TAL"/>
              <w:rPr>
                <w:ins w:id="316" w:author="Huawei" w:date="2021-05-26T20:34:00Z"/>
                <w:lang w:val="en-US" w:eastAsia="zh-CN"/>
                <w:rPrChange w:id="317" w:author="Huawei" w:date="2021-05-27T08:19:00Z">
                  <w:rPr>
                    <w:ins w:id="318" w:author="Huawei" w:date="2021-05-26T20:34:00Z"/>
                    <w:lang w:val="en-US" w:eastAsia="zh-CN"/>
                  </w:rPr>
                </w:rPrChange>
              </w:rPr>
            </w:pPr>
            <w:ins w:id="319" w:author="Huawei" w:date="2021-05-26T20:34:00Z">
              <w:r w:rsidRPr="006C03E9">
                <w:rPr>
                  <w:lang w:val="en-US" w:eastAsia="zh-CN"/>
                  <w:rPrChange w:id="320" w:author="Huawei" w:date="2021-05-27T08:19:00Z">
                    <w:rPr>
                      <w:lang w:val="en-US" w:eastAsia="zh-CN"/>
                    </w:rPr>
                  </w:rPrChange>
                </w:rPr>
                <w:t>Clause 6.2</w:t>
              </w:r>
              <w:r w:rsidR="003204B9" w:rsidRPr="006C03E9">
                <w:rPr>
                  <w:lang w:val="en-US" w:eastAsia="zh-CN"/>
                  <w:rPrChange w:id="321" w:author="Huawei" w:date="2021-05-27T08:19:00Z">
                    <w:rPr>
                      <w:lang w:val="en-US" w:eastAsia="zh-CN"/>
                    </w:rPr>
                  </w:rPrChange>
                </w:rPr>
                <w:t>A.3.1.2</w:t>
              </w:r>
            </w:ins>
          </w:p>
          <w:p w14:paraId="4D329AA0" w14:textId="7A5367E7" w:rsidR="003204B9" w:rsidRPr="006C03E9" w:rsidRDefault="00445EDF" w:rsidP="003204B9">
            <w:pPr>
              <w:pStyle w:val="TAL"/>
              <w:rPr>
                <w:ins w:id="322" w:author="Huawei" w:date="2021-05-26T20:30:00Z"/>
                <w:rFonts w:eastAsia="宋体"/>
                <w:lang w:eastAsia="zh-CN"/>
                <w:rPrChange w:id="323" w:author="Huawei" w:date="2021-05-27T08:19:00Z">
                  <w:rPr>
                    <w:ins w:id="324" w:author="Huawei" w:date="2021-05-26T20:30:00Z"/>
                    <w:rFonts w:eastAsia="宋体"/>
                    <w:lang w:eastAsia="zh-CN"/>
                  </w:rPr>
                </w:rPrChange>
              </w:rPr>
            </w:pPr>
            <w:ins w:id="325" w:author="Huawei" w:date="2021-05-26T20:34:00Z">
              <w:r w:rsidRPr="006C03E9">
                <w:rPr>
                  <w:lang w:val="en-US" w:eastAsia="zh-CN"/>
                  <w:rPrChange w:id="326" w:author="Huawei" w:date="2021-05-27T08:19:00Z">
                    <w:rPr>
                      <w:lang w:val="en-US" w:eastAsia="zh-CN"/>
                    </w:rPr>
                  </w:rPrChange>
                </w:rPr>
                <w:t>Clause 6.2</w:t>
              </w:r>
              <w:r w:rsidR="003204B9" w:rsidRPr="006C03E9">
                <w:rPr>
                  <w:lang w:val="en-US" w:eastAsia="zh-CN"/>
                  <w:rPrChange w:id="327" w:author="Huawei" w:date="2021-05-27T08:19:00Z">
                    <w:rPr>
                      <w:lang w:val="en-US" w:eastAsia="zh-CN"/>
                    </w:rPr>
                  </w:rPrChange>
                </w:rPr>
                <w:t>A.4.1.1</w:t>
              </w:r>
            </w:ins>
          </w:p>
        </w:tc>
        <w:tc>
          <w:tcPr>
            <w:tcW w:w="1038" w:type="pct"/>
          </w:tcPr>
          <w:p w14:paraId="2962C032" w14:textId="29EED4A9" w:rsidR="003204B9" w:rsidRPr="006C03E9" w:rsidRDefault="003204B9" w:rsidP="003204B9">
            <w:pPr>
              <w:pStyle w:val="TAL"/>
              <w:rPr>
                <w:ins w:id="328" w:author="Huawei" w:date="2021-05-26T20:30:00Z"/>
                <w:lang w:val="en-US" w:eastAsia="zh-CN"/>
                <w:rPrChange w:id="329" w:author="Huawei" w:date="2021-05-27T08:19:00Z">
                  <w:rPr>
                    <w:ins w:id="330" w:author="Huawei" w:date="2021-05-26T20:30:00Z"/>
                    <w:lang w:val="en-US" w:eastAsia="zh-CN"/>
                  </w:rPr>
                </w:rPrChange>
              </w:rPr>
            </w:pPr>
            <w:ins w:id="331" w:author="Huawei" w:date="2021-05-26T20:33:00Z">
              <w:r w:rsidRPr="006C03E9">
                <w:rPr>
                  <w:rFonts w:cs="Arial"/>
                  <w:szCs w:val="18"/>
                  <w:rPrChange w:id="332" w:author="Huawei" w:date="2021-05-27T08:19:00Z">
                    <w:rPr>
                      <w:rFonts w:cs="Arial"/>
                      <w:szCs w:val="18"/>
                    </w:rPr>
                  </w:rPrChange>
                </w:rPr>
                <w:t>The requirements apply only in case tested UE supporting operations in shared spectrum access and validation of P/SP-CSI-RS reception based on DCI</w:t>
              </w:r>
            </w:ins>
          </w:p>
        </w:tc>
      </w:tr>
      <w:tr w:rsidR="003204B9" w:rsidRPr="006C03E9" w14:paraId="7EF46821" w14:textId="77777777" w:rsidTr="006B64C0">
        <w:trPr>
          <w:trHeight w:val="694"/>
          <w:ins w:id="333" w:author="Huawei" w:date="2021-05-26T20:30:00Z"/>
        </w:trPr>
        <w:tc>
          <w:tcPr>
            <w:tcW w:w="1466" w:type="pct"/>
          </w:tcPr>
          <w:p w14:paraId="30EAA097" w14:textId="74F2A9B9" w:rsidR="003204B9" w:rsidRPr="006C03E9" w:rsidRDefault="003204B9" w:rsidP="003204B9">
            <w:pPr>
              <w:pStyle w:val="TAL"/>
              <w:rPr>
                <w:ins w:id="334" w:author="Huawei" w:date="2021-05-26T20:30:00Z"/>
                <w:lang w:eastAsia="zh-CN"/>
                <w:rPrChange w:id="335" w:author="Huawei" w:date="2021-05-27T08:19:00Z">
                  <w:rPr>
                    <w:ins w:id="336" w:author="Huawei" w:date="2021-05-26T20:30:00Z"/>
                    <w:lang w:eastAsia="zh-CN"/>
                  </w:rPr>
                </w:rPrChange>
              </w:rPr>
            </w:pPr>
            <w:ins w:id="337" w:author="Huawei" w:date="2021-05-26T20:31:00Z">
              <w:r w:rsidRPr="006C03E9">
                <w:rPr>
                  <w:rPrChange w:id="338" w:author="Huawei" w:date="2021-05-27T08:19:00Z">
                    <w:rPr/>
                  </w:rPrChange>
                </w:rPr>
                <w:t>Supported UL channels for dynamic channel access mode (</w:t>
              </w:r>
              <w:r w:rsidRPr="006C03E9">
                <w:rPr>
                  <w:i/>
                  <w:rPrChange w:id="339" w:author="Huawei" w:date="2021-05-27T08:19:00Z">
                    <w:rPr>
                      <w:i/>
                    </w:rPr>
                  </w:rPrChange>
                </w:rPr>
                <w:t>ul-DynamicChAccess-r16</w:t>
              </w:r>
              <w:r w:rsidRPr="006C03E9">
                <w:rPr>
                  <w:rPrChange w:id="340" w:author="Huawei" w:date="2021-05-27T08:19:00Z">
                    <w:rPr/>
                  </w:rPrChange>
                </w:rPr>
                <w:t xml:space="preserve"> ) or UL channel access for semi-static channel access mode (</w:t>
              </w:r>
              <w:r w:rsidRPr="006C03E9">
                <w:rPr>
                  <w:i/>
                  <w:rPrChange w:id="341" w:author="Huawei" w:date="2021-05-27T08:19:00Z">
                    <w:rPr>
                      <w:i/>
                    </w:rPr>
                  </w:rPrChange>
                </w:rPr>
                <w:t>ul-Semi-StaticChAccess-r16</w:t>
              </w:r>
              <w:r w:rsidRPr="006C03E9">
                <w:rPr>
                  <w:rPrChange w:id="342" w:author="Huawei" w:date="2021-05-27T08:19:00Z">
                    <w:rPr/>
                  </w:rPrChange>
                </w:rPr>
                <w:t>) or both</w:t>
              </w:r>
            </w:ins>
          </w:p>
        </w:tc>
        <w:tc>
          <w:tcPr>
            <w:tcW w:w="614" w:type="pct"/>
          </w:tcPr>
          <w:p w14:paraId="341F8E55" w14:textId="1C6619C4" w:rsidR="003204B9" w:rsidRPr="006C03E9" w:rsidRDefault="003204B9" w:rsidP="003204B9">
            <w:pPr>
              <w:pStyle w:val="TAL"/>
              <w:rPr>
                <w:ins w:id="343" w:author="Huawei" w:date="2021-05-26T20:30:00Z"/>
                <w:rFonts w:eastAsia="宋体"/>
                <w:lang w:val="en-US" w:eastAsia="zh-CN"/>
                <w:rPrChange w:id="344" w:author="Huawei" w:date="2021-05-27T08:19:00Z">
                  <w:rPr>
                    <w:ins w:id="345" w:author="Huawei" w:date="2021-05-26T20:30:00Z"/>
                    <w:rFonts w:eastAsia="宋体"/>
                    <w:lang w:val="en-US" w:eastAsia="zh-CN"/>
                  </w:rPr>
                </w:rPrChange>
              </w:rPr>
            </w:pPr>
            <w:ins w:id="346" w:author="Huawei" w:date="2021-05-26T20:31:00Z">
              <w:r w:rsidRPr="006C03E9">
                <w:rPr>
                  <w:rPrChange w:id="347" w:author="Huawei" w:date="2021-05-27T08:19:00Z">
                    <w:rPr/>
                  </w:rPrChange>
                </w:rPr>
                <w:t>FR1 TDD</w:t>
              </w:r>
            </w:ins>
          </w:p>
        </w:tc>
        <w:tc>
          <w:tcPr>
            <w:tcW w:w="496" w:type="pct"/>
            <w:shd w:val="clear" w:color="auto" w:fill="auto"/>
          </w:tcPr>
          <w:p w14:paraId="39A425AD" w14:textId="23F74C1A" w:rsidR="003204B9" w:rsidRPr="006C03E9" w:rsidRDefault="003204B9" w:rsidP="003204B9">
            <w:pPr>
              <w:pStyle w:val="TAL"/>
              <w:rPr>
                <w:ins w:id="348" w:author="Huawei" w:date="2021-05-26T20:30:00Z"/>
                <w:rFonts w:eastAsia="宋体"/>
                <w:lang w:val="en-US" w:eastAsia="zh-CN"/>
                <w:rPrChange w:id="349" w:author="Huawei" w:date="2021-05-27T08:19:00Z">
                  <w:rPr>
                    <w:ins w:id="350" w:author="Huawei" w:date="2021-05-26T20:30:00Z"/>
                    <w:rFonts w:eastAsia="宋体"/>
                    <w:lang w:val="en-US" w:eastAsia="zh-CN"/>
                  </w:rPr>
                </w:rPrChange>
              </w:rPr>
            </w:pPr>
            <w:ins w:id="351" w:author="Huawei" w:date="2021-05-26T20:34:00Z">
              <w:r w:rsidRPr="006C03E9">
                <w:rPr>
                  <w:rPrChange w:id="352" w:author="Huawei" w:date="2021-05-27T08:19:00Z">
                    <w:rPr/>
                  </w:rPrChange>
                </w:rPr>
                <w:t>CQI</w:t>
              </w:r>
            </w:ins>
          </w:p>
        </w:tc>
        <w:tc>
          <w:tcPr>
            <w:tcW w:w="1386" w:type="pct"/>
            <w:shd w:val="clear" w:color="auto" w:fill="auto"/>
          </w:tcPr>
          <w:p w14:paraId="01584184" w14:textId="77777777" w:rsidR="003204B9" w:rsidRPr="006C03E9" w:rsidRDefault="003204B9" w:rsidP="003204B9">
            <w:pPr>
              <w:pStyle w:val="TAL"/>
              <w:rPr>
                <w:ins w:id="353" w:author="Huawei" w:date="2021-05-26T20:34:00Z"/>
                <w:lang w:val="en-US" w:eastAsia="zh-CN"/>
                <w:rPrChange w:id="354" w:author="Huawei" w:date="2021-05-27T08:19:00Z">
                  <w:rPr>
                    <w:ins w:id="355" w:author="Huawei" w:date="2021-05-26T20:34:00Z"/>
                    <w:lang w:val="en-US" w:eastAsia="zh-CN"/>
                  </w:rPr>
                </w:rPrChange>
              </w:rPr>
            </w:pPr>
            <w:ins w:id="356" w:author="Huawei" w:date="2021-05-26T20:34:00Z">
              <w:r w:rsidRPr="006C03E9">
                <w:rPr>
                  <w:lang w:val="en-US" w:eastAsia="zh-CN"/>
                  <w:rPrChange w:id="357" w:author="Huawei" w:date="2021-05-27T08:19:00Z">
                    <w:rPr>
                      <w:lang w:val="en-US" w:eastAsia="zh-CN"/>
                    </w:rPr>
                  </w:rPrChange>
                </w:rPr>
                <w:t>Clause 6.2.2.2.1.4</w:t>
              </w:r>
            </w:ins>
          </w:p>
          <w:p w14:paraId="31D62565" w14:textId="77777777" w:rsidR="003204B9" w:rsidRPr="006C03E9" w:rsidRDefault="003204B9" w:rsidP="003204B9">
            <w:pPr>
              <w:pStyle w:val="TAL"/>
              <w:rPr>
                <w:ins w:id="358" w:author="Huawei" w:date="2021-05-26T20:34:00Z"/>
                <w:lang w:val="en-US" w:eastAsia="zh-CN"/>
                <w:rPrChange w:id="359" w:author="Huawei" w:date="2021-05-27T08:19:00Z">
                  <w:rPr>
                    <w:ins w:id="360" w:author="Huawei" w:date="2021-05-26T20:34:00Z"/>
                    <w:lang w:val="en-US" w:eastAsia="zh-CN"/>
                  </w:rPr>
                </w:rPrChange>
              </w:rPr>
            </w:pPr>
            <w:ins w:id="361" w:author="Huawei" w:date="2021-05-26T20:34:00Z">
              <w:r w:rsidRPr="006C03E9">
                <w:rPr>
                  <w:lang w:val="en-US" w:eastAsia="zh-CN"/>
                  <w:rPrChange w:id="362" w:author="Huawei" w:date="2021-05-27T08:19:00Z">
                    <w:rPr>
                      <w:lang w:val="en-US" w:eastAsia="zh-CN"/>
                    </w:rPr>
                  </w:rPrChange>
                </w:rPr>
                <w:t>Clause 6.2.3.2.1.4</w:t>
              </w:r>
            </w:ins>
          </w:p>
          <w:p w14:paraId="69462CAC" w14:textId="0AE9BBF3" w:rsidR="003204B9" w:rsidRPr="006C03E9" w:rsidRDefault="003204B9" w:rsidP="003204B9">
            <w:pPr>
              <w:pStyle w:val="TAL"/>
              <w:rPr>
                <w:ins w:id="363" w:author="Huawei" w:date="2021-05-26T20:30:00Z"/>
                <w:rFonts w:eastAsia="宋体"/>
                <w:lang w:eastAsia="zh-CN"/>
                <w:rPrChange w:id="364" w:author="Huawei" w:date="2021-05-27T08:19:00Z">
                  <w:rPr>
                    <w:ins w:id="365" w:author="Huawei" w:date="2021-05-26T20:30:00Z"/>
                    <w:rFonts w:eastAsia="宋体"/>
                    <w:lang w:eastAsia="zh-CN"/>
                  </w:rPr>
                </w:rPrChange>
              </w:rPr>
            </w:pPr>
          </w:p>
        </w:tc>
        <w:tc>
          <w:tcPr>
            <w:tcW w:w="1038" w:type="pct"/>
          </w:tcPr>
          <w:p w14:paraId="442C9F9F" w14:textId="4A611FDA" w:rsidR="003204B9" w:rsidRPr="006C03E9" w:rsidRDefault="003204B9" w:rsidP="003204B9">
            <w:pPr>
              <w:pStyle w:val="TAL"/>
              <w:rPr>
                <w:ins w:id="366" w:author="Huawei" w:date="2021-05-26T20:30:00Z"/>
                <w:lang w:val="en-US" w:eastAsia="zh-CN"/>
                <w:rPrChange w:id="367" w:author="Huawei" w:date="2021-05-27T08:19:00Z">
                  <w:rPr>
                    <w:ins w:id="368" w:author="Huawei" w:date="2021-05-26T20:30:00Z"/>
                    <w:lang w:val="en-US" w:eastAsia="zh-CN"/>
                  </w:rPr>
                </w:rPrChange>
              </w:rPr>
            </w:pPr>
            <w:ins w:id="369" w:author="Huawei" w:date="2021-05-26T20:33:00Z">
              <w:r w:rsidRPr="006C03E9">
                <w:rPr>
                  <w:lang w:val="en-US" w:eastAsia="zh-CN"/>
                  <w:rPrChange w:id="370" w:author="Huawei" w:date="2021-05-27T08:19:00Z">
                    <w:rPr>
                      <w:lang w:val="en-US" w:eastAsia="zh-CN"/>
                    </w:rPr>
                  </w:rPrChange>
                </w:rPr>
                <w:t xml:space="preserve">The requirements apply only in case tested UE supports one of </w:t>
              </w:r>
              <w:r w:rsidRPr="006C03E9">
                <w:rPr>
                  <w:lang w:eastAsia="zh-CN"/>
                  <w:rPrChange w:id="371" w:author="Huawei" w:date="2021-05-27T08:19:00Z">
                    <w:rPr>
                      <w:lang w:eastAsia="zh-CN"/>
                    </w:rPr>
                  </w:rPrChange>
                </w:rPr>
                <w:t>UL channels for dynamic channel access mode and  UL channel access for semi-static channel access mode</w:t>
              </w:r>
            </w:ins>
          </w:p>
        </w:tc>
      </w:tr>
    </w:tbl>
    <w:p w14:paraId="16DF4299" w14:textId="77777777" w:rsidR="001572F0" w:rsidRPr="006C03E9" w:rsidRDefault="001572F0" w:rsidP="001572F0">
      <w:pPr>
        <w:rPr>
          <w:lang w:eastAsia="zh-CN"/>
          <w:rPrChange w:id="372" w:author="Huawei" w:date="2021-05-27T08:19:00Z">
            <w:rPr>
              <w:lang w:eastAsia="zh-CN"/>
            </w:rPr>
          </w:rPrChange>
        </w:rPr>
      </w:pPr>
    </w:p>
    <w:p w14:paraId="4D7B6D3F" w14:textId="77777777" w:rsidR="001572F0" w:rsidRPr="006C03E9" w:rsidRDefault="001572F0" w:rsidP="001572F0">
      <w:pPr>
        <w:rPr>
          <w:rPrChange w:id="373" w:author="Huawei" w:date="2021-05-27T08:19:00Z">
            <w:rPr/>
          </w:rPrChange>
        </w:rPr>
      </w:pPr>
      <w:r w:rsidRPr="006C03E9">
        <w:rPr>
          <w:rPrChange w:id="374" w:author="Huawei" w:date="2021-05-27T08:19:00Z">
            <w:rPr/>
          </w:rPrChange>
        </w:rPr>
        <w:t xml:space="preserve">The performance requirements in Table 6.1.1.3-2 shall apply for UEs which support optional UE </w:t>
      </w:r>
      <w:r w:rsidRPr="006C03E9">
        <w:rPr>
          <w:rFonts w:hint="eastAsia"/>
          <w:lang w:eastAsia="zh-CN"/>
          <w:rPrChange w:id="375" w:author="Huawei" w:date="2021-05-27T08:19:00Z">
            <w:rPr>
              <w:rFonts w:hint="eastAsia"/>
              <w:lang w:eastAsia="zh-CN"/>
            </w:rPr>
          </w:rPrChange>
        </w:rPr>
        <w:t>features</w:t>
      </w:r>
      <w:r w:rsidRPr="006C03E9">
        <w:rPr>
          <w:lang w:eastAsia="zh-CN"/>
          <w:rPrChange w:id="376" w:author="Huawei" w:date="2021-05-27T08:19:00Z">
            <w:rPr>
              <w:lang w:eastAsia="zh-CN"/>
            </w:rPr>
          </w:rPrChange>
        </w:rPr>
        <w:t xml:space="preserve"> only</w:t>
      </w:r>
      <w:r w:rsidRPr="006C03E9">
        <w:rPr>
          <w:rPrChange w:id="377" w:author="Huawei" w:date="2021-05-27T08:19:00Z">
            <w:rPr/>
          </w:rPrChange>
        </w:rPr>
        <w:t>.</w:t>
      </w:r>
    </w:p>
    <w:p w14:paraId="3D52935B" w14:textId="77777777" w:rsidR="001572F0" w:rsidRPr="006C03E9" w:rsidRDefault="001572F0" w:rsidP="001572F0">
      <w:pPr>
        <w:pStyle w:val="TH"/>
        <w:rPr>
          <w:lang w:eastAsia="zh-CN"/>
          <w:rPrChange w:id="378" w:author="Huawei" w:date="2021-05-27T08:19:00Z">
            <w:rPr>
              <w:lang w:eastAsia="zh-CN"/>
            </w:rPr>
          </w:rPrChange>
        </w:rPr>
      </w:pPr>
      <w:r w:rsidRPr="006C03E9">
        <w:rPr>
          <w:rPrChange w:id="379" w:author="Huawei" w:date="2021-05-27T08:19:00Z">
            <w:rPr/>
          </w:rPrChange>
        </w:rPr>
        <w:t>Table 6.1.1.3-2</w:t>
      </w:r>
      <w:r w:rsidRPr="006C03E9">
        <w:rPr>
          <w:rFonts w:hint="eastAsia"/>
          <w:lang w:eastAsia="zh-CN"/>
          <w:rPrChange w:id="380" w:author="Huawei" w:date="2021-05-27T08:19:00Z">
            <w:rPr>
              <w:rFonts w:hint="eastAsia"/>
              <w:lang w:eastAsia="zh-CN"/>
            </w:rPr>
          </w:rPrChange>
        </w:rPr>
        <w:t>:</w:t>
      </w:r>
      <w:r w:rsidRPr="006C03E9">
        <w:rPr>
          <w:rPrChange w:id="381" w:author="Huawei" w:date="2021-05-27T08:19:00Z">
            <w:rPr/>
          </w:rPrChange>
        </w:rPr>
        <w:t xml:space="preserve"> Requirements applicability for optional UE </w:t>
      </w:r>
      <w:r w:rsidRPr="006C03E9">
        <w:rPr>
          <w:rFonts w:hint="eastAsia"/>
          <w:lang w:eastAsia="zh-CN"/>
          <w:rPrChange w:id="382" w:author="Huawei" w:date="2021-05-27T08:19:00Z">
            <w:rPr>
              <w:rFonts w:hint="eastAsia"/>
              <w:lang w:eastAsia="zh-CN"/>
            </w:rPr>
          </w:rPrChange>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1572F0" w:rsidRPr="006C03E9" w14:paraId="083FFBAB" w14:textId="77777777" w:rsidTr="001572F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E180" w14:textId="77777777" w:rsidR="001572F0" w:rsidRPr="006C03E9" w:rsidRDefault="001572F0" w:rsidP="001572F0">
            <w:pPr>
              <w:pStyle w:val="TAH"/>
              <w:rPr>
                <w:lang w:eastAsia="ko-KR"/>
                <w:rPrChange w:id="383" w:author="Huawei" w:date="2021-05-27T08:19:00Z">
                  <w:rPr>
                    <w:lang w:eastAsia="ko-KR"/>
                  </w:rPr>
                </w:rPrChange>
              </w:rPr>
            </w:pPr>
            <w:r w:rsidRPr="006C03E9">
              <w:rPr>
                <w:lang w:eastAsia="ko-KR"/>
                <w:rPrChange w:id="384" w:author="Huawei" w:date="2021-05-27T08:19:00Z">
                  <w:rPr>
                    <w:lang w:eastAsia="ko-KR"/>
                  </w:rPr>
                </w:rPrChange>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C45E" w14:textId="77777777" w:rsidR="001572F0" w:rsidRPr="006C03E9" w:rsidRDefault="001572F0" w:rsidP="001572F0">
            <w:pPr>
              <w:pStyle w:val="TAH"/>
              <w:rPr>
                <w:lang w:eastAsia="ko-KR"/>
                <w:rPrChange w:id="385" w:author="Huawei" w:date="2021-05-27T08:19:00Z">
                  <w:rPr>
                    <w:lang w:eastAsia="ko-KR"/>
                  </w:rPr>
                </w:rPrChange>
              </w:rPr>
            </w:pPr>
            <w:r w:rsidRPr="006C03E9">
              <w:rPr>
                <w:lang w:eastAsia="ko-KR"/>
                <w:rPrChange w:id="386" w:author="Huawei" w:date="2021-05-27T08:19:00Z">
                  <w:rPr>
                    <w:lang w:eastAsia="ko-KR"/>
                  </w:rPr>
                </w:rPrChange>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0DF5" w14:textId="77777777" w:rsidR="001572F0" w:rsidRPr="006C03E9" w:rsidRDefault="001572F0" w:rsidP="001572F0">
            <w:pPr>
              <w:pStyle w:val="TAH"/>
              <w:rPr>
                <w:lang w:eastAsia="ko-KR"/>
                <w:rPrChange w:id="387" w:author="Huawei" w:date="2021-05-27T08:19:00Z">
                  <w:rPr>
                    <w:lang w:eastAsia="ko-KR"/>
                  </w:rPr>
                </w:rPrChange>
              </w:rPr>
            </w:pPr>
            <w:r w:rsidRPr="006C03E9">
              <w:rPr>
                <w:lang w:eastAsia="ko-KR"/>
                <w:rPrChange w:id="388" w:author="Huawei" w:date="2021-05-27T08:19:00Z">
                  <w:rPr>
                    <w:lang w:eastAsia="ko-KR"/>
                  </w:rPr>
                </w:rPrChange>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C589C" w14:textId="77777777" w:rsidR="001572F0" w:rsidRPr="006C03E9" w:rsidRDefault="001572F0" w:rsidP="001572F0">
            <w:pPr>
              <w:pStyle w:val="TAH"/>
              <w:rPr>
                <w:lang w:eastAsia="ko-KR"/>
                <w:rPrChange w:id="389" w:author="Huawei" w:date="2021-05-27T08:19:00Z">
                  <w:rPr>
                    <w:lang w:eastAsia="ko-KR"/>
                  </w:rPr>
                </w:rPrChange>
              </w:rPr>
            </w:pPr>
            <w:r w:rsidRPr="006C03E9">
              <w:rPr>
                <w:lang w:eastAsia="ko-KR"/>
                <w:rPrChange w:id="390" w:author="Huawei" w:date="2021-05-27T08:19:00Z">
                  <w:rPr>
                    <w:lang w:eastAsia="ko-KR"/>
                  </w:rPr>
                </w:rPrChange>
              </w:rPr>
              <w:t>Applicability notes</w:t>
            </w:r>
          </w:p>
        </w:tc>
      </w:tr>
      <w:tr w:rsidR="001572F0" w:rsidRPr="006C03E9" w14:paraId="0F3F4D02" w14:textId="77777777" w:rsidTr="001572F0">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67BEE" w14:textId="77777777" w:rsidR="001572F0" w:rsidRPr="006C03E9" w:rsidRDefault="001572F0" w:rsidP="001572F0">
            <w:pPr>
              <w:pStyle w:val="TAL"/>
              <w:rPr>
                <w:lang w:eastAsia="zh-CN"/>
                <w:rPrChange w:id="391" w:author="Huawei" w:date="2021-05-27T08:19:00Z">
                  <w:rPr>
                    <w:lang w:eastAsia="zh-CN"/>
                  </w:rPr>
                </w:rPrChange>
              </w:rPr>
            </w:pPr>
            <w:r w:rsidRPr="006C03E9">
              <w:rPr>
                <w:rPrChange w:id="392" w:author="Huawei" w:date="2021-05-27T08:19:00Z">
                  <w:rPr/>
                </w:rPrChange>
              </w:rPr>
              <w:t>Support of Type II codebook</w:t>
            </w:r>
          </w:p>
          <w:p w14:paraId="22ED24C4" w14:textId="77777777" w:rsidR="001572F0" w:rsidRPr="006C03E9" w:rsidRDefault="001572F0" w:rsidP="001572F0">
            <w:pPr>
              <w:pStyle w:val="TAL"/>
              <w:rPr>
                <w:lang w:val="en-US"/>
                <w:rPrChange w:id="393" w:author="Huawei" w:date="2021-05-27T08:19:00Z">
                  <w:rPr>
                    <w:lang w:val="en-US"/>
                  </w:rPr>
                </w:rPrChange>
              </w:rPr>
            </w:pPr>
            <w:r w:rsidRPr="006C03E9">
              <w:rPr>
                <w:rPrChange w:id="394" w:author="Huawei" w:date="2021-05-27T08:19:00Z">
                  <w:rPr/>
                </w:rPrChange>
              </w:rPr>
              <w:t>(</w:t>
            </w:r>
            <w:proofErr w:type="spellStart"/>
            <w:r w:rsidRPr="006C03E9">
              <w:rPr>
                <w:i/>
                <w:iCs/>
                <w:rPrChange w:id="395" w:author="Huawei" w:date="2021-05-27T08:19:00Z">
                  <w:rPr>
                    <w:i/>
                    <w:iCs/>
                  </w:rPr>
                </w:rPrChange>
              </w:rPr>
              <w:t>CodebookParameters</w:t>
            </w:r>
            <w:proofErr w:type="spellEnd"/>
            <w:r w:rsidRPr="006C03E9">
              <w:rPr>
                <w:i/>
                <w:iCs/>
                <w:rPrChange w:id="396" w:author="Huawei" w:date="2021-05-27T08:19:00Z">
                  <w:rPr>
                    <w:i/>
                    <w:iCs/>
                  </w:rPr>
                </w:rPrChange>
              </w:rPr>
              <w:t xml:space="preserve"> </w:t>
            </w:r>
            <w:r w:rsidRPr="006C03E9">
              <w:rPr>
                <w:iCs/>
                <w:rPrChange w:id="397" w:author="Huawei" w:date="2021-05-27T08:19:00Z">
                  <w:rPr>
                    <w:iCs/>
                  </w:rPr>
                </w:rPrChange>
              </w:rPr>
              <w:t>contains</w:t>
            </w:r>
            <w:r w:rsidRPr="006C03E9">
              <w:rPr>
                <w:i/>
                <w:iCs/>
                <w:rPrChange w:id="398" w:author="Huawei" w:date="2021-05-27T08:19:00Z">
                  <w:rPr>
                    <w:i/>
                    <w:iCs/>
                  </w:rPr>
                </w:rPrChange>
              </w:rPr>
              <w:t xml:space="preserve"> type2, </w:t>
            </w:r>
            <w:proofErr w:type="spellStart"/>
            <w:r w:rsidRPr="006C03E9">
              <w:rPr>
                <w:i/>
                <w:iCs/>
                <w:rPrChange w:id="399" w:author="Huawei" w:date="2021-05-27T08:19:00Z">
                  <w:rPr>
                    <w:i/>
                    <w:iCs/>
                  </w:rPr>
                </w:rPrChange>
              </w:rPr>
              <w:t>supportedCSI</w:t>
            </w:r>
            <w:proofErr w:type="spellEnd"/>
            <w:r w:rsidRPr="006C03E9">
              <w:rPr>
                <w:i/>
                <w:iCs/>
                <w:rPrChange w:id="400" w:author="Huawei" w:date="2021-05-27T08:19:00Z">
                  <w:rPr>
                    <w:i/>
                    <w:iCs/>
                  </w:rPr>
                </w:rPrChange>
              </w:rPr>
              <w:t>-RS-</w:t>
            </w:r>
            <w:proofErr w:type="spellStart"/>
            <w:r w:rsidRPr="006C03E9">
              <w:rPr>
                <w:i/>
                <w:iCs/>
                <w:rPrChange w:id="401" w:author="Huawei" w:date="2021-05-27T08:19:00Z">
                  <w:rPr>
                    <w:i/>
                    <w:iCs/>
                  </w:rPr>
                </w:rPrChange>
              </w:rPr>
              <w:t>ResourceList</w:t>
            </w:r>
            <w:proofErr w:type="spellEnd"/>
            <w:r w:rsidRPr="006C03E9">
              <w:rPr>
                <w:i/>
                <w:iCs/>
                <w:rPrChange w:id="402" w:author="Huawei" w:date="2021-05-27T08:19:00Z">
                  <w:rPr>
                    <w:i/>
                    <w:iCs/>
                  </w:rPr>
                </w:rPrChange>
              </w:rPr>
              <w:t xml:space="preserve">, </w:t>
            </w:r>
            <w:proofErr w:type="spellStart"/>
            <w:r w:rsidRPr="006C03E9">
              <w:rPr>
                <w:i/>
                <w:iCs/>
                <w:rPrChange w:id="403" w:author="Huawei" w:date="2021-05-27T08:19:00Z">
                  <w:rPr>
                    <w:i/>
                    <w:iCs/>
                  </w:rPr>
                </w:rPrChange>
              </w:rPr>
              <w:t>parameterLx</w:t>
            </w:r>
            <w:proofErr w:type="spellEnd"/>
            <w:r w:rsidRPr="006C03E9">
              <w:rPr>
                <w:i/>
                <w:iCs/>
                <w:rPrChange w:id="404" w:author="Huawei" w:date="2021-05-27T08:19:00Z">
                  <w:rPr>
                    <w:i/>
                    <w:iCs/>
                  </w:rPr>
                </w:rPrChange>
              </w:rPr>
              <w:t xml:space="preserve">, </w:t>
            </w:r>
            <w:proofErr w:type="spellStart"/>
            <w:r w:rsidRPr="006C03E9">
              <w:rPr>
                <w:i/>
                <w:iCs/>
                <w:rPrChange w:id="405" w:author="Huawei" w:date="2021-05-27T08:19:00Z">
                  <w:rPr>
                    <w:i/>
                    <w:iCs/>
                  </w:rPr>
                </w:rPrChange>
              </w:rPr>
              <w:t>amplitudeScalingType</w:t>
            </w:r>
            <w:proofErr w:type="spellEnd"/>
            <w:r w:rsidRPr="006C03E9">
              <w:rPr>
                <w:i/>
                <w:iCs/>
                <w:rPrChange w:id="406" w:author="Huawei" w:date="2021-05-27T08:19:00Z">
                  <w:rPr>
                    <w:i/>
                    <w:iCs/>
                  </w:rPr>
                </w:rPrChange>
              </w:rPr>
              <w:t xml:space="preserve">, </w:t>
            </w:r>
            <w:proofErr w:type="spellStart"/>
            <w:r w:rsidRPr="006C03E9">
              <w:rPr>
                <w:i/>
                <w:iCs/>
                <w:rPrChange w:id="407" w:author="Huawei" w:date="2021-05-27T08:19:00Z">
                  <w:rPr>
                    <w:i/>
                    <w:iCs/>
                  </w:rPr>
                </w:rPrChange>
              </w:rPr>
              <w:t>amplitudeSubsetRestriction</w:t>
            </w:r>
            <w:proofErr w:type="spellEnd"/>
            <w:r w:rsidRPr="006C03E9">
              <w:rPr>
                <w:rPrChange w:id="408" w:author="Huawei" w:date="2021-05-27T08:19:00Z">
                  <w:rPr/>
                </w:rPrChange>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83BBB" w14:textId="77777777" w:rsidR="001572F0" w:rsidRPr="006C03E9" w:rsidRDefault="001572F0" w:rsidP="001572F0">
            <w:pPr>
              <w:pStyle w:val="TAL"/>
              <w:rPr>
                <w:rPrChange w:id="409" w:author="Huawei" w:date="2021-05-27T08:19:00Z">
                  <w:rPr/>
                </w:rPrChange>
              </w:rPr>
            </w:pPr>
            <w:r w:rsidRPr="006C03E9">
              <w:rPr>
                <w:rPrChange w:id="410" w:author="Huawei" w:date="2021-05-27T08:19:00Z">
                  <w:rPr/>
                </w:rPrChange>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6E8C" w14:textId="77777777" w:rsidR="001572F0" w:rsidRPr="006C03E9" w:rsidRDefault="001572F0" w:rsidP="001572F0">
            <w:pPr>
              <w:pStyle w:val="TAL"/>
              <w:rPr>
                <w:rPrChange w:id="411" w:author="Huawei" w:date="2021-05-27T08:19:00Z">
                  <w:rPr/>
                </w:rPrChange>
              </w:rPr>
            </w:pPr>
            <w:r w:rsidRPr="006C03E9">
              <w:rPr>
                <w:rPrChange w:id="412" w:author="Huawei" w:date="2021-05-27T08:19:00Z">
                  <w:rPr/>
                </w:rPrChange>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9CD8" w14:textId="77777777" w:rsidR="001572F0" w:rsidRPr="006C03E9" w:rsidRDefault="001572F0" w:rsidP="001572F0">
            <w:pPr>
              <w:pStyle w:val="TAL"/>
              <w:rPr>
                <w:rPrChange w:id="413" w:author="Huawei" w:date="2021-05-27T08:19:00Z">
                  <w:rPr/>
                </w:rPrChange>
              </w:rPr>
            </w:pPr>
            <w:r w:rsidRPr="006C03E9">
              <w:rPr>
                <w:rPrChange w:id="414" w:author="Huawei" w:date="2021-05-27T08:19:00Z">
                  <w:rPr/>
                </w:rPrChange>
              </w:rPr>
              <w:t>Clause 6.3.2.1.5</w:t>
            </w:r>
          </w:p>
          <w:p w14:paraId="55DED5D8" w14:textId="77777777" w:rsidR="001572F0" w:rsidRPr="006C03E9" w:rsidRDefault="001572F0" w:rsidP="001572F0">
            <w:pPr>
              <w:pStyle w:val="TAL"/>
              <w:rPr>
                <w:rPrChange w:id="415" w:author="Huawei" w:date="2021-05-27T08:19:00Z">
                  <w:rPr/>
                </w:rPrChange>
              </w:rPr>
            </w:pPr>
            <w:r w:rsidRPr="006C03E9">
              <w:rPr>
                <w:rPrChange w:id="416" w:author="Huawei" w:date="2021-05-27T08:19:00Z">
                  <w:rPr/>
                </w:rPrChange>
              </w:rP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EB554" w14:textId="77777777" w:rsidR="001572F0" w:rsidRPr="006C03E9" w:rsidRDefault="001572F0" w:rsidP="001572F0">
            <w:pPr>
              <w:pStyle w:val="TAL"/>
              <w:rPr>
                <w:rPrChange w:id="417" w:author="Huawei" w:date="2021-05-27T08:19:00Z">
                  <w:rPr/>
                </w:rPrChange>
              </w:rPr>
            </w:pPr>
          </w:p>
        </w:tc>
      </w:tr>
      <w:tr w:rsidR="001572F0" w:rsidRPr="006C03E9" w14:paraId="4AE94BAC" w14:textId="77777777" w:rsidTr="001572F0">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0A79F203" w14:textId="77777777" w:rsidR="001572F0" w:rsidRPr="006C03E9" w:rsidRDefault="001572F0" w:rsidP="001572F0">
            <w:pPr>
              <w:rPr>
                <w:rFonts w:ascii="Arial" w:hAnsi="Arial" w:cs="Arial"/>
                <w:rPrChange w:id="418" w:author="Huawei" w:date="2021-05-27T08:19:00Z">
                  <w:rPr>
                    <w:rFonts w:ascii="Arial" w:hAnsi="Arial" w:cs="Arial"/>
                  </w:rPr>
                </w:rPrChange>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1DFB" w14:textId="77777777" w:rsidR="001572F0" w:rsidRPr="006C03E9" w:rsidRDefault="001572F0" w:rsidP="001572F0">
            <w:pPr>
              <w:pStyle w:val="TAL"/>
              <w:rPr>
                <w:rPrChange w:id="419" w:author="Huawei" w:date="2021-05-27T08:19:00Z">
                  <w:rPr/>
                </w:rPrChange>
              </w:rPr>
            </w:pPr>
            <w:r w:rsidRPr="006C03E9">
              <w:rPr>
                <w:rPrChange w:id="420" w:author="Huawei" w:date="2021-05-27T08:19:00Z">
                  <w:rPr/>
                </w:rPrChange>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8E533" w14:textId="77777777" w:rsidR="001572F0" w:rsidRPr="006C03E9" w:rsidRDefault="001572F0" w:rsidP="001572F0">
            <w:pPr>
              <w:pStyle w:val="TAL"/>
              <w:rPr>
                <w:rPrChange w:id="421" w:author="Huawei" w:date="2021-05-27T08:19:00Z">
                  <w:rPr/>
                </w:rPrChange>
              </w:rPr>
            </w:pPr>
            <w:r w:rsidRPr="006C03E9">
              <w:rPr>
                <w:rPrChange w:id="422" w:author="Huawei" w:date="2021-05-27T08:19:00Z">
                  <w:rPr/>
                </w:rPrChange>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A626" w14:textId="77777777" w:rsidR="001572F0" w:rsidRPr="006C03E9" w:rsidRDefault="001572F0" w:rsidP="001572F0">
            <w:pPr>
              <w:pStyle w:val="TAL"/>
              <w:rPr>
                <w:sz w:val="20"/>
                <w:rPrChange w:id="423" w:author="Huawei" w:date="2021-05-27T08:19:00Z">
                  <w:rPr>
                    <w:sz w:val="20"/>
                  </w:rPr>
                </w:rPrChange>
              </w:rPr>
            </w:pPr>
            <w:r w:rsidRPr="006C03E9">
              <w:rPr>
                <w:rPrChange w:id="424" w:author="Huawei" w:date="2021-05-27T08:19:00Z">
                  <w:rPr/>
                </w:rPrChange>
              </w:rPr>
              <w:t>Clause 6.3.2.2.5</w:t>
            </w:r>
          </w:p>
          <w:p w14:paraId="655C01BA" w14:textId="77777777" w:rsidR="001572F0" w:rsidRPr="006C03E9" w:rsidRDefault="001572F0" w:rsidP="001572F0">
            <w:pPr>
              <w:pStyle w:val="TAL"/>
              <w:rPr>
                <w:rPrChange w:id="425" w:author="Huawei" w:date="2021-05-27T08:19:00Z">
                  <w:rPr/>
                </w:rPrChange>
              </w:rPr>
            </w:pPr>
            <w:r w:rsidRPr="006C03E9">
              <w:rPr>
                <w:rPrChange w:id="426" w:author="Huawei" w:date="2021-05-27T08:19:00Z">
                  <w:rPr/>
                </w:rPrChange>
              </w:rP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15BB3B94" w14:textId="77777777" w:rsidR="001572F0" w:rsidRPr="006C03E9" w:rsidRDefault="001572F0" w:rsidP="001572F0">
            <w:pPr>
              <w:rPr>
                <w:rFonts w:ascii="Arial" w:hAnsi="Arial" w:cs="Arial"/>
                <w:rPrChange w:id="427" w:author="Huawei" w:date="2021-05-27T08:19:00Z">
                  <w:rPr>
                    <w:rFonts w:ascii="Arial" w:hAnsi="Arial" w:cs="Arial"/>
                  </w:rPr>
                </w:rPrChange>
              </w:rPr>
            </w:pPr>
          </w:p>
        </w:tc>
      </w:tr>
      <w:tr w:rsidR="001572F0" w:rsidRPr="006C03E9" w14:paraId="291AB02F" w14:textId="77777777" w:rsidTr="001572F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D415" w14:textId="77777777" w:rsidR="001572F0" w:rsidRPr="006C03E9" w:rsidRDefault="001572F0" w:rsidP="001572F0">
            <w:pPr>
              <w:pStyle w:val="TAL"/>
              <w:rPr>
                <w:rFonts w:cs="Arial"/>
                <w:szCs w:val="18"/>
                <w:lang w:val="en-US" w:eastAsia="zh-CN"/>
                <w:rPrChange w:id="428" w:author="Huawei" w:date="2021-05-27T08:19:00Z">
                  <w:rPr>
                    <w:rFonts w:cs="Arial"/>
                    <w:szCs w:val="18"/>
                    <w:lang w:val="en-US" w:eastAsia="zh-CN"/>
                  </w:rPr>
                </w:rPrChange>
              </w:rPr>
            </w:pPr>
            <w:r w:rsidRPr="006C03E9">
              <w:rPr>
                <w:rFonts w:cs="Arial" w:hint="eastAsia"/>
                <w:szCs w:val="18"/>
                <w:lang w:val="en-US" w:eastAsia="zh-CN"/>
                <w:rPrChange w:id="429" w:author="Huawei" w:date="2021-05-27T08:19:00Z">
                  <w:rPr>
                    <w:rFonts w:cs="Arial" w:hint="eastAsia"/>
                    <w:szCs w:val="18"/>
                    <w:lang w:val="en-US" w:eastAsia="zh-CN"/>
                  </w:rPr>
                </w:rPrChange>
              </w:rPr>
              <w:t>S</w:t>
            </w:r>
            <w:r w:rsidRPr="006C03E9">
              <w:rPr>
                <w:rFonts w:cs="Arial"/>
                <w:szCs w:val="18"/>
                <w:lang w:val="en-US" w:eastAsia="zh-CN"/>
                <w:rPrChange w:id="430" w:author="Huawei" w:date="2021-05-27T08:19:00Z">
                  <w:rPr>
                    <w:rFonts w:cs="Arial"/>
                    <w:szCs w:val="18"/>
                    <w:lang w:val="en-US" w:eastAsia="zh-CN"/>
                  </w:rPr>
                </w:rPrChange>
              </w:rPr>
              <w:t>upport of Enhanced Type II codebook with at least 16 ports per CSI-RS resource(</w:t>
            </w:r>
            <w:r w:rsidRPr="006C03E9">
              <w:rPr>
                <w:rFonts w:cs="Arial"/>
                <w:i/>
                <w:szCs w:val="18"/>
                <w:lang w:val="en-US" w:eastAsia="zh-CN"/>
                <w:rPrChange w:id="431" w:author="Huawei" w:date="2021-05-27T08:19:00Z">
                  <w:rPr>
                    <w:rFonts w:cs="Arial"/>
                    <w:i/>
                    <w:szCs w:val="18"/>
                    <w:lang w:val="en-US" w:eastAsia="zh-CN"/>
                  </w:rPr>
                </w:rPrChange>
              </w:rPr>
              <w:t xml:space="preserve">codebookParametersAddition-r16 </w:t>
            </w:r>
            <w:r w:rsidRPr="006C03E9">
              <w:rPr>
                <w:rFonts w:cs="Arial"/>
                <w:szCs w:val="18"/>
                <w:lang w:val="en-US" w:eastAsia="zh-CN"/>
                <w:rPrChange w:id="432" w:author="Huawei" w:date="2021-05-27T08:19:00Z">
                  <w:rPr>
                    <w:rFonts w:cs="Arial"/>
                    <w:szCs w:val="18"/>
                    <w:lang w:val="en-US" w:eastAsia="zh-CN"/>
                  </w:rPr>
                </w:rPrChange>
              </w:rPr>
              <w:t>contains</w:t>
            </w:r>
            <w:r w:rsidRPr="006C03E9">
              <w:rPr>
                <w:rFonts w:cs="Arial"/>
                <w:i/>
                <w:szCs w:val="18"/>
                <w:lang w:val="en-US" w:eastAsia="zh-CN"/>
                <w:rPrChange w:id="433" w:author="Huawei" w:date="2021-05-27T08:19:00Z">
                  <w:rPr>
                    <w:rFonts w:cs="Arial"/>
                    <w:i/>
                    <w:szCs w:val="18"/>
                    <w:lang w:val="en-US" w:eastAsia="zh-CN"/>
                  </w:rPr>
                </w:rPrChange>
              </w:rPr>
              <w:t xml:space="preserve"> etype2R1-r16,</w:t>
            </w:r>
            <w:r w:rsidRPr="006C03E9">
              <w:rPr>
                <w:rFonts w:cs="Arial"/>
                <w:szCs w:val="18"/>
                <w:lang w:val="en-US" w:eastAsia="zh-CN"/>
                <w:rPrChange w:id="434" w:author="Huawei" w:date="2021-05-27T08:19:00Z">
                  <w:rPr>
                    <w:rFonts w:cs="Arial"/>
                    <w:szCs w:val="18"/>
                    <w:lang w:val="en-US" w:eastAsia="zh-CN"/>
                  </w:rPr>
                </w:rPrChange>
              </w:rPr>
              <w:t xml:space="preserve"> </w:t>
            </w:r>
            <w:r w:rsidRPr="006C03E9">
              <w:rPr>
                <w:rFonts w:eastAsia="MS Mincho" w:cs="Arial"/>
                <w:i/>
                <w:iCs/>
                <w:szCs w:val="18"/>
                <w:rPrChange w:id="435" w:author="Huawei" w:date="2021-05-27T08:19:00Z">
                  <w:rPr>
                    <w:rFonts w:eastAsia="MS Mincho" w:cs="Arial"/>
                    <w:i/>
                    <w:iCs/>
                    <w:szCs w:val="18"/>
                  </w:rPr>
                </w:rPrChange>
              </w:rPr>
              <w:t>supportedCSI-RS-ResourceList</w:t>
            </w:r>
            <w:r w:rsidRPr="006C03E9">
              <w:rPr>
                <w:rFonts w:cs="Arial"/>
                <w:i/>
                <w:iCs/>
                <w:szCs w:val="18"/>
                <w:rPrChange w:id="436" w:author="Huawei" w:date="2021-05-27T08:19:00Z">
                  <w:rPr>
                    <w:rFonts w:cs="Arial"/>
                    <w:i/>
                    <w:iCs/>
                    <w:szCs w:val="18"/>
                  </w:rPr>
                </w:rPrChange>
              </w:rPr>
              <w:t xml:space="preserve">Add-r16, </w:t>
            </w:r>
            <w:proofErr w:type="spellStart"/>
            <w:r w:rsidRPr="006C03E9">
              <w:rPr>
                <w:rFonts w:cs="Arial"/>
                <w:i/>
                <w:iCs/>
                <w:szCs w:val="18"/>
                <w:rPrChange w:id="437" w:author="Huawei" w:date="2021-05-27T08:19:00Z">
                  <w:rPr>
                    <w:rFonts w:cs="Arial"/>
                    <w:i/>
                    <w:iCs/>
                    <w:szCs w:val="18"/>
                  </w:rPr>
                </w:rPrChange>
              </w:rPr>
              <w:t>maxNumberTxPortsPerResource</w:t>
            </w:r>
            <w:proofErr w:type="spellEnd"/>
            <w:r w:rsidRPr="006C03E9">
              <w:rPr>
                <w:rFonts w:cs="Arial"/>
                <w:szCs w:val="18"/>
                <w:lang w:val="en-US" w:eastAsia="zh-CN"/>
                <w:rPrChange w:id="438" w:author="Huawei" w:date="2021-05-27T08:19:00Z">
                  <w:rPr>
                    <w:rFonts w:cs="Arial"/>
                    <w:szCs w:val="18"/>
                    <w:lang w:val="en-US" w:eastAsia="zh-CN"/>
                  </w:rPr>
                </w:rPrChange>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1839" w14:textId="77777777" w:rsidR="001572F0" w:rsidRPr="006C03E9" w:rsidRDefault="001572F0" w:rsidP="001572F0">
            <w:pPr>
              <w:pStyle w:val="TAL"/>
              <w:rPr>
                <w:rFonts w:cs="Arial"/>
                <w:szCs w:val="18"/>
                <w:lang w:val="en-US" w:eastAsia="zh-CN"/>
                <w:rPrChange w:id="439" w:author="Huawei" w:date="2021-05-27T08:19:00Z">
                  <w:rPr>
                    <w:rFonts w:cs="Arial"/>
                    <w:szCs w:val="18"/>
                    <w:lang w:val="en-US" w:eastAsia="zh-CN"/>
                  </w:rPr>
                </w:rPrChange>
              </w:rPr>
            </w:pPr>
            <w:r w:rsidRPr="006C03E9">
              <w:rPr>
                <w:rFonts w:cs="Arial"/>
                <w:szCs w:val="18"/>
                <w:lang w:val="en-US" w:eastAsia="zh-CN"/>
                <w:rPrChange w:id="440" w:author="Huawei" w:date="2021-05-27T08:19:00Z">
                  <w:rPr>
                    <w:rFonts w:cs="Arial"/>
                    <w:szCs w:val="18"/>
                    <w:lang w:val="en-US" w:eastAsia="zh-CN"/>
                  </w:rPr>
                </w:rPrChange>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2071" w14:textId="77777777" w:rsidR="001572F0" w:rsidRPr="006C03E9" w:rsidRDefault="001572F0" w:rsidP="001572F0">
            <w:pPr>
              <w:pStyle w:val="TAL"/>
              <w:rPr>
                <w:rFonts w:cs="Arial"/>
                <w:szCs w:val="18"/>
                <w:lang w:val="en-US" w:eastAsia="zh-CN"/>
                <w:rPrChange w:id="441" w:author="Huawei" w:date="2021-05-27T08:19:00Z">
                  <w:rPr>
                    <w:rFonts w:cs="Arial"/>
                    <w:szCs w:val="18"/>
                    <w:lang w:val="en-US" w:eastAsia="zh-CN"/>
                  </w:rPr>
                </w:rPrChange>
              </w:rPr>
            </w:pPr>
            <w:r w:rsidRPr="006C03E9">
              <w:rPr>
                <w:rFonts w:cs="Arial"/>
                <w:szCs w:val="18"/>
                <w:lang w:val="en-US" w:eastAsia="zh-CN"/>
                <w:rPrChange w:id="442" w:author="Huawei" w:date="2021-05-27T08:19:00Z">
                  <w:rPr>
                    <w:rFonts w:cs="Arial"/>
                    <w:szCs w:val="18"/>
                    <w:lang w:val="en-US" w:eastAsia="zh-CN"/>
                  </w:rPr>
                </w:rPrChange>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471CF" w14:textId="77777777" w:rsidR="001572F0" w:rsidRPr="006C03E9" w:rsidRDefault="001572F0" w:rsidP="001572F0">
            <w:pPr>
              <w:pStyle w:val="TAL"/>
              <w:rPr>
                <w:lang w:eastAsia="zh-CN"/>
                <w:rPrChange w:id="443" w:author="Huawei" w:date="2021-05-27T08:19:00Z">
                  <w:rPr>
                    <w:lang w:eastAsia="zh-CN"/>
                  </w:rPr>
                </w:rPrChange>
              </w:rPr>
            </w:pPr>
            <w:r w:rsidRPr="006C03E9">
              <w:rPr>
                <w:lang w:eastAsia="zh-CN"/>
                <w:rPrChange w:id="444" w:author="Huawei" w:date="2021-05-27T08:19:00Z">
                  <w:rPr>
                    <w:lang w:eastAsia="zh-CN"/>
                  </w:rPr>
                </w:rPrChange>
              </w:rPr>
              <w:t>Clause 6.3.2.1.6</w:t>
            </w:r>
          </w:p>
          <w:p w14:paraId="160ED51D" w14:textId="77777777" w:rsidR="001572F0" w:rsidRPr="006C03E9" w:rsidRDefault="001572F0" w:rsidP="001572F0">
            <w:pPr>
              <w:pStyle w:val="TAL"/>
              <w:rPr>
                <w:rFonts w:eastAsia="宋体"/>
                <w:lang w:val="en-US" w:eastAsia="zh-CN"/>
                <w:rPrChange w:id="445" w:author="Huawei" w:date="2021-05-27T08:19:00Z">
                  <w:rPr>
                    <w:rFonts w:eastAsia="宋体"/>
                    <w:lang w:val="en-US" w:eastAsia="zh-CN"/>
                  </w:rPr>
                </w:rPrChange>
              </w:rPr>
            </w:pPr>
            <w:r w:rsidRPr="006C03E9">
              <w:rPr>
                <w:rFonts w:eastAsia="宋体"/>
                <w:lang w:val="en-US" w:eastAsia="zh-CN"/>
                <w:rPrChange w:id="446" w:author="Huawei" w:date="2021-05-27T08:19:00Z">
                  <w:rPr>
                    <w:rFonts w:eastAsia="宋体"/>
                    <w:lang w:val="en-US" w:eastAsia="zh-CN"/>
                  </w:rPr>
                </w:rPrChange>
              </w:rPr>
              <w:t>Clause 6.3.3.1.6</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74E1" w14:textId="77777777" w:rsidR="001572F0" w:rsidRPr="006C03E9" w:rsidRDefault="001572F0" w:rsidP="001572F0">
            <w:pPr>
              <w:pStyle w:val="TAL"/>
              <w:rPr>
                <w:rPrChange w:id="447" w:author="Huawei" w:date="2021-05-27T08:19:00Z">
                  <w:rPr/>
                </w:rPrChange>
              </w:rPr>
            </w:pPr>
          </w:p>
        </w:tc>
      </w:tr>
    </w:tbl>
    <w:p w14:paraId="69F740BC" w14:textId="77777777" w:rsidR="001572F0" w:rsidRPr="006C03E9" w:rsidRDefault="001572F0" w:rsidP="001572F0">
      <w:pPr>
        <w:rPr>
          <w:lang w:eastAsia="zh-CN"/>
          <w:rPrChange w:id="448" w:author="Huawei" w:date="2021-05-27T08:19:00Z">
            <w:rPr>
              <w:lang w:eastAsia="zh-CN"/>
            </w:rPr>
          </w:rPrChange>
        </w:rPr>
      </w:pPr>
    </w:p>
    <w:p w14:paraId="1C416161" w14:textId="77777777" w:rsidR="00180CC5" w:rsidRPr="006C03E9" w:rsidRDefault="00180CC5" w:rsidP="00AF2D64">
      <w:pPr>
        <w:pStyle w:val="4"/>
        <w:rPr>
          <w:lang w:eastAsia="zh-CN"/>
          <w:rPrChange w:id="449" w:author="Huawei" w:date="2021-05-27T08:19:00Z">
            <w:rPr>
              <w:lang w:eastAsia="zh-CN"/>
            </w:rPr>
          </w:rPrChange>
        </w:rPr>
      </w:pPr>
      <w:bookmarkStart w:id="450" w:name="_Toc21338221"/>
      <w:bookmarkStart w:id="451" w:name="_Toc29808329"/>
      <w:bookmarkStart w:id="452" w:name="_Toc37068248"/>
      <w:bookmarkStart w:id="453" w:name="_Toc37083793"/>
      <w:bookmarkStart w:id="454" w:name="_Toc37084135"/>
      <w:bookmarkStart w:id="455" w:name="_Toc40209497"/>
      <w:bookmarkStart w:id="456" w:name="_Toc40209839"/>
      <w:bookmarkStart w:id="457" w:name="_Toc45892798"/>
      <w:bookmarkStart w:id="458" w:name="_Toc53176655"/>
      <w:bookmarkStart w:id="459" w:name="_Toc61120968"/>
      <w:r w:rsidRPr="006C03E9">
        <w:rPr>
          <w:lang w:eastAsia="zh-CN"/>
          <w:rPrChange w:id="460" w:author="Huawei" w:date="2021-05-27T08:19:00Z">
            <w:rPr>
              <w:lang w:eastAsia="zh-CN"/>
            </w:rPr>
          </w:rPrChange>
        </w:rPr>
        <w:t>6.1.1.4</w:t>
      </w:r>
      <w:r w:rsidRPr="006C03E9">
        <w:rPr>
          <w:lang w:eastAsia="zh-CN"/>
          <w:rPrChange w:id="461" w:author="Huawei" w:date="2021-05-27T08:19:00Z">
            <w:rPr>
              <w:lang w:eastAsia="zh-CN"/>
            </w:rPr>
          </w:rPrChange>
        </w:rPr>
        <w:tab/>
        <w:t>Applicability of requirements for mandatory UE features with capability signalling</w:t>
      </w:r>
      <w:bookmarkEnd w:id="450"/>
      <w:bookmarkEnd w:id="451"/>
      <w:bookmarkEnd w:id="452"/>
      <w:bookmarkEnd w:id="453"/>
      <w:bookmarkEnd w:id="454"/>
      <w:bookmarkEnd w:id="455"/>
      <w:bookmarkEnd w:id="456"/>
      <w:bookmarkEnd w:id="457"/>
      <w:bookmarkEnd w:id="458"/>
      <w:bookmarkEnd w:id="459"/>
    </w:p>
    <w:p w14:paraId="13417C0A" w14:textId="77777777" w:rsidR="00180CC5" w:rsidRPr="006C03E9" w:rsidRDefault="00180CC5" w:rsidP="00AF2D64">
      <w:pPr>
        <w:rPr>
          <w:rPrChange w:id="462" w:author="Huawei" w:date="2021-05-27T08:19:00Z">
            <w:rPr/>
          </w:rPrChange>
        </w:rPr>
      </w:pPr>
      <w:r w:rsidRPr="006C03E9">
        <w:rPr>
          <w:rPrChange w:id="463" w:author="Huawei" w:date="2021-05-27T08:19:00Z">
            <w:rPr/>
          </w:rPrChange>
        </w:rPr>
        <w:t>The performance requirements in Table 6.1.1.4-1 shall apply for UEs which support mandatory UE features with capability signalling only.</w:t>
      </w:r>
    </w:p>
    <w:p w14:paraId="52404F24" w14:textId="77777777" w:rsidR="00180CC5" w:rsidRPr="006C03E9" w:rsidRDefault="00180CC5" w:rsidP="00AF2D64">
      <w:pPr>
        <w:pStyle w:val="TH"/>
        <w:rPr>
          <w:rPrChange w:id="464" w:author="Huawei" w:date="2021-05-27T08:19:00Z">
            <w:rPr/>
          </w:rPrChange>
        </w:rPr>
      </w:pPr>
      <w:r w:rsidRPr="006C03E9">
        <w:rPr>
          <w:rPrChange w:id="465" w:author="Huawei" w:date="2021-05-27T08:19:00Z">
            <w:rPr/>
          </w:rPrChange>
        </w:rPr>
        <w:t>Table 6.1.1.4-1</w:t>
      </w:r>
      <w:r w:rsidRPr="006C03E9">
        <w:rPr>
          <w:rFonts w:hint="eastAsia"/>
          <w:lang w:eastAsia="zh-CN"/>
          <w:rPrChange w:id="466" w:author="Huawei" w:date="2021-05-27T08:19:00Z">
            <w:rPr>
              <w:rFonts w:hint="eastAsia"/>
              <w:lang w:eastAsia="zh-CN"/>
            </w:rPr>
          </w:rPrChange>
        </w:rPr>
        <w:t>:</w:t>
      </w:r>
      <w:r w:rsidRPr="006C03E9">
        <w:rPr>
          <w:rPrChange w:id="467" w:author="Huawei" w:date="2021-05-27T08:19:00Z">
            <w:rPr/>
          </w:rPrChange>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180CC5" w:rsidRPr="006C03E9" w14:paraId="37B2DFE8" w14:textId="77777777" w:rsidTr="008008BF">
        <w:trPr>
          <w:trHeight w:val="58"/>
        </w:trPr>
        <w:tc>
          <w:tcPr>
            <w:tcW w:w="1464" w:type="pct"/>
          </w:tcPr>
          <w:p w14:paraId="08290B2C" w14:textId="77777777" w:rsidR="00180CC5" w:rsidRPr="006C03E9" w:rsidRDefault="00180CC5" w:rsidP="008008BF">
            <w:pPr>
              <w:pStyle w:val="TAH"/>
              <w:rPr>
                <w:lang w:eastAsia="ko-KR"/>
                <w:rPrChange w:id="468" w:author="Huawei" w:date="2021-05-27T08:19:00Z">
                  <w:rPr>
                    <w:lang w:eastAsia="ko-KR"/>
                  </w:rPr>
                </w:rPrChange>
              </w:rPr>
            </w:pPr>
            <w:r w:rsidRPr="006C03E9">
              <w:rPr>
                <w:lang w:eastAsia="ko-KR"/>
                <w:rPrChange w:id="469" w:author="Huawei" w:date="2021-05-27T08:19:00Z">
                  <w:rPr>
                    <w:lang w:eastAsia="ko-KR"/>
                  </w:rPr>
                </w:rPrChange>
              </w:rPr>
              <w:t>UE feature/capability [14]</w:t>
            </w:r>
          </w:p>
        </w:tc>
        <w:tc>
          <w:tcPr>
            <w:tcW w:w="1110" w:type="pct"/>
            <w:gridSpan w:val="2"/>
          </w:tcPr>
          <w:p w14:paraId="299E4A76" w14:textId="77777777" w:rsidR="00180CC5" w:rsidRPr="006C03E9" w:rsidRDefault="00180CC5" w:rsidP="008008BF">
            <w:pPr>
              <w:pStyle w:val="TAH"/>
              <w:rPr>
                <w:lang w:eastAsia="ko-KR"/>
                <w:rPrChange w:id="470" w:author="Huawei" w:date="2021-05-27T08:19:00Z">
                  <w:rPr>
                    <w:lang w:eastAsia="ko-KR"/>
                  </w:rPr>
                </w:rPrChange>
              </w:rPr>
            </w:pPr>
            <w:r w:rsidRPr="006C03E9">
              <w:rPr>
                <w:lang w:eastAsia="ko-KR"/>
                <w:rPrChange w:id="471" w:author="Huawei" w:date="2021-05-27T08:19:00Z">
                  <w:rPr>
                    <w:lang w:eastAsia="ko-KR"/>
                  </w:rPr>
                </w:rPrChange>
              </w:rPr>
              <w:t>Test type</w:t>
            </w:r>
          </w:p>
        </w:tc>
        <w:tc>
          <w:tcPr>
            <w:tcW w:w="1387" w:type="pct"/>
            <w:shd w:val="clear" w:color="auto" w:fill="auto"/>
          </w:tcPr>
          <w:p w14:paraId="389B628A" w14:textId="77777777" w:rsidR="00180CC5" w:rsidRPr="006C03E9" w:rsidRDefault="00180CC5" w:rsidP="008008BF">
            <w:pPr>
              <w:pStyle w:val="TAH"/>
              <w:rPr>
                <w:lang w:eastAsia="ko-KR"/>
                <w:rPrChange w:id="472" w:author="Huawei" w:date="2021-05-27T08:19:00Z">
                  <w:rPr>
                    <w:lang w:eastAsia="ko-KR"/>
                  </w:rPr>
                </w:rPrChange>
              </w:rPr>
            </w:pPr>
            <w:r w:rsidRPr="006C03E9">
              <w:rPr>
                <w:lang w:eastAsia="ko-KR"/>
                <w:rPrChange w:id="473" w:author="Huawei" w:date="2021-05-27T08:19:00Z">
                  <w:rPr>
                    <w:lang w:eastAsia="ko-KR"/>
                  </w:rPr>
                </w:rPrChange>
              </w:rPr>
              <w:t>Test list</w:t>
            </w:r>
          </w:p>
        </w:tc>
        <w:tc>
          <w:tcPr>
            <w:tcW w:w="1039" w:type="pct"/>
          </w:tcPr>
          <w:p w14:paraId="3C202186" w14:textId="77777777" w:rsidR="00180CC5" w:rsidRPr="006C03E9" w:rsidRDefault="00180CC5" w:rsidP="008008BF">
            <w:pPr>
              <w:pStyle w:val="TAH"/>
              <w:rPr>
                <w:lang w:eastAsia="ko-KR"/>
                <w:rPrChange w:id="474" w:author="Huawei" w:date="2021-05-27T08:19:00Z">
                  <w:rPr>
                    <w:lang w:eastAsia="ko-KR"/>
                  </w:rPr>
                </w:rPrChange>
              </w:rPr>
            </w:pPr>
            <w:r w:rsidRPr="006C03E9">
              <w:rPr>
                <w:lang w:eastAsia="ko-KR"/>
                <w:rPrChange w:id="475" w:author="Huawei" w:date="2021-05-27T08:19:00Z">
                  <w:rPr>
                    <w:lang w:eastAsia="ko-KR"/>
                  </w:rPr>
                </w:rPrChange>
              </w:rPr>
              <w:t>Applicability notes</w:t>
            </w:r>
          </w:p>
        </w:tc>
      </w:tr>
      <w:tr w:rsidR="00180CC5" w:rsidRPr="006C03E9" w14:paraId="4E30C04B" w14:textId="77777777" w:rsidTr="008008BF">
        <w:trPr>
          <w:trHeight w:val="58"/>
        </w:trPr>
        <w:tc>
          <w:tcPr>
            <w:tcW w:w="1464" w:type="pct"/>
            <w:vMerge w:val="restart"/>
            <w:vAlign w:val="center"/>
          </w:tcPr>
          <w:p w14:paraId="64449308" w14:textId="77777777" w:rsidR="00180CC5" w:rsidRPr="006C03E9" w:rsidRDefault="00180CC5" w:rsidP="008008BF">
            <w:pPr>
              <w:pStyle w:val="TAL"/>
              <w:rPr>
                <w:lang w:val="en-US" w:eastAsia="zh-CN"/>
                <w:rPrChange w:id="476" w:author="Huawei" w:date="2021-05-27T08:19:00Z">
                  <w:rPr>
                    <w:lang w:val="en-US" w:eastAsia="zh-CN"/>
                  </w:rPr>
                </w:rPrChange>
              </w:rPr>
            </w:pPr>
            <w:r w:rsidRPr="006C03E9">
              <w:rPr>
                <w:lang w:val="en-US" w:eastAsia="zh-CN"/>
                <w:rPrChange w:id="477" w:author="Huawei" w:date="2021-05-27T08:19:00Z">
                  <w:rPr>
                    <w:lang w:val="en-US" w:eastAsia="zh-CN"/>
                  </w:rPr>
                </w:rPrChange>
              </w:rPr>
              <w:t xml:space="preserve">Supported maximum number of PDSCH MIMO layers </w:t>
            </w:r>
            <w:r w:rsidRPr="006C03E9">
              <w:rPr>
                <w:lang w:eastAsia="zh-CN"/>
                <w:rPrChange w:id="478" w:author="Huawei" w:date="2021-05-27T08:19:00Z">
                  <w:rPr>
                    <w:lang w:eastAsia="zh-CN"/>
                  </w:rPr>
                </w:rPrChange>
              </w:rPr>
              <w:t>(</w:t>
            </w:r>
            <w:proofErr w:type="spellStart"/>
            <w:r w:rsidRPr="006C03E9">
              <w:rPr>
                <w:i/>
                <w:iCs/>
                <w:lang w:eastAsia="zh-CN"/>
                <w:rPrChange w:id="479" w:author="Huawei" w:date="2021-05-27T08:19:00Z">
                  <w:rPr>
                    <w:i/>
                    <w:iCs/>
                    <w:lang w:eastAsia="zh-CN"/>
                  </w:rPr>
                </w:rPrChange>
              </w:rPr>
              <w:t>maxNumberMIMO-LayersPDSCH</w:t>
            </w:r>
            <w:proofErr w:type="spellEnd"/>
            <w:r w:rsidRPr="006C03E9">
              <w:rPr>
                <w:lang w:eastAsia="zh-CN"/>
                <w:rPrChange w:id="480" w:author="Huawei" w:date="2021-05-27T08:19:00Z">
                  <w:rPr>
                    <w:lang w:eastAsia="zh-CN"/>
                  </w:rPr>
                </w:rPrChange>
              </w:rPr>
              <w:t>)</w:t>
            </w:r>
          </w:p>
        </w:tc>
        <w:tc>
          <w:tcPr>
            <w:tcW w:w="614" w:type="pct"/>
            <w:vMerge w:val="restart"/>
          </w:tcPr>
          <w:p w14:paraId="35C98C3F" w14:textId="77777777" w:rsidR="00180CC5" w:rsidRPr="006C03E9" w:rsidRDefault="00180CC5" w:rsidP="008008BF">
            <w:pPr>
              <w:pStyle w:val="TAL"/>
              <w:rPr>
                <w:lang w:val="en-US" w:eastAsia="zh-CN"/>
                <w:rPrChange w:id="481" w:author="Huawei" w:date="2021-05-27T08:19:00Z">
                  <w:rPr>
                    <w:lang w:val="en-US" w:eastAsia="zh-CN"/>
                  </w:rPr>
                </w:rPrChange>
              </w:rPr>
            </w:pPr>
            <w:r w:rsidRPr="006C03E9">
              <w:rPr>
                <w:lang w:val="en-US" w:eastAsia="zh-CN"/>
                <w:rPrChange w:id="482" w:author="Huawei" w:date="2021-05-27T08:19:00Z">
                  <w:rPr>
                    <w:lang w:val="en-US" w:eastAsia="zh-CN"/>
                  </w:rPr>
                </w:rPrChange>
              </w:rPr>
              <w:t>FR1 FDD</w:t>
            </w:r>
          </w:p>
        </w:tc>
        <w:tc>
          <w:tcPr>
            <w:tcW w:w="496" w:type="pct"/>
            <w:shd w:val="clear" w:color="auto" w:fill="auto"/>
          </w:tcPr>
          <w:p w14:paraId="10162DC6" w14:textId="77777777" w:rsidR="00180CC5" w:rsidRPr="006C03E9" w:rsidRDefault="00180CC5" w:rsidP="008008BF">
            <w:pPr>
              <w:pStyle w:val="TAL"/>
              <w:rPr>
                <w:lang w:val="en-US" w:eastAsia="zh-CN"/>
                <w:rPrChange w:id="483" w:author="Huawei" w:date="2021-05-27T08:19:00Z">
                  <w:rPr>
                    <w:lang w:val="en-US" w:eastAsia="zh-CN"/>
                  </w:rPr>
                </w:rPrChange>
              </w:rPr>
            </w:pPr>
            <w:r w:rsidRPr="006C03E9">
              <w:rPr>
                <w:rFonts w:hint="eastAsia"/>
                <w:lang w:val="en-US" w:eastAsia="zh-CN"/>
                <w:rPrChange w:id="484" w:author="Huawei" w:date="2021-05-27T08:19:00Z">
                  <w:rPr>
                    <w:rFonts w:hint="eastAsia"/>
                    <w:lang w:val="en-US" w:eastAsia="zh-CN"/>
                  </w:rPr>
                </w:rPrChange>
              </w:rPr>
              <w:t>CQI</w:t>
            </w:r>
          </w:p>
        </w:tc>
        <w:tc>
          <w:tcPr>
            <w:tcW w:w="1387" w:type="pct"/>
            <w:shd w:val="clear" w:color="auto" w:fill="auto"/>
          </w:tcPr>
          <w:p w14:paraId="3DE6B316" w14:textId="77777777" w:rsidR="00180CC5" w:rsidRPr="006C03E9" w:rsidRDefault="00180CC5" w:rsidP="008008BF">
            <w:pPr>
              <w:pStyle w:val="TAL"/>
              <w:rPr>
                <w:lang w:val="en-US" w:eastAsia="zh-CN"/>
                <w:rPrChange w:id="485" w:author="Huawei" w:date="2021-05-27T08:19:00Z">
                  <w:rPr>
                    <w:lang w:val="en-US" w:eastAsia="zh-CN"/>
                  </w:rPr>
                </w:rPrChange>
              </w:rPr>
            </w:pPr>
            <w:r w:rsidRPr="006C03E9">
              <w:rPr>
                <w:lang w:eastAsia="zh-CN"/>
                <w:rPrChange w:id="486" w:author="Huawei" w:date="2021-05-27T08:19:00Z">
                  <w:rPr>
                    <w:lang w:eastAsia="zh-CN"/>
                  </w:rPr>
                </w:rPrChange>
              </w:rPr>
              <w:t xml:space="preserve">Clause </w:t>
            </w:r>
            <w:r w:rsidRPr="006C03E9">
              <w:rPr>
                <w:rFonts w:hint="eastAsia"/>
                <w:lang w:eastAsia="zh-CN"/>
                <w:rPrChange w:id="487" w:author="Huawei" w:date="2021-05-27T08:19:00Z">
                  <w:rPr>
                    <w:rFonts w:hint="eastAsia"/>
                    <w:lang w:eastAsia="zh-CN"/>
                  </w:rPr>
                </w:rPrChange>
              </w:rPr>
              <w:t>6.2.3.1.1</w:t>
            </w:r>
            <w:r w:rsidRPr="006C03E9">
              <w:rPr>
                <w:lang w:eastAsia="zh-CN"/>
                <w:rPrChange w:id="488" w:author="Huawei" w:date="2021-05-27T08:19:00Z">
                  <w:rPr>
                    <w:lang w:eastAsia="zh-CN"/>
                  </w:rPr>
                </w:rPrChange>
              </w:rPr>
              <w:t>.1</w:t>
            </w:r>
          </w:p>
        </w:tc>
        <w:tc>
          <w:tcPr>
            <w:tcW w:w="1039" w:type="pct"/>
            <w:vMerge w:val="restart"/>
          </w:tcPr>
          <w:p w14:paraId="567128A2" w14:textId="77777777" w:rsidR="00180CC5" w:rsidRPr="006C03E9" w:rsidRDefault="00180CC5" w:rsidP="008008BF">
            <w:pPr>
              <w:pStyle w:val="TAL"/>
              <w:rPr>
                <w:lang w:val="en-US" w:eastAsia="zh-CN"/>
                <w:rPrChange w:id="489" w:author="Huawei" w:date="2021-05-27T08:19:00Z">
                  <w:rPr>
                    <w:lang w:val="en-US" w:eastAsia="zh-CN"/>
                  </w:rPr>
                </w:rPrChange>
              </w:rPr>
            </w:pPr>
            <w:r w:rsidRPr="006C03E9">
              <w:rPr>
                <w:lang w:val="en-US" w:eastAsia="zh-CN"/>
                <w:rPrChange w:id="490" w:author="Huawei" w:date="2021-05-27T08:19:00Z">
                  <w:rPr>
                    <w:lang w:val="en-US" w:eastAsia="zh-CN"/>
                  </w:rPr>
                </w:rPrChange>
              </w:rPr>
              <w:t>The requirements apply only in case the PDSCH MIMO rank in the test case does not exceed UE PDSCH MIMO layers capability</w:t>
            </w:r>
          </w:p>
        </w:tc>
      </w:tr>
      <w:tr w:rsidR="00180CC5" w:rsidRPr="006C03E9" w14:paraId="7A20C22E" w14:textId="77777777" w:rsidTr="008008BF">
        <w:trPr>
          <w:trHeight w:val="58"/>
        </w:trPr>
        <w:tc>
          <w:tcPr>
            <w:tcW w:w="1464" w:type="pct"/>
            <w:vMerge/>
            <w:vAlign w:val="center"/>
          </w:tcPr>
          <w:p w14:paraId="3F4DD73C" w14:textId="77777777" w:rsidR="00180CC5" w:rsidRPr="006C03E9" w:rsidRDefault="00180CC5" w:rsidP="008008BF">
            <w:pPr>
              <w:pStyle w:val="TAL"/>
              <w:rPr>
                <w:lang w:val="en-US" w:eastAsia="zh-CN"/>
                <w:rPrChange w:id="491" w:author="Huawei" w:date="2021-05-27T08:19:00Z">
                  <w:rPr>
                    <w:lang w:val="en-US" w:eastAsia="zh-CN"/>
                  </w:rPr>
                </w:rPrChange>
              </w:rPr>
            </w:pPr>
          </w:p>
        </w:tc>
        <w:tc>
          <w:tcPr>
            <w:tcW w:w="614" w:type="pct"/>
            <w:vMerge/>
          </w:tcPr>
          <w:p w14:paraId="2846F868" w14:textId="77777777" w:rsidR="00180CC5" w:rsidRPr="006C03E9" w:rsidRDefault="00180CC5" w:rsidP="008008BF">
            <w:pPr>
              <w:pStyle w:val="TAL"/>
              <w:rPr>
                <w:lang w:val="en-US" w:eastAsia="zh-CN"/>
                <w:rPrChange w:id="492" w:author="Huawei" w:date="2021-05-27T08:19:00Z">
                  <w:rPr>
                    <w:lang w:val="en-US" w:eastAsia="zh-CN"/>
                  </w:rPr>
                </w:rPrChange>
              </w:rPr>
            </w:pPr>
          </w:p>
        </w:tc>
        <w:tc>
          <w:tcPr>
            <w:tcW w:w="496" w:type="pct"/>
            <w:shd w:val="clear" w:color="auto" w:fill="auto"/>
          </w:tcPr>
          <w:p w14:paraId="45B47EEE" w14:textId="77777777" w:rsidR="00180CC5" w:rsidRPr="006C03E9" w:rsidRDefault="00180CC5" w:rsidP="008008BF">
            <w:pPr>
              <w:pStyle w:val="TAL"/>
              <w:rPr>
                <w:lang w:val="en-US" w:eastAsia="zh-CN"/>
                <w:rPrChange w:id="493" w:author="Huawei" w:date="2021-05-27T08:19:00Z">
                  <w:rPr>
                    <w:lang w:val="en-US" w:eastAsia="zh-CN"/>
                  </w:rPr>
                </w:rPrChange>
              </w:rPr>
            </w:pPr>
            <w:r w:rsidRPr="006C03E9">
              <w:rPr>
                <w:rFonts w:hint="eastAsia"/>
                <w:lang w:val="en-US" w:eastAsia="zh-CN"/>
                <w:rPrChange w:id="494" w:author="Huawei" w:date="2021-05-27T08:19:00Z">
                  <w:rPr>
                    <w:rFonts w:hint="eastAsia"/>
                    <w:lang w:val="en-US" w:eastAsia="zh-CN"/>
                  </w:rPr>
                </w:rPrChange>
              </w:rPr>
              <w:t>PMI</w:t>
            </w:r>
          </w:p>
        </w:tc>
        <w:tc>
          <w:tcPr>
            <w:tcW w:w="1387" w:type="pct"/>
            <w:shd w:val="clear" w:color="auto" w:fill="auto"/>
          </w:tcPr>
          <w:p w14:paraId="38763F70" w14:textId="77777777" w:rsidR="00180CC5" w:rsidRPr="006C03E9" w:rsidRDefault="00180CC5" w:rsidP="008008BF">
            <w:pPr>
              <w:pStyle w:val="TAL"/>
              <w:rPr>
                <w:lang w:eastAsia="zh-CN"/>
                <w:rPrChange w:id="495" w:author="Huawei" w:date="2021-05-27T08:19:00Z">
                  <w:rPr>
                    <w:lang w:eastAsia="zh-CN"/>
                  </w:rPr>
                </w:rPrChange>
              </w:rPr>
            </w:pPr>
            <w:r w:rsidRPr="006C03E9">
              <w:rPr>
                <w:lang w:eastAsia="zh-CN"/>
                <w:rPrChange w:id="496" w:author="Huawei" w:date="2021-05-27T08:19:00Z">
                  <w:rPr>
                    <w:lang w:eastAsia="zh-CN"/>
                  </w:rPr>
                </w:rPrChange>
              </w:rPr>
              <w:t>Clause 6.3.</w:t>
            </w:r>
            <w:r w:rsidRPr="006C03E9">
              <w:rPr>
                <w:rFonts w:hint="eastAsia"/>
                <w:lang w:eastAsia="zh-CN"/>
                <w:rPrChange w:id="497" w:author="Huawei" w:date="2021-05-27T08:19:00Z">
                  <w:rPr>
                    <w:rFonts w:hint="eastAsia"/>
                    <w:lang w:eastAsia="zh-CN"/>
                  </w:rPr>
                </w:rPrChange>
              </w:rPr>
              <w:t>3</w:t>
            </w:r>
            <w:r w:rsidRPr="006C03E9">
              <w:rPr>
                <w:lang w:eastAsia="zh-CN"/>
                <w:rPrChange w:id="498" w:author="Huawei" w:date="2021-05-27T08:19:00Z">
                  <w:rPr>
                    <w:lang w:eastAsia="zh-CN"/>
                  </w:rPr>
                </w:rPrChange>
              </w:rPr>
              <w:t>.1.</w:t>
            </w:r>
            <w:r w:rsidRPr="006C03E9">
              <w:rPr>
                <w:rFonts w:hint="eastAsia"/>
                <w:lang w:eastAsia="zh-CN"/>
                <w:rPrChange w:id="499" w:author="Huawei" w:date="2021-05-27T08:19:00Z">
                  <w:rPr>
                    <w:rFonts w:hint="eastAsia"/>
                    <w:lang w:eastAsia="zh-CN"/>
                  </w:rPr>
                </w:rPrChange>
              </w:rPr>
              <w:t>2</w:t>
            </w:r>
          </w:p>
        </w:tc>
        <w:tc>
          <w:tcPr>
            <w:tcW w:w="1039" w:type="pct"/>
            <w:vMerge/>
          </w:tcPr>
          <w:p w14:paraId="2B6C7066" w14:textId="77777777" w:rsidR="00180CC5" w:rsidRPr="006C03E9" w:rsidRDefault="00180CC5" w:rsidP="008008BF">
            <w:pPr>
              <w:pStyle w:val="TAL"/>
              <w:rPr>
                <w:lang w:val="en-US" w:eastAsia="zh-CN"/>
                <w:rPrChange w:id="500" w:author="Huawei" w:date="2021-05-27T08:19:00Z">
                  <w:rPr>
                    <w:lang w:val="en-US" w:eastAsia="zh-CN"/>
                  </w:rPr>
                </w:rPrChange>
              </w:rPr>
            </w:pPr>
          </w:p>
        </w:tc>
      </w:tr>
      <w:tr w:rsidR="00180CC5" w:rsidRPr="006C03E9" w14:paraId="04F4C653" w14:textId="77777777" w:rsidTr="008008BF">
        <w:trPr>
          <w:trHeight w:val="58"/>
        </w:trPr>
        <w:tc>
          <w:tcPr>
            <w:tcW w:w="1464" w:type="pct"/>
            <w:vMerge/>
            <w:vAlign w:val="center"/>
          </w:tcPr>
          <w:p w14:paraId="55C669B4" w14:textId="77777777" w:rsidR="00180CC5" w:rsidRPr="006C03E9" w:rsidRDefault="00180CC5" w:rsidP="008008BF">
            <w:pPr>
              <w:pStyle w:val="TAL"/>
              <w:rPr>
                <w:lang w:val="en-US" w:eastAsia="zh-CN"/>
                <w:rPrChange w:id="501" w:author="Huawei" w:date="2021-05-27T08:19:00Z">
                  <w:rPr>
                    <w:lang w:val="en-US" w:eastAsia="zh-CN"/>
                  </w:rPr>
                </w:rPrChange>
              </w:rPr>
            </w:pPr>
          </w:p>
        </w:tc>
        <w:tc>
          <w:tcPr>
            <w:tcW w:w="614" w:type="pct"/>
            <w:vMerge/>
          </w:tcPr>
          <w:p w14:paraId="37D1F622" w14:textId="77777777" w:rsidR="00180CC5" w:rsidRPr="006C03E9" w:rsidRDefault="00180CC5" w:rsidP="008008BF">
            <w:pPr>
              <w:pStyle w:val="TAL"/>
              <w:rPr>
                <w:lang w:val="en-US" w:eastAsia="zh-CN"/>
                <w:rPrChange w:id="502" w:author="Huawei" w:date="2021-05-27T08:19:00Z">
                  <w:rPr>
                    <w:lang w:val="en-US" w:eastAsia="zh-CN"/>
                  </w:rPr>
                </w:rPrChange>
              </w:rPr>
            </w:pPr>
          </w:p>
        </w:tc>
        <w:tc>
          <w:tcPr>
            <w:tcW w:w="496" w:type="pct"/>
            <w:shd w:val="clear" w:color="auto" w:fill="auto"/>
          </w:tcPr>
          <w:p w14:paraId="0CDC44BB" w14:textId="77777777" w:rsidR="00180CC5" w:rsidRPr="006C03E9" w:rsidRDefault="00180CC5" w:rsidP="008008BF">
            <w:pPr>
              <w:pStyle w:val="TAL"/>
              <w:rPr>
                <w:lang w:val="en-US" w:eastAsia="zh-CN"/>
                <w:rPrChange w:id="503" w:author="Huawei" w:date="2021-05-27T08:19:00Z">
                  <w:rPr>
                    <w:lang w:val="en-US" w:eastAsia="zh-CN"/>
                  </w:rPr>
                </w:rPrChange>
              </w:rPr>
            </w:pPr>
            <w:r w:rsidRPr="006C03E9">
              <w:rPr>
                <w:rFonts w:hint="eastAsia"/>
                <w:lang w:val="en-US" w:eastAsia="zh-CN"/>
                <w:rPrChange w:id="504" w:author="Huawei" w:date="2021-05-27T08:19:00Z">
                  <w:rPr>
                    <w:rFonts w:hint="eastAsia"/>
                    <w:lang w:val="en-US" w:eastAsia="zh-CN"/>
                  </w:rPr>
                </w:rPrChange>
              </w:rPr>
              <w:t>RI</w:t>
            </w:r>
          </w:p>
        </w:tc>
        <w:tc>
          <w:tcPr>
            <w:tcW w:w="1387" w:type="pct"/>
            <w:shd w:val="clear" w:color="auto" w:fill="auto"/>
          </w:tcPr>
          <w:p w14:paraId="79456D42" w14:textId="77777777" w:rsidR="00180CC5" w:rsidRPr="006C03E9" w:rsidRDefault="00180CC5" w:rsidP="008008BF">
            <w:pPr>
              <w:keepNext/>
              <w:keepLines/>
              <w:spacing w:after="0"/>
              <w:rPr>
                <w:rFonts w:ascii="Arial" w:hAnsi="Arial"/>
                <w:sz w:val="18"/>
                <w:lang w:eastAsia="zh-CN"/>
                <w:rPrChange w:id="505" w:author="Huawei" w:date="2021-05-27T08:19:00Z">
                  <w:rPr>
                    <w:rFonts w:ascii="Arial" w:hAnsi="Arial"/>
                    <w:sz w:val="18"/>
                    <w:lang w:eastAsia="zh-CN"/>
                  </w:rPr>
                </w:rPrChange>
              </w:rPr>
            </w:pPr>
            <w:r w:rsidRPr="006C03E9">
              <w:rPr>
                <w:rFonts w:ascii="Arial" w:hAnsi="Arial"/>
                <w:sz w:val="18"/>
                <w:lang w:eastAsia="zh-CN"/>
                <w:rPrChange w:id="506" w:author="Huawei" w:date="2021-05-27T08:19:00Z">
                  <w:rPr>
                    <w:rFonts w:ascii="Arial" w:hAnsi="Arial"/>
                    <w:sz w:val="18"/>
                    <w:lang w:eastAsia="zh-CN"/>
                  </w:rPr>
                </w:rPrChange>
              </w:rPr>
              <w:t>Clause 6.4.2.1</w:t>
            </w:r>
          </w:p>
          <w:p w14:paraId="777D6712" w14:textId="77777777" w:rsidR="00180CC5" w:rsidRPr="006C03E9" w:rsidRDefault="00180CC5" w:rsidP="008008BF">
            <w:pPr>
              <w:pStyle w:val="TAL"/>
              <w:rPr>
                <w:lang w:eastAsia="zh-CN"/>
                <w:rPrChange w:id="507" w:author="Huawei" w:date="2021-05-27T08:19:00Z">
                  <w:rPr>
                    <w:lang w:eastAsia="zh-CN"/>
                  </w:rPr>
                </w:rPrChange>
              </w:rPr>
            </w:pPr>
            <w:r w:rsidRPr="006C03E9">
              <w:rPr>
                <w:lang w:eastAsia="zh-CN"/>
                <w:rPrChange w:id="508" w:author="Huawei" w:date="2021-05-27T08:19:00Z">
                  <w:rPr>
                    <w:lang w:eastAsia="zh-CN"/>
                  </w:rPr>
                </w:rPrChange>
              </w:rPr>
              <w:t>Clause 6.</w:t>
            </w:r>
            <w:r w:rsidRPr="006C03E9">
              <w:rPr>
                <w:rFonts w:hint="eastAsia"/>
                <w:lang w:eastAsia="zh-CN"/>
                <w:rPrChange w:id="509" w:author="Huawei" w:date="2021-05-27T08:19:00Z">
                  <w:rPr>
                    <w:rFonts w:hint="eastAsia"/>
                    <w:lang w:eastAsia="zh-CN"/>
                  </w:rPr>
                </w:rPrChange>
              </w:rPr>
              <w:t>4</w:t>
            </w:r>
            <w:r w:rsidRPr="006C03E9">
              <w:rPr>
                <w:lang w:eastAsia="zh-CN"/>
                <w:rPrChange w:id="510" w:author="Huawei" w:date="2021-05-27T08:19:00Z">
                  <w:rPr>
                    <w:lang w:eastAsia="zh-CN"/>
                  </w:rPr>
                </w:rPrChange>
              </w:rPr>
              <w:t>.3.1</w:t>
            </w:r>
          </w:p>
        </w:tc>
        <w:tc>
          <w:tcPr>
            <w:tcW w:w="1039" w:type="pct"/>
            <w:vMerge/>
          </w:tcPr>
          <w:p w14:paraId="20E82589" w14:textId="77777777" w:rsidR="00180CC5" w:rsidRPr="006C03E9" w:rsidRDefault="00180CC5" w:rsidP="008008BF">
            <w:pPr>
              <w:pStyle w:val="TAL"/>
              <w:rPr>
                <w:lang w:val="en-US" w:eastAsia="zh-CN"/>
                <w:rPrChange w:id="511" w:author="Huawei" w:date="2021-05-27T08:19:00Z">
                  <w:rPr>
                    <w:lang w:val="en-US" w:eastAsia="zh-CN"/>
                  </w:rPr>
                </w:rPrChange>
              </w:rPr>
            </w:pPr>
          </w:p>
        </w:tc>
      </w:tr>
      <w:tr w:rsidR="00180CC5" w:rsidRPr="006C03E9" w14:paraId="780DB871" w14:textId="77777777" w:rsidTr="008008BF">
        <w:trPr>
          <w:trHeight w:val="694"/>
        </w:trPr>
        <w:tc>
          <w:tcPr>
            <w:tcW w:w="1464" w:type="pct"/>
            <w:vMerge/>
          </w:tcPr>
          <w:p w14:paraId="3D69118E" w14:textId="77777777" w:rsidR="00180CC5" w:rsidRPr="006C03E9" w:rsidRDefault="00180CC5" w:rsidP="008008BF">
            <w:pPr>
              <w:pStyle w:val="TAL"/>
              <w:rPr>
                <w:lang w:val="en-US" w:eastAsia="zh-CN"/>
                <w:rPrChange w:id="512" w:author="Huawei" w:date="2021-05-27T08:19:00Z">
                  <w:rPr>
                    <w:lang w:val="en-US" w:eastAsia="zh-CN"/>
                  </w:rPr>
                </w:rPrChange>
              </w:rPr>
            </w:pPr>
          </w:p>
        </w:tc>
        <w:tc>
          <w:tcPr>
            <w:tcW w:w="614" w:type="pct"/>
            <w:vMerge w:val="restart"/>
          </w:tcPr>
          <w:p w14:paraId="02D33F4B" w14:textId="77777777" w:rsidR="00180CC5" w:rsidRPr="006C03E9" w:rsidRDefault="00180CC5" w:rsidP="008008BF">
            <w:pPr>
              <w:pStyle w:val="TAL"/>
              <w:rPr>
                <w:lang w:val="en-US" w:eastAsia="zh-CN"/>
                <w:rPrChange w:id="513" w:author="Huawei" w:date="2021-05-27T08:19:00Z">
                  <w:rPr>
                    <w:lang w:val="en-US" w:eastAsia="zh-CN"/>
                  </w:rPr>
                </w:rPrChange>
              </w:rPr>
            </w:pPr>
            <w:r w:rsidRPr="006C03E9">
              <w:rPr>
                <w:lang w:val="en-US" w:eastAsia="zh-CN"/>
                <w:rPrChange w:id="514" w:author="Huawei" w:date="2021-05-27T08:19:00Z">
                  <w:rPr>
                    <w:lang w:val="en-US" w:eastAsia="zh-CN"/>
                  </w:rPr>
                </w:rPrChange>
              </w:rPr>
              <w:t>FR1 TDD</w:t>
            </w:r>
          </w:p>
        </w:tc>
        <w:tc>
          <w:tcPr>
            <w:tcW w:w="496" w:type="pct"/>
            <w:shd w:val="clear" w:color="auto" w:fill="auto"/>
          </w:tcPr>
          <w:p w14:paraId="7D2FD764" w14:textId="77777777" w:rsidR="00180CC5" w:rsidRPr="006C03E9" w:rsidRDefault="00180CC5" w:rsidP="008008BF">
            <w:pPr>
              <w:pStyle w:val="TAL"/>
              <w:rPr>
                <w:lang w:val="en-US" w:eastAsia="zh-CN"/>
                <w:rPrChange w:id="515" w:author="Huawei" w:date="2021-05-27T08:19:00Z">
                  <w:rPr>
                    <w:lang w:val="en-US" w:eastAsia="zh-CN"/>
                  </w:rPr>
                </w:rPrChange>
              </w:rPr>
            </w:pPr>
            <w:r w:rsidRPr="006C03E9">
              <w:rPr>
                <w:lang w:val="en-US" w:eastAsia="zh-CN"/>
                <w:rPrChange w:id="516" w:author="Huawei" w:date="2021-05-27T08:19:00Z">
                  <w:rPr>
                    <w:lang w:val="en-US" w:eastAsia="zh-CN"/>
                  </w:rPr>
                </w:rPrChange>
              </w:rPr>
              <w:t>CQI</w:t>
            </w:r>
          </w:p>
        </w:tc>
        <w:tc>
          <w:tcPr>
            <w:tcW w:w="1387" w:type="pct"/>
            <w:shd w:val="clear" w:color="auto" w:fill="auto"/>
          </w:tcPr>
          <w:p w14:paraId="2F670B8C" w14:textId="77777777" w:rsidR="00180CC5" w:rsidRPr="006C03E9" w:rsidRDefault="00180CC5" w:rsidP="008008BF">
            <w:pPr>
              <w:pStyle w:val="TAL"/>
              <w:rPr>
                <w:lang w:eastAsia="zh-CN"/>
                <w:rPrChange w:id="517" w:author="Huawei" w:date="2021-05-27T08:19:00Z">
                  <w:rPr>
                    <w:lang w:eastAsia="zh-CN"/>
                  </w:rPr>
                </w:rPrChange>
              </w:rPr>
            </w:pPr>
            <w:r w:rsidRPr="006C03E9">
              <w:rPr>
                <w:lang w:eastAsia="zh-CN"/>
                <w:rPrChange w:id="518" w:author="Huawei" w:date="2021-05-27T08:19:00Z">
                  <w:rPr>
                    <w:lang w:eastAsia="zh-CN"/>
                  </w:rPr>
                </w:rPrChange>
              </w:rPr>
              <w:t>Clause 6.2.3.2.1.1</w:t>
            </w:r>
          </w:p>
        </w:tc>
        <w:tc>
          <w:tcPr>
            <w:tcW w:w="1039" w:type="pct"/>
            <w:vMerge/>
          </w:tcPr>
          <w:p w14:paraId="1F32B9C7" w14:textId="77777777" w:rsidR="00180CC5" w:rsidRPr="006C03E9" w:rsidRDefault="00180CC5" w:rsidP="008008BF">
            <w:pPr>
              <w:pStyle w:val="TAL"/>
              <w:rPr>
                <w:lang w:val="en-US" w:eastAsia="zh-CN"/>
                <w:rPrChange w:id="519" w:author="Huawei" w:date="2021-05-27T08:19:00Z">
                  <w:rPr>
                    <w:lang w:val="en-US" w:eastAsia="zh-CN"/>
                  </w:rPr>
                </w:rPrChange>
              </w:rPr>
            </w:pPr>
          </w:p>
        </w:tc>
      </w:tr>
      <w:tr w:rsidR="00180CC5" w:rsidRPr="006C03E9" w14:paraId="3060E811" w14:textId="77777777" w:rsidTr="008008BF">
        <w:trPr>
          <w:trHeight w:val="694"/>
        </w:trPr>
        <w:tc>
          <w:tcPr>
            <w:tcW w:w="1464" w:type="pct"/>
            <w:vMerge/>
          </w:tcPr>
          <w:p w14:paraId="4169CD3F" w14:textId="77777777" w:rsidR="00180CC5" w:rsidRPr="006C03E9" w:rsidRDefault="00180CC5" w:rsidP="008008BF">
            <w:pPr>
              <w:pStyle w:val="TAL"/>
              <w:rPr>
                <w:lang w:val="en-US" w:eastAsia="zh-CN"/>
                <w:rPrChange w:id="520" w:author="Huawei" w:date="2021-05-27T08:19:00Z">
                  <w:rPr>
                    <w:lang w:val="en-US" w:eastAsia="zh-CN"/>
                  </w:rPr>
                </w:rPrChange>
              </w:rPr>
            </w:pPr>
          </w:p>
        </w:tc>
        <w:tc>
          <w:tcPr>
            <w:tcW w:w="614" w:type="pct"/>
            <w:vMerge/>
          </w:tcPr>
          <w:p w14:paraId="12F3D004" w14:textId="77777777" w:rsidR="00180CC5" w:rsidRPr="006C03E9" w:rsidRDefault="00180CC5" w:rsidP="008008BF">
            <w:pPr>
              <w:pStyle w:val="TAL"/>
              <w:rPr>
                <w:lang w:val="en-US" w:eastAsia="zh-CN"/>
                <w:rPrChange w:id="521" w:author="Huawei" w:date="2021-05-27T08:19:00Z">
                  <w:rPr>
                    <w:lang w:val="en-US" w:eastAsia="zh-CN"/>
                  </w:rPr>
                </w:rPrChange>
              </w:rPr>
            </w:pPr>
          </w:p>
        </w:tc>
        <w:tc>
          <w:tcPr>
            <w:tcW w:w="496" w:type="pct"/>
            <w:shd w:val="clear" w:color="auto" w:fill="auto"/>
          </w:tcPr>
          <w:p w14:paraId="2E7FF309" w14:textId="77777777" w:rsidR="00180CC5" w:rsidRPr="006C03E9" w:rsidRDefault="00180CC5" w:rsidP="008008BF">
            <w:pPr>
              <w:pStyle w:val="TAL"/>
              <w:rPr>
                <w:lang w:val="en-US" w:eastAsia="zh-CN"/>
                <w:rPrChange w:id="522" w:author="Huawei" w:date="2021-05-27T08:19:00Z">
                  <w:rPr>
                    <w:lang w:val="en-US" w:eastAsia="zh-CN"/>
                  </w:rPr>
                </w:rPrChange>
              </w:rPr>
            </w:pPr>
            <w:r w:rsidRPr="006C03E9">
              <w:rPr>
                <w:rFonts w:hint="eastAsia"/>
                <w:lang w:val="en-US" w:eastAsia="zh-CN"/>
                <w:rPrChange w:id="523" w:author="Huawei" w:date="2021-05-27T08:19:00Z">
                  <w:rPr>
                    <w:rFonts w:hint="eastAsia"/>
                    <w:lang w:val="en-US" w:eastAsia="zh-CN"/>
                  </w:rPr>
                </w:rPrChange>
              </w:rPr>
              <w:t>PMI</w:t>
            </w:r>
          </w:p>
        </w:tc>
        <w:tc>
          <w:tcPr>
            <w:tcW w:w="1387" w:type="pct"/>
            <w:shd w:val="clear" w:color="auto" w:fill="auto"/>
          </w:tcPr>
          <w:p w14:paraId="7D9B61FA" w14:textId="77777777" w:rsidR="00180CC5" w:rsidRPr="006C03E9" w:rsidRDefault="00180CC5" w:rsidP="008008BF">
            <w:pPr>
              <w:pStyle w:val="TAL"/>
              <w:rPr>
                <w:lang w:eastAsia="zh-CN"/>
                <w:rPrChange w:id="524" w:author="Huawei" w:date="2021-05-27T08:19:00Z">
                  <w:rPr>
                    <w:lang w:eastAsia="zh-CN"/>
                  </w:rPr>
                </w:rPrChange>
              </w:rPr>
            </w:pPr>
            <w:r w:rsidRPr="006C03E9">
              <w:rPr>
                <w:lang w:eastAsia="zh-CN"/>
                <w:rPrChange w:id="525" w:author="Huawei" w:date="2021-05-27T08:19:00Z">
                  <w:rPr>
                    <w:lang w:eastAsia="zh-CN"/>
                  </w:rPr>
                </w:rPrChange>
              </w:rPr>
              <w:t>Clause 6.3.3.2.2</w:t>
            </w:r>
          </w:p>
        </w:tc>
        <w:tc>
          <w:tcPr>
            <w:tcW w:w="1039" w:type="pct"/>
            <w:vMerge/>
          </w:tcPr>
          <w:p w14:paraId="4D0ABF7C" w14:textId="77777777" w:rsidR="00180CC5" w:rsidRPr="006C03E9" w:rsidRDefault="00180CC5" w:rsidP="008008BF">
            <w:pPr>
              <w:pStyle w:val="TAL"/>
              <w:rPr>
                <w:lang w:val="en-US" w:eastAsia="zh-CN"/>
                <w:rPrChange w:id="526" w:author="Huawei" w:date="2021-05-27T08:19:00Z">
                  <w:rPr>
                    <w:lang w:val="en-US" w:eastAsia="zh-CN"/>
                  </w:rPr>
                </w:rPrChange>
              </w:rPr>
            </w:pPr>
          </w:p>
        </w:tc>
      </w:tr>
      <w:tr w:rsidR="00180CC5" w:rsidRPr="006C03E9" w14:paraId="49466344" w14:textId="77777777" w:rsidTr="008008BF">
        <w:trPr>
          <w:trHeight w:val="57"/>
        </w:trPr>
        <w:tc>
          <w:tcPr>
            <w:tcW w:w="1464" w:type="pct"/>
            <w:vMerge/>
          </w:tcPr>
          <w:p w14:paraId="10B39CDC" w14:textId="77777777" w:rsidR="00180CC5" w:rsidRPr="006C03E9" w:rsidRDefault="00180CC5" w:rsidP="008008BF">
            <w:pPr>
              <w:pStyle w:val="TAL"/>
              <w:rPr>
                <w:lang w:val="en-US" w:eastAsia="zh-CN"/>
                <w:rPrChange w:id="527" w:author="Huawei" w:date="2021-05-27T08:19:00Z">
                  <w:rPr>
                    <w:lang w:val="en-US" w:eastAsia="zh-CN"/>
                  </w:rPr>
                </w:rPrChange>
              </w:rPr>
            </w:pPr>
          </w:p>
        </w:tc>
        <w:tc>
          <w:tcPr>
            <w:tcW w:w="614" w:type="pct"/>
            <w:vMerge/>
          </w:tcPr>
          <w:p w14:paraId="55955EBD" w14:textId="77777777" w:rsidR="00180CC5" w:rsidRPr="006C03E9" w:rsidRDefault="00180CC5" w:rsidP="008008BF">
            <w:pPr>
              <w:pStyle w:val="TAL"/>
              <w:rPr>
                <w:lang w:val="en-US" w:eastAsia="zh-CN"/>
                <w:rPrChange w:id="528" w:author="Huawei" w:date="2021-05-27T08:19:00Z">
                  <w:rPr>
                    <w:lang w:val="en-US" w:eastAsia="zh-CN"/>
                  </w:rPr>
                </w:rPrChange>
              </w:rPr>
            </w:pPr>
          </w:p>
        </w:tc>
        <w:tc>
          <w:tcPr>
            <w:tcW w:w="496" w:type="pct"/>
            <w:shd w:val="clear" w:color="auto" w:fill="auto"/>
          </w:tcPr>
          <w:p w14:paraId="5E60690D" w14:textId="77777777" w:rsidR="00180CC5" w:rsidRPr="006C03E9" w:rsidRDefault="00180CC5" w:rsidP="008008BF">
            <w:pPr>
              <w:pStyle w:val="TAL"/>
              <w:rPr>
                <w:lang w:val="en-US" w:eastAsia="zh-CN"/>
                <w:rPrChange w:id="529" w:author="Huawei" w:date="2021-05-27T08:19:00Z">
                  <w:rPr>
                    <w:lang w:val="en-US" w:eastAsia="zh-CN"/>
                  </w:rPr>
                </w:rPrChange>
              </w:rPr>
            </w:pPr>
            <w:r w:rsidRPr="006C03E9">
              <w:rPr>
                <w:rFonts w:hint="eastAsia"/>
                <w:lang w:val="en-US" w:eastAsia="zh-CN"/>
                <w:rPrChange w:id="530" w:author="Huawei" w:date="2021-05-27T08:19:00Z">
                  <w:rPr>
                    <w:rFonts w:hint="eastAsia"/>
                    <w:lang w:val="en-US" w:eastAsia="zh-CN"/>
                  </w:rPr>
                </w:rPrChange>
              </w:rPr>
              <w:t>RI</w:t>
            </w:r>
          </w:p>
        </w:tc>
        <w:tc>
          <w:tcPr>
            <w:tcW w:w="1387" w:type="pct"/>
            <w:shd w:val="clear" w:color="auto" w:fill="auto"/>
          </w:tcPr>
          <w:p w14:paraId="33AB033F" w14:textId="77777777" w:rsidR="00180CC5" w:rsidRPr="006C03E9" w:rsidRDefault="00180CC5" w:rsidP="008008BF">
            <w:pPr>
              <w:keepNext/>
              <w:keepLines/>
              <w:spacing w:after="0"/>
              <w:rPr>
                <w:rFonts w:ascii="Arial" w:hAnsi="Arial"/>
                <w:sz w:val="18"/>
                <w:lang w:eastAsia="zh-CN"/>
                <w:rPrChange w:id="531" w:author="Huawei" w:date="2021-05-27T08:19:00Z">
                  <w:rPr>
                    <w:rFonts w:ascii="Arial" w:hAnsi="Arial"/>
                    <w:sz w:val="18"/>
                    <w:lang w:eastAsia="zh-CN"/>
                  </w:rPr>
                </w:rPrChange>
              </w:rPr>
            </w:pPr>
            <w:r w:rsidRPr="006C03E9">
              <w:rPr>
                <w:rFonts w:ascii="Arial" w:hAnsi="Arial"/>
                <w:sz w:val="18"/>
                <w:lang w:eastAsia="zh-CN"/>
                <w:rPrChange w:id="532" w:author="Huawei" w:date="2021-05-27T08:19:00Z">
                  <w:rPr>
                    <w:rFonts w:ascii="Arial" w:hAnsi="Arial"/>
                    <w:sz w:val="18"/>
                    <w:lang w:eastAsia="zh-CN"/>
                  </w:rPr>
                </w:rPrChange>
              </w:rPr>
              <w:t>Clause 6.4.2.2</w:t>
            </w:r>
          </w:p>
          <w:p w14:paraId="42A85477" w14:textId="77777777" w:rsidR="00180CC5" w:rsidRPr="006C03E9" w:rsidRDefault="00180CC5" w:rsidP="008008BF">
            <w:pPr>
              <w:pStyle w:val="TAL"/>
              <w:rPr>
                <w:lang w:eastAsia="zh-CN"/>
                <w:rPrChange w:id="533" w:author="Huawei" w:date="2021-05-27T08:19:00Z">
                  <w:rPr>
                    <w:lang w:eastAsia="zh-CN"/>
                  </w:rPr>
                </w:rPrChange>
              </w:rPr>
            </w:pPr>
            <w:r w:rsidRPr="006C03E9">
              <w:rPr>
                <w:lang w:eastAsia="zh-CN"/>
                <w:rPrChange w:id="534" w:author="Huawei" w:date="2021-05-27T08:19:00Z">
                  <w:rPr>
                    <w:lang w:eastAsia="zh-CN"/>
                  </w:rPr>
                </w:rPrChange>
              </w:rPr>
              <w:t>Clause 6.4.3.2</w:t>
            </w:r>
          </w:p>
        </w:tc>
        <w:tc>
          <w:tcPr>
            <w:tcW w:w="1039" w:type="pct"/>
            <w:vMerge/>
          </w:tcPr>
          <w:p w14:paraId="4EBD2522" w14:textId="77777777" w:rsidR="00180CC5" w:rsidRPr="006C03E9" w:rsidRDefault="00180CC5" w:rsidP="008008BF">
            <w:pPr>
              <w:pStyle w:val="TAL"/>
              <w:rPr>
                <w:lang w:val="en-US" w:eastAsia="zh-CN"/>
                <w:rPrChange w:id="535" w:author="Huawei" w:date="2021-05-27T08:19:00Z">
                  <w:rPr>
                    <w:lang w:val="en-US" w:eastAsia="zh-CN"/>
                  </w:rPr>
                </w:rPrChange>
              </w:rPr>
            </w:pPr>
          </w:p>
        </w:tc>
      </w:tr>
      <w:tr w:rsidR="00180CC5" w:rsidRPr="006C03E9" w14:paraId="6A35DEB2" w14:textId="77777777" w:rsidTr="008008BF">
        <w:trPr>
          <w:trHeight w:val="694"/>
        </w:trPr>
        <w:tc>
          <w:tcPr>
            <w:tcW w:w="1464" w:type="pct"/>
            <w:vMerge w:val="restart"/>
          </w:tcPr>
          <w:p w14:paraId="2C5B0058" w14:textId="77777777" w:rsidR="00180CC5" w:rsidRPr="006C03E9" w:rsidRDefault="00180CC5" w:rsidP="008008BF">
            <w:pPr>
              <w:pStyle w:val="TAL"/>
              <w:rPr>
                <w:lang w:val="en-US" w:eastAsia="zh-CN"/>
                <w:rPrChange w:id="536" w:author="Huawei" w:date="2021-05-27T08:19:00Z">
                  <w:rPr>
                    <w:lang w:val="en-US" w:eastAsia="zh-CN"/>
                  </w:rPr>
                </w:rPrChange>
              </w:rPr>
            </w:pPr>
            <w:r w:rsidRPr="006C03E9">
              <w:rPr>
                <w:rPrChange w:id="537" w:author="Huawei" w:date="2021-05-27T08:19:00Z">
                  <w:rPr/>
                </w:rPrChange>
              </w:rPr>
              <w:t>Supported maximum number of ports across all configured NZP-CSI-RS resources per CC (</w:t>
            </w:r>
            <w:proofErr w:type="spellStart"/>
            <w:r w:rsidRPr="006C03E9">
              <w:rPr>
                <w:rFonts w:eastAsia="Yu Mincho"/>
                <w:i/>
                <w:rPrChange w:id="538" w:author="Huawei" w:date="2021-05-27T08:19:00Z">
                  <w:rPr>
                    <w:rFonts w:eastAsia="Yu Mincho"/>
                    <w:i/>
                  </w:rPr>
                </w:rPrChange>
              </w:rPr>
              <w:t>maxConfigNumberPortsAcrossNZP</w:t>
            </w:r>
            <w:proofErr w:type="spellEnd"/>
            <w:r w:rsidRPr="006C03E9">
              <w:rPr>
                <w:rFonts w:eastAsia="Yu Mincho"/>
                <w:i/>
                <w:rPrChange w:id="539" w:author="Huawei" w:date="2021-05-27T08:19:00Z">
                  <w:rPr>
                    <w:rFonts w:eastAsia="Yu Mincho"/>
                    <w:i/>
                  </w:rPr>
                </w:rPrChange>
              </w:rPr>
              <w:t>-CSI-RS-</w:t>
            </w:r>
            <w:proofErr w:type="spellStart"/>
            <w:r w:rsidRPr="006C03E9">
              <w:rPr>
                <w:rFonts w:eastAsia="Yu Mincho"/>
                <w:i/>
                <w:rPrChange w:id="540" w:author="Huawei" w:date="2021-05-27T08:19:00Z">
                  <w:rPr>
                    <w:rFonts w:eastAsia="Yu Mincho"/>
                    <w:i/>
                  </w:rPr>
                </w:rPrChange>
              </w:rPr>
              <w:t>PerCC</w:t>
            </w:r>
            <w:proofErr w:type="spellEnd"/>
            <w:r w:rsidRPr="006C03E9">
              <w:rPr>
                <w:rPrChange w:id="541" w:author="Huawei" w:date="2021-05-27T08:19:00Z">
                  <w:rPr/>
                </w:rPrChange>
              </w:rPr>
              <w:t>)</w:t>
            </w:r>
          </w:p>
        </w:tc>
        <w:tc>
          <w:tcPr>
            <w:tcW w:w="614" w:type="pct"/>
            <w:vMerge w:val="restart"/>
          </w:tcPr>
          <w:p w14:paraId="3A29053D" w14:textId="77777777" w:rsidR="00180CC5" w:rsidRPr="006C03E9" w:rsidRDefault="00180CC5" w:rsidP="008008BF">
            <w:pPr>
              <w:pStyle w:val="TAL"/>
              <w:rPr>
                <w:lang w:val="en-US" w:eastAsia="zh-CN"/>
                <w:rPrChange w:id="542" w:author="Huawei" w:date="2021-05-27T08:19:00Z">
                  <w:rPr>
                    <w:lang w:val="en-US" w:eastAsia="zh-CN"/>
                  </w:rPr>
                </w:rPrChange>
              </w:rPr>
            </w:pPr>
            <w:r w:rsidRPr="006C03E9">
              <w:rPr>
                <w:rFonts w:hint="eastAsia"/>
                <w:lang w:val="en-US" w:eastAsia="zh-CN"/>
                <w:rPrChange w:id="543" w:author="Huawei" w:date="2021-05-27T08:19:00Z">
                  <w:rPr>
                    <w:rFonts w:hint="eastAsia"/>
                    <w:lang w:val="en-US" w:eastAsia="zh-CN"/>
                  </w:rPr>
                </w:rPrChange>
              </w:rPr>
              <w:t>FR1 FDD</w:t>
            </w:r>
          </w:p>
        </w:tc>
        <w:tc>
          <w:tcPr>
            <w:tcW w:w="496" w:type="pct"/>
            <w:shd w:val="clear" w:color="auto" w:fill="auto"/>
          </w:tcPr>
          <w:p w14:paraId="52BAC3C2" w14:textId="77777777" w:rsidR="00180CC5" w:rsidRPr="006C03E9" w:rsidRDefault="00180CC5" w:rsidP="008008BF">
            <w:pPr>
              <w:pStyle w:val="TAL"/>
              <w:rPr>
                <w:lang w:val="en-US" w:eastAsia="zh-CN"/>
                <w:rPrChange w:id="544" w:author="Huawei" w:date="2021-05-27T08:19:00Z">
                  <w:rPr>
                    <w:lang w:val="en-US" w:eastAsia="zh-CN"/>
                  </w:rPr>
                </w:rPrChange>
              </w:rPr>
            </w:pPr>
            <w:r w:rsidRPr="006C03E9">
              <w:rPr>
                <w:lang w:val="en-US" w:eastAsia="zh-CN"/>
                <w:rPrChange w:id="545" w:author="Huawei" w:date="2021-05-27T08:19:00Z">
                  <w:rPr>
                    <w:lang w:val="en-US" w:eastAsia="zh-CN"/>
                  </w:rPr>
                </w:rPrChange>
              </w:rPr>
              <w:t>PMI</w:t>
            </w:r>
          </w:p>
        </w:tc>
        <w:tc>
          <w:tcPr>
            <w:tcW w:w="1387" w:type="pct"/>
            <w:shd w:val="clear" w:color="auto" w:fill="auto"/>
          </w:tcPr>
          <w:p w14:paraId="61F4D812" w14:textId="77777777" w:rsidR="00180CC5" w:rsidRPr="006C03E9" w:rsidRDefault="00180CC5" w:rsidP="008008BF">
            <w:pPr>
              <w:keepNext/>
              <w:keepLines/>
              <w:spacing w:after="0"/>
              <w:rPr>
                <w:rFonts w:ascii="Arial" w:hAnsi="Arial"/>
                <w:sz w:val="18"/>
                <w:lang w:val="en-US" w:eastAsia="zh-CN"/>
                <w:rPrChange w:id="546" w:author="Huawei" w:date="2021-05-27T08:19:00Z">
                  <w:rPr>
                    <w:rFonts w:ascii="Arial" w:hAnsi="Arial"/>
                    <w:sz w:val="18"/>
                    <w:lang w:val="en-US" w:eastAsia="zh-CN"/>
                  </w:rPr>
                </w:rPrChange>
              </w:rPr>
            </w:pPr>
            <w:r w:rsidRPr="006C03E9">
              <w:rPr>
                <w:rFonts w:ascii="Arial" w:hAnsi="Arial"/>
                <w:sz w:val="18"/>
                <w:lang w:val="en-US" w:eastAsia="zh-CN"/>
                <w:rPrChange w:id="547" w:author="Huawei" w:date="2021-05-27T08:19:00Z">
                  <w:rPr>
                    <w:rFonts w:ascii="Arial" w:hAnsi="Arial"/>
                    <w:sz w:val="18"/>
                    <w:lang w:val="en-US" w:eastAsia="zh-CN"/>
                  </w:rPr>
                </w:rPrChange>
              </w:rPr>
              <w:t>Clause 6.3.2.1.1</w:t>
            </w:r>
          </w:p>
          <w:p w14:paraId="09120847" w14:textId="77777777" w:rsidR="00180CC5" w:rsidRPr="006C03E9" w:rsidRDefault="00180CC5" w:rsidP="008008BF">
            <w:pPr>
              <w:keepNext/>
              <w:keepLines/>
              <w:spacing w:after="0"/>
              <w:rPr>
                <w:rFonts w:ascii="Arial" w:hAnsi="Arial"/>
                <w:sz w:val="18"/>
                <w:lang w:val="en-US" w:eastAsia="zh-CN"/>
                <w:rPrChange w:id="548" w:author="Huawei" w:date="2021-05-27T08:19:00Z">
                  <w:rPr>
                    <w:rFonts w:ascii="Arial" w:hAnsi="Arial"/>
                    <w:sz w:val="18"/>
                    <w:lang w:val="en-US" w:eastAsia="zh-CN"/>
                  </w:rPr>
                </w:rPrChange>
              </w:rPr>
            </w:pPr>
            <w:r w:rsidRPr="006C03E9">
              <w:rPr>
                <w:rFonts w:ascii="Arial" w:hAnsi="Arial"/>
                <w:sz w:val="18"/>
                <w:lang w:val="en-US" w:eastAsia="zh-CN"/>
                <w:rPrChange w:id="549" w:author="Huawei" w:date="2021-05-27T08:19:00Z">
                  <w:rPr>
                    <w:rFonts w:ascii="Arial" w:hAnsi="Arial"/>
                    <w:sz w:val="18"/>
                    <w:lang w:val="en-US" w:eastAsia="zh-CN"/>
                  </w:rPr>
                </w:rPrChange>
              </w:rPr>
              <w:t>Clause 6.3.2.1.2</w:t>
            </w:r>
          </w:p>
          <w:p w14:paraId="13D44830" w14:textId="77777777" w:rsidR="00180CC5" w:rsidRPr="006C03E9" w:rsidRDefault="00180CC5" w:rsidP="008008BF">
            <w:pPr>
              <w:pStyle w:val="TAL"/>
              <w:rPr>
                <w:lang w:eastAsia="zh-CN"/>
                <w:rPrChange w:id="550" w:author="Huawei" w:date="2021-05-27T08:19:00Z">
                  <w:rPr>
                    <w:lang w:eastAsia="zh-CN"/>
                  </w:rPr>
                </w:rPrChange>
              </w:rPr>
            </w:pPr>
            <w:r w:rsidRPr="006C03E9">
              <w:rPr>
                <w:lang w:eastAsia="zh-CN"/>
                <w:rPrChange w:id="551" w:author="Huawei" w:date="2021-05-27T08:19:00Z">
                  <w:rPr>
                    <w:lang w:eastAsia="zh-CN"/>
                  </w:rPr>
                </w:rPrChange>
              </w:rPr>
              <w:t>Clause 6.3.2.1.3</w:t>
            </w:r>
          </w:p>
          <w:p w14:paraId="51E21C59" w14:textId="77777777" w:rsidR="00180CC5" w:rsidRPr="006C03E9" w:rsidRDefault="00180CC5" w:rsidP="008008BF">
            <w:pPr>
              <w:keepNext/>
              <w:keepLines/>
              <w:spacing w:after="0"/>
              <w:rPr>
                <w:rFonts w:ascii="Arial" w:hAnsi="Arial"/>
                <w:sz w:val="18"/>
                <w:lang w:val="en-US" w:eastAsia="zh-CN"/>
                <w:rPrChange w:id="552" w:author="Huawei" w:date="2021-05-27T08:19:00Z">
                  <w:rPr>
                    <w:rFonts w:ascii="Arial" w:hAnsi="Arial"/>
                    <w:sz w:val="18"/>
                    <w:lang w:val="en-US" w:eastAsia="zh-CN"/>
                  </w:rPr>
                </w:rPrChange>
              </w:rPr>
            </w:pPr>
            <w:r w:rsidRPr="006C03E9">
              <w:rPr>
                <w:lang w:eastAsia="zh-CN"/>
                <w:rPrChange w:id="553" w:author="Huawei" w:date="2021-05-27T08:19:00Z">
                  <w:rPr>
                    <w:lang w:eastAsia="zh-CN"/>
                  </w:rPr>
                </w:rPrChange>
              </w:rPr>
              <w:t>Clause 6.3.2.1.4</w:t>
            </w:r>
          </w:p>
          <w:p w14:paraId="6A666409" w14:textId="77777777" w:rsidR="00180CC5" w:rsidRPr="006C03E9" w:rsidRDefault="00180CC5" w:rsidP="008008BF">
            <w:pPr>
              <w:keepNext/>
              <w:keepLines/>
              <w:spacing w:after="0"/>
              <w:rPr>
                <w:rFonts w:ascii="Arial" w:hAnsi="Arial"/>
                <w:sz w:val="18"/>
                <w:lang w:val="en-US" w:eastAsia="zh-CN"/>
                <w:rPrChange w:id="554" w:author="Huawei" w:date="2021-05-27T08:19:00Z">
                  <w:rPr>
                    <w:rFonts w:ascii="Arial" w:hAnsi="Arial"/>
                    <w:sz w:val="18"/>
                    <w:lang w:val="en-US" w:eastAsia="zh-CN"/>
                  </w:rPr>
                </w:rPrChange>
              </w:rPr>
            </w:pPr>
            <w:r w:rsidRPr="006C03E9">
              <w:rPr>
                <w:rFonts w:ascii="Arial" w:hAnsi="Arial"/>
                <w:sz w:val="18"/>
                <w:lang w:val="en-US" w:eastAsia="zh-CN"/>
                <w:rPrChange w:id="555" w:author="Huawei" w:date="2021-05-27T08:19:00Z">
                  <w:rPr>
                    <w:rFonts w:ascii="Arial" w:hAnsi="Arial"/>
                    <w:sz w:val="18"/>
                    <w:lang w:val="en-US" w:eastAsia="zh-CN"/>
                  </w:rPr>
                </w:rPrChange>
              </w:rPr>
              <w:t>Clause 6.3.3.1.1</w:t>
            </w:r>
          </w:p>
          <w:p w14:paraId="7518A813" w14:textId="77777777" w:rsidR="00180CC5" w:rsidRPr="006C03E9" w:rsidRDefault="00180CC5" w:rsidP="008008BF">
            <w:pPr>
              <w:pStyle w:val="TAL"/>
              <w:rPr>
                <w:lang w:val="en-US" w:eastAsia="zh-CN"/>
                <w:rPrChange w:id="556" w:author="Huawei" w:date="2021-05-27T08:19:00Z">
                  <w:rPr>
                    <w:lang w:val="en-US" w:eastAsia="zh-CN"/>
                  </w:rPr>
                </w:rPrChange>
              </w:rPr>
            </w:pPr>
            <w:r w:rsidRPr="006C03E9">
              <w:rPr>
                <w:lang w:val="en-US" w:eastAsia="zh-CN"/>
                <w:rPrChange w:id="557" w:author="Huawei" w:date="2021-05-27T08:19:00Z">
                  <w:rPr>
                    <w:lang w:val="en-US" w:eastAsia="zh-CN"/>
                  </w:rPr>
                </w:rPrChange>
              </w:rPr>
              <w:t>Clause 6.3.3.1.2</w:t>
            </w:r>
          </w:p>
          <w:p w14:paraId="4DF4D5F1" w14:textId="77777777" w:rsidR="00180CC5" w:rsidRPr="006C03E9" w:rsidRDefault="00180CC5" w:rsidP="008008BF">
            <w:pPr>
              <w:pStyle w:val="TAL"/>
              <w:rPr>
                <w:lang w:eastAsia="zh-CN"/>
                <w:rPrChange w:id="558" w:author="Huawei" w:date="2021-05-27T08:19:00Z">
                  <w:rPr>
                    <w:lang w:eastAsia="zh-CN"/>
                  </w:rPr>
                </w:rPrChange>
              </w:rPr>
            </w:pPr>
            <w:r w:rsidRPr="006C03E9">
              <w:rPr>
                <w:lang w:eastAsia="zh-CN"/>
                <w:rPrChange w:id="559" w:author="Huawei" w:date="2021-05-27T08:19:00Z">
                  <w:rPr>
                    <w:lang w:eastAsia="zh-CN"/>
                  </w:rPr>
                </w:rPrChange>
              </w:rPr>
              <w:t>Clause 6.3.3.1.3</w:t>
            </w:r>
          </w:p>
          <w:p w14:paraId="44C04DE6" w14:textId="77777777" w:rsidR="00180CC5" w:rsidRPr="006C03E9" w:rsidRDefault="00180CC5" w:rsidP="008008BF">
            <w:pPr>
              <w:pStyle w:val="TAL"/>
              <w:rPr>
                <w:lang w:eastAsia="zh-CN"/>
                <w:rPrChange w:id="560" w:author="Huawei" w:date="2021-05-27T08:19:00Z">
                  <w:rPr>
                    <w:lang w:eastAsia="zh-CN"/>
                  </w:rPr>
                </w:rPrChange>
              </w:rPr>
            </w:pPr>
            <w:r w:rsidRPr="006C03E9">
              <w:rPr>
                <w:lang w:eastAsia="zh-CN"/>
                <w:rPrChange w:id="561" w:author="Huawei" w:date="2021-05-27T08:19:00Z">
                  <w:rPr>
                    <w:lang w:eastAsia="zh-CN"/>
                  </w:rPr>
                </w:rPrChange>
              </w:rPr>
              <w:t>Clause 6.3.3.1.4</w:t>
            </w:r>
          </w:p>
        </w:tc>
        <w:tc>
          <w:tcPr>
            <w:tcW w:w="1039" w:type="pct"/>
            <w:vMerge w:val="restart"/>
          </w:tcPr>
          <w:p w14:paraId="2079581C" w14:textId="77777777" w:rsidR="00180CC5" w:rsidRPr="006C03E9" w:rsidRDefault="00180CC5" w:rsidP="008008BF">
            <w:pPr>
              <w:pStyle w:val="TAL"/>
              <w:rPr>
                <w:lang w:val="en-US" w:eastAsia="zh-CN"/>
                <w:rPrChange w:id="562" w:author="Huawei" w:date="2021-05-27T08:19:00Z">
                  <w:rPr>
                    <w:lang w:val="en-US" w:eastAsia="zh-CN"/>
                  </w:rPr>
                </w:rPrChange>
              </w:rPr>
            </w:pPr>
            <w:bookmarkStart w:id="563" w:name="OLE_LINK19"/>
            <w:r w:rsidRPr="006C03E9">
              <w:rPr>
                <w:lang w:val="en-US" w:eastAsia="zh-CN"/>
                <w:rPrChange w:id="564" w:author="Huawei" w:date="2021-05-27T08:19:00Z">
                  <w:rPr>
                    <w:lang w:val="en-US" w:eastAsia="zh-CN"/>
                  </w:rPr>
                </w:rPrChange>
              </w:rPr>
              <w:t>The requirements apply only in case</w:t>
            </w:r>
            <w:bookmarkEnd w:id="563"/>
            <w:r w:rsidRPr="006C03E9">
              <w:rPr>
                <w:lang w:val="en-US" w:eastAsia="zh-CN"/>
                <w:rPrChange w:id="565" w:author="Huawei" w:date="2021-05-27T08:19:00Z">
                  <w:rPr>
                    <w:lang w:val="en-US" w:eastAsia="zh-CN"/>
                  </w:rPr>
                </w:rPrChange>
              </w:rPr>
              <w:t xml:space="preserve"> the number of NZP-CSI-RS ports in the test case satisfies UE capability on maximum number of NZP-CSI-RS ports</w:t>
            </w:r>
          </w:p>
        </w:tc>
      </w:tr>
      <w:tr w:rsidR="00180CC5" w:rsidRPr="006C03E9" w14:paraId="798D0F9E" w14:textId="77777777" w:rsidTr="008008BF">
        <w:trPr>
          <w:trHeight w:val="252"/>
        </w:trPr>
        <w:tc>
          <w:tcPr>
            <w:tcW w:w="1464" w:type="pct"/>
            <w:vMerge/>
          </w:tcPr>
          <w:p w14:paraId="2FAD392B" w14:textId="77777777" w:rsidR="00180CC5" w:rsidRPr="006C03E9" w:rsidRDefault="00180CC5" w:rsidP="008008BF">
            <w:pPr>
              <w:pStyle w:val="TAL"/>
              <w:rPr>
                <w:rPrChange w:id="566" w:author="Huawei" w:date="2021-05-27T08:19:00Z">
                  <w:rPr/>
                </w:rPrChange>
              </w:rPr>
            </w:pPr>
          </w:p>
        </w:tc>
        <w:tc>
          <w:tcPr>
            <w:tcW w:w="614" w:type="pct"/>
            <w:vMerge/>
          </w:tcPr>
          <w:p w14:paraId="2376ECAE" w14:textId="77777777" w:rsidR="00180CC5" w:rsidRPr="006C03E9" w:rsidRDefault="00180CC5" w:rsidP="008008BF">
            <w:pPr>
              <w:pStyle w:val="TAL"/>
              <w:rPr>
                <w:lang w:val="en-US" w:eastAsia="zh-CN"/>
                <w:rPrChange w:id="567" w:author="Huawei" w:date="2021-05-27T08:19:00Z">
                  <w:rPr>
                    <w:lang w:val="en-US" w:eastAsia="zh-CN"/>
                  </w:rPr>
                </w:rPrChange>
              </w:rPr>
            </w:pPr>
          </w:p>
        </w:tc>
        <w:tc>
          <w:tcPr>
            <w:tcW w:w="496" w:type="pct"/>
            <w:shd w:val="clear" w:color="auto" w:fill="auto"/>
          </w:tcPr>
          <w:p w14:paraId="2462A2AF" w14:textId="77777777" w:rsidR="00180CC5" w:rsidRPr="006C03E9" w:rsidRDefault="00180CC5" w:rsidP="008008BF">
            <w:pPr>
              <w:pStyle w:val="TAL"/>
              <w:rPr>
                <w:lang w:val="en-US" w:eastAsia="zh-CN"/>
                <w:rPrChange w:id="568" w:author="Huawei" w:date="2021-05-27T08:19:00Z">
                  <w:rPr>
                    <w:lang w:val="en-US" w:eastAsia="zh-CN"/>
                  </w:rPr>
                </w:rPrChange>
              </w:rPr>
            </w:pPr>
            <w:r w:rsidRPr="006C03E9">
              <w:rPr>
                <w:lang w:val="en-US" w:eastAsia="zh-CN"/>
                <w:rPrChange w:id="569" w:author="Huawei" w:date="2021-05-27T08:19:00Z">
                  <w:rPr>
                    <w:lang w:val="en-US" w:eastAsia="zh-CN"/>
                  </w:rPr>
                </w:rPrChange>
              </w:rPr>
              <w:t>RI</w:t>
            </w:r>
          </w:p>
        </w:tc>
        <w:tc>
          <w:tcPr>
            <w:tcW w:w="1387" w:type="pct"/>
            <w:shd w:val="clear" w:color="auto" w:fill="auto"/>
          </w:tcPr>
          <w:p w14:paraId="7707D462" w14:textId="77777777" w:rsidR="00180CC5" w:rsidRPr="006C03E9" w:rsidRDefault="00180CC5" w:rsidP="008008BF">
            <w:pPr>
              <w:pStyle w:val="TAL"/>
              <w:rPr>
                <w:lang w:val="en-US" w:eastAsia="zh-CN"/>
                <w:rPrChange w:id="570" w:author="Huawei" w:date="2021-05-27T08:19:00Z">
                  <w:rPr>
                    <w:lang w:val="en-US" w:eastAsia="zh-CN"/>
                  </w:rPr>
                </w:rPrChange>
              </w:rPr>
            </w:pPr>
            <w:r w:rsidRPr="006C03E9">
              <w:rPr>
                <w:lang w:val="en-US" w:eastAsia="zh-CN"/>
                <w:rPrChange w:id="571" w:author="Huawei" w:date="2021-05-27T08:19:00Z">
                  <w:rPr>
                    <w:lang w:val="en-US" w:eastAsia="zh-CN"/>
                  </w:rPr>
                </w:rPrChange>
              </w:rPr>
              <w:t>Clause 6.4.3.1 (Test 4)</w:t>
            </w:r>
          </w:p>
        </w:tc>
        <w:tc>
          <w:tcPr>
            <w:tcW w:w="1039" w:type="pct"/>
            <w:vMerge/>
          </w:tcPr>
          <w:p w14:paraId="026BB861" w14:textId="77777777" w:rsidR="00180CC5" w:rsidRPr="006C03E9" w:rsidRDefault="00180CC5" w:rsidP="008008BF">
            <w:pPr>
              <w:pStyle w:val="TAL"/>
              <w:rPr>
                <w:lang w:val="en-US" w:eastAsia="zh-CN"/>
                <w:rPrChange w:id="572" w:author="Huawei" w:date="2021-05-27T08:19:00Z">
                  <w:rPr>
                    <w:lang w:val="en-US" w:eastAsia="zh-CN"/>
                  </w:rPr>
                </w:rPrChange>
              </w:rPr>
            </w:pPr>
          </w:p>
        </w:tc>
      </w:tr>
      <w:tr w:rsidR="00180CC5" w:rsidRPr="006C03E9" w14:paraId="382AC88F" w14:textId="77777777" w:rsidTr="008008BF">
        <w:trPr>
          <w:trHeight w:val="694"/>
        </w:trPr>
        <w:tc>
          <w:tcPr>
            <w:tcW w:w="1464" w:type="pct"/>
            <w:vMerge/>
          </w:tcPr>
          <w:p w14:paraId="339D0AF3" w14:textId="77777777" w:rsidR="00180CC5" w:rsidRPr="006C03E9" w:rsidRDefault="00180CC5" w:rsidP="008008BF">
            <w:pPr>
              <w:pStyle w:val="TAL"/>
              <w:rPr>
                <w:rPrChange w:id="573" w:author="Huawei" w:date="2021-05-27T08:19:00Z">
                  <w:rPr/>
                </w:rPrChange>
              </w:rPr>
            </w:pPr>
          </w:p>
        </w:tc>
        <w:tc>
          <w:tcPr>
            <w:tcW w:w="614" w:type="pct"/>
            <w:vMerge w:val="restart"/>
          </w:tcPr>
          <w:p w14:paraId="2AB9E212" w14:textId="77777777" w:rsidR="00180CC5" w:rsidRPr="006C03E9" w:rsidRDefault="00180CC5" w:rsidP="008008BF">
            <w:pPr>
              <w:pStyle w:val="TAL"/>
              <w:rPr>
                <w:lang w:val="en-US" w:eastAsia="zh-CN"/>
                <w:rPrChange w:id="574" w:author="Huawei" w:date="2021-05-27T08:19:00Z">
                  <w:rPr>
                    <w:lang w:val="en-US" w:eastAsia="zh-CN"/>
                  </w:rPr>
                </w:rPrChange>
              </w:rPr>
            </w:pPr>
            <w:r w:rsidRPr="006C03E9">
              <w:rPr>
                <w:lang w:val="en-US" w:eastAsia="zh-CN"/>
                <w:rPrChange w:id="575" w:author="Huawei" w:date="2021-05-27T08:19:00Z">
                  <w:rPr>
                    <w:lang w:val="en-US" w:eastAsia="zh-CN"/>
                  </w:rPr>
                </w:rPrChange>
              </w:rPr>
              <w:t>FR1 TDD</w:t>
            </w:r>
          </w:p>
        </w:tc>
        <w:tc>
          <w:tcPr>
            <w:tcW w:w="496" w:type="pct"/>
            <w:shd w:val="clear" w:color="auto" w:fill="auto"/>
          </w:tcPr>
          <w:p w14:paraId="3822A58E" w14:textId="77777777" w:rsidR="00180CC5" w:rsidRPr="006C03E9" w:rsidRDefault="00180CC5" w:rsidP="008008BF">
            <w:pPr>
              <w:pStyle w:val="TAL"/>
              <w:rPr>
                <w:lang w:val="en-US" w:eastAsia="zh-CN"/>
                <w:rPrChange w:id="576" w:author="Huawei" w:date="2021-05-27T08:19:00Z">
                  <w:rPr>
                    <w:lang w:val="en-US" w:eastAsia="zh-CN"/>
                  </w:rPr>
                </w:rPrChange>
              </w:rPr>
            </w:pPr>
            <w:r w:rsidRPr="006C03E9">
              <w:rPr>
                <w:lang w:val="en-US" w:eastAsia="zh-CN"/>
                <w:rPrChange w:id="577" w:author="Huawei" w:date="2021-05-27T08:19:00Z">
                  <w:rPr>
                    <w:lang w:val="en-US" w:eastAsia="zh-CN"/>
                  </w:rPr>
                </w:rPrChange>
              </w:rPr>
              <w:t>PMI</w:t>
            </w:r>
          </w:p>
        </w:tc>
        <w:tc>
          <w:tcPr>
            <w:tcW w:w="1387" w:type="pct"/>
            <w:shd w:val="clear" w:color="auto" w:fill="auto"/>
          </w:tcPr>
          <w:p w14:paraId="24360A56" w14:textId="77777777" w:rsidR="00180CC5" w:rsidRPr="006C03E9" w:rsidRDefault="00180CC5" w:rsidP="008008BF">
            <w:pPr>
              <w:keepNext/>
              <w:keepLines/>
              <w:spacing w:after="0"/>
              <w:rPr>
                <w:rFonts w:ascii="Arial" w:hAnsi="Arial"/>
                <w:sz w:val="18"/>
                <w:lang w:val="en-US" w:eastAsia="zh-CN"/>
                <w:rPrChange w:id="578" w:author="Huawei" w:date="2021-05-27T08:19:00Z">
                  <w:rPr>
                    <w:rFonts w:ascii="Arial" w:hAnsi="Arial"/>
                    <w:sz w:val="18"/>
                    <w:lang w:val="en-US" w:eastAsia="zh-CN"/>
                  </w:rPr>
                </w:rPrChange>
              </w:rPr>
            </w:pPr>
            <w:r w:rsidRPr="006C03E9">
              <w:rPr>
                <w:rFonts w:ascii="Arial" w:hAnsi="Arial"/>
                <w:sz w:val="18"/>
                <w:lang w:val="en-US" w:eastAsia="zh-CN"/>
                <w:rPrChange w:id="579" w:author="Huawei" w:date="2021-05-27T08:19:00Z">
                  <w:rPr>
                    <w:rFonts w:ascii="Arial" w:hAnsi="Arial"/>
                    <w:sz w:val="18"/>
                    <w:lang w:val="en-US" w:eastAsia="zh-CN"/>
                  </w:rPr>
                </w:rPrChange>
              </w:rPr>
              <w:t>Clause 6.3.2.2.1</w:t>
            </w:r>
          </w:p>
          <w:p w14:paraId="48373F3D" w14:textId="77777777" w:rsidR="00180CC5" w:rsidRPr="006C03E9" w:rsidRDefault="00180CC5" w:rsidP="008008BF">
            <w:pPr>
              <w:keepNext/>
              <w:keepLines/>
              <w:spacing w:after="0"/>
              <w:rPr>
                <w:rFonts w:ascii="Arial" w:hAnsi="Arial"/>
                <w:sz w:val="18"/>
                <w:lang w:val="en-US" w:eastAsia="zh-CN"/>
                <w:rPrChange w:id="580" w:author="Huawei" w:date="2021-05-27T08:19:00Z">
                  <w:rPr>
                    <w:rFonts w:ascii="Arial" w:hAnsi="Arial"/>
                    <w:sz w:val="18"/>
                    <w:lang w:val="en-US" w:eastAsia="zh-CN"/>
                  </w:rPr>
                </w:rPrChange>
              </w:rPr>
            </w:pPr>
            <w:r w:rsidRPr="006C03E9">
              <w:rPr>
                <w:rFonts w:ascii="Arial" w:hAnsi="Arial"/>
                <w:sz w:val="18"/>
                <w:lang w:val="en-US" w:eastAsia="zh-CN"/>
                <w:rPrChange w:id="581" w:author="Huawei" w:date="2021-05-27T08:19:00Z">
                  <w:rPr>
                    <w:rFonts w:ascii="Arial" w:hAnsi="Arial"/>
                    <w:sz w:val="18"/>
                    <w:lang w:val="en-US" w:eastAsia="zh-CN"/>
                  </w:rPr>
                </w:rPrChange>
              </w:rPr>
              <w:t>Clause 6.3.2.2.2</w:t>
            </w:r>
          </w:p>
          <w:p w14:paraId="0A81D145" w14:textId="77777777" w:rsidR="00180CC5" w:rsidRPr="006C03E9" w:rsidRDefault="00180CC5" w:rsidP="008008BF">
            <w:pPr>
              <w:keepNext/>
              <w:keepLines/>
              <w:spacing w:after="0"/>
              <w:rPr>
                <w:rFonts w:ascii="Arial" w:hAnsi="Arial"/>
                <w:sz w:val="18"/>
                <w:lang w:val="en-US" w:eastAsia="zh-CN"/>
                <w:rPrChange w:id="582" w:author="Huawei" w:date="2021-05-27T08:19:00Z">
                  <w:rPr>
                    <w:rFonts w:ascii="Arial" w:hAnsi="Arial"/>
                    <w:sz w:val="18"/>
                    <w:lang w:val="en-US" w:eastAsia="zh-CN"/>
                  </w:rPr>
                </w:rPrChange>
              </w:rPr>
            </w:pPr>
            <w:r w:rsidRPr="006C03E9">
              <w:rPr>
                <w:rFonts w:ascii="Arial" w:hAnsi="Arial"/>
                <w:sz w:val="18"/>
                <w:lang w:val="en-US" w:eastAsia="zh-CN"/>
                <w:rPrChange w:id="583" w:author="Huawei" w:date="2021-05-27T08:19:00Z">
                  <w:rPr>
                    <w:rFonts w:ascii="Arial" w:hAnsi="Arial"/>
                    <w:sz w:val="18"/>
                    <w:lang w:val="en-US" w:eastAsia="zh-CN"/>
                  </w:rPr>
                </w:rPrChange>
              </w:rPr>
              <w:t>Clause 6.3.2.2.3</w:t>
            </w:r>
          </w:p>
          <w:p w14:paraId="3145E9D5" w14:textId="77777777" w:rsidR="00180CC5" w:rsidRPr="006C03E9" w:rsidRDefault="00180CC5" w:rsidP="008008BF">
            <w:pPr>
              <w:keepNext/>
              <w:keepLines/>
              <w:spacing w:after="0"/>
              <w:rPr>
                <w:rFonts w:ascii="Arial" w:hAnsi="Arial"/>
                <w:sz w:val="18"/>
                <w:lang w:val="en-US" w:eastAsia="zh-CN"/>
                <w:rPrChange w:id="584" w:author="Huawei" w:date="2021-05-27T08:19:00Z">
                  <w:rPr>
                    <w:rFonts w:ascii="Arial" w:hAnsi="Arial"/>
                    <w:sz w:val="18"/>
                    <w:lang w:val="en-US" w:eastAsia="zh-CN"/>
                  </w:rPr>
                </w:rPrChange>
              </w:rPr>
            </w:pPr>
            <w:r w:rsidRPr="006C03E9">
              <w:rPr>
                <w:rFonts w:ascii="Arial" w:hAnsi="Arial"/>
                <w:sz w:val="18"/>
                <w:lang w:val="en-US" w:eastAsia="zh-CN"/>
                <w:rPrChange w:id="585" w:author="Huawei" w:date="2021-05-27T08:19:00Z">
                  <w:rPr>
                    <w:rFonts w:ascii="Arial" w:hAnsi="Arial"/>
                    <w:sz w:val="18"/>
                    <w:lang w:val="en-US" w:eastAsia="zh-CN"/>
                  </w:rPr>
                </w:rPrChange>
              </w:rPr>
              <w:t>Clause 6.3.2.2.4</w:t>
            </w:r>
          </w:p>
          <w:p w14:paraId="622858D5" w14:textId="77777777" w:rsidR="00180CC5" w:rsidRPr="006C03E9" w:rsidRDefault="00180CC5" w:rsidP="008008BF">
            <w:pPr>
              <w:keepNext/>
              <w:keepLines/>
              <w:spacing w:after="0"/>
              <w:rPr>
                <w:rFonts w:ascii="Arial" w:hAnsi="Arial"/>
                <w:sz w:val="18"/>
                <w:lang w:val="en-US" w:eastAsia="zh-CN"/>
                <w:rPrChange w:id="586" w:author="Huawei" w:date="2021-05-27T08:19:00Z">
                  <w:rPr>
                    <w:rFonts w:ascii="Arial" w:hAnsi="Arial"/>
                    <w:sz w:val="18"/>
                    <w:lang w:val="en-US" w:eastAsia="zh-CN"/>
                  </w:rPr>
                </w:rPrChange>
              </w:rPr>
            </w:pPr>
            <w:r w:rsidRPr="006C03E9">
              <w:rPr>
                <w:rFonts w:ascii="Arial" w:hAnsi="Arial"/>
                <w:sz w:val="18"/>
                <w:lang w:val="en-US" w:eastAsia="zh-CN"/>
                <w:rPrChange w:id="587" w:author="Huawei" w:date="2021-05-27T08:19:00Z">
                  <w:rPr>
                    <w:rFonts w:ascii="Arial" w:hAnsi="Arial"/>
                    <w:sz w:val="18"/>
                    <w:lang w:val="en-US" w:eastAsia="zh-CN"/>
                  </w:rPr>
                </w:rPrChange>
              </w:rPr>
              <w:t>Clause 6.3.3.2.1</w:t>
            </w:r>
          </w:p>
          <w:p w14:paraId="40E4D605" w14:textId="77777777" w:rsidR="00180CC5" w:rsidRPr="006C03E9" w:rsidRDefault="00180CC5" w:rsidP="008008BF">
            <w:pPr>
              <w:pStyle w:val="TAL"/>
              <w:rPr>
                <w:lang w:val="en-US" w:eastAsia="zh-CN"/>
                <w:rPrChange w:id="588" w:author="Huawei" w:date="2021-05-27T08:19:00Z">
                  <w:rPr>
                    <w:lang w:val="en-US" w:eastAsia="zh-CN"/>
                  </w:rPr>
                </w:rPrChange>
              </w:rPr>
            </w:pPr>
            <w:r w:rsidRPr="006C03E9">
              <w:rPr>
                <w:lang w:val="en-US" w:eastAsia="zh-CN"/>
                <w:rPrChange w:id="589" w:author="Huawei" w:date="2021-05-27T08:19:00Z">
                  <w:rPr>
                    <w:lang w:val="en-US" w:eastAsia="zh-CN"/>
                  </w:rPr>
                </w:rPrChange>
              </w:rPr>
              <w:t>Clause 6.3.3.2.2</w:t>
            </w:r>
          </w:p>
          <w:p w14:paraId="25F35436" w14:textId="77777777" w:rsidR="00180CC5" w:rsidRPr="006C03E9" w:rsidRDefault="00180CC5" w:rsidP="008008BF">
            <w:pPr>
              <w:pStyle w:val="TAL"/>
              <w:rPr>
                <w:lang w:val="en-US" w:eastAsia="zh-CN"/>
                <w:rPrChange w:id="590" w:author="Huawei" w:date="2021-05-27T08:19:00Z">
                  <w:rPr>
                    <w:lang w:val="en-US" w:eastAsia="zh-CN"/>
                  </w:rPr>
                </w:rPrChange>
              </w:rPr>
            </w:pPr>
            <w:r w:rsidRPr="006C03E9">
              <w:rPr>
                <w:lang w:val="en-US" w:eastAsia="zh-CN"/>
                <w:rPrChange w:id="591" w:author="Huawei" w:date="2021-05-27T08:19:00Z">
                  <w:rPr>
                    <w:lang w:val="en-US" w:eastAsia="zh-CN"/>
                  </w:rPr>
                </w:rPrChange>
              </w:rPr>
              <w:t>Clause 6.3.3.2.3</w:t>
            </w:r>
          </w:p>
          <w:p w14:paraId="02F25FA8" w14:textId="77777777" w:rsidR="00180CC5" w:rsidRPr="006C03E9" w:rsidRDefault="00180CC5" w:rsidP="008008BF">
            <w:pPr>
              <w:pStyle w:val="TAL"/>
              <w:rPr>
                <w:lang w:val="en-US" w:eastAsia="zh-CN"/>
                <w:rPrChange w:id="592" w:author="Huawei" w:date="2021-05-27T08:19:00Z">
                  <w:rPr>
                    <w:lang w:val="en-US" w:eastAsia="zh-CN"/>
                  </w:rPr>
                </w:rPrChange>
              </w:rPr>
            </w:pPr>
            <w:r w:rsidRPr="006C03E9">
              <w:rPr>
                <w:lang w:val="en-US" w:eastAsia="zh-CN"/>
                <w:rPrChange w:id="593" w:author="Huawei" w:date="2021-05-27T08:19:00Z">
                  <w:rPr>
                    <w:lang w:val="en-US" w:eastAsia="zh-CN"/>
                  </w:rPr>
                </w:rPrChange>
              </w:rPr>
              <w:t>Clause 6.3.3.2.</w:t>
            </w:r>
            <w:r w:rsidRPr="006C03E9">
              <w:rPr>
                <w:rFonts w:hint="eastAsia"/>
                <w:lang w:val="en-US" w:eastAsia="zh-CN"/>
                <w:rPrChange w:id="594" w:author="Huawei" w:date="2021-05-27T08:19:00Z">
                  <w:rPr>
                    <w:rFonts w:hint="eastAsia"/>
                    <w:lang w:val="en-US" w:eastAsia="zh-CN"/>
                  </w:rPr>
                </w:rPrChange>
              </w:rPr>
              <w:t>4</w:t>
            </w:r>
          </w:p>
        </w:tc>
        <w:tc>
          <w:tcPr>
            <w:tcW w:w="1039" w:type="pct"/>
            <w:vMerge/>
          </w:tcPr>
          <w:p w14:paraId="274C60D0" w14:textId="77777777" w:rsidR="00180CC5" w:rsidRPr="006C03E9" w:rsidRDefault="00180CC5" w:rsidP="008008BF">
            <w:pPr>
              <w:pStyle w:val="TAL"/>
              <w:rPr>
                <w:lang w:val="en-US" w:eastAsia="zh-CN"/>
                <w:rPrChange w:id="595" w:author="Huawei" w:date="2021-05-27T08:19:00Z">
                  <w:rPr>
                    <w:lang w:val="en-US" w:eastAsia="zh-CN"/>
                  </w:rPr>
                </w:rPrChange>
              </w:rPr>
            </w:pPr>
          </w:p>
        </w:tc>
      </w:tr>
      <w:tr w:rsidR="00180CC5" w:rsidRPr="006C03E9" w14:paraId="59E433E5" w14:textId="77777777" w:rsidTr="008008BF">
        <w:trPr>
          <w:trHeight w:val="282"/>
        </w:trPr>
        <w:tc>
          <w:tcPr>
            <w:tcW w:w="1464" w:type="pct"/>
            <w:vMerge/>
          </w:tcPr>
          <w:p w14:paraId="5C5CDAE2" w14:textId="77777777" w:rsidR="00180CC5" w:rsidRPr="006C03E9" w:rsidRDefault="00180CC5" w:rsidP="008008BF">
            <w:pPr>
              <w:pStyle w:val="TAL"/>
              <w:rPr>
                <w:rPrChange w:id="596" w:author="Huawei" w:date="2021-05-27T08:19:00Z">
                  <w:rPr/>
                </w:rPrChange>
              </w:rPr>
            </w:pPr>
          </w:p>
        </w:tc>
        <w:tc>
          <w:tcPr>
            <w:tcW w:w="614" w:type="pct"/>
            <w:vMerge/>
          </w:tcPr>
          <w:p w14:paraId="7145EE22" w14:textId="77777777" w:rsidR="00180CC5" w:rsidRPr="006C03E9" w:rsidRDefault="00180CC5" w:rsidP="008008BF">
            <w:pPr>
              <w:pStyle w:val="TAL"/>
              <w:rPr>
                <w:lang w:val="en-US" w:eastAsia="zh-CN"/>
                <w:rPrChange w:id="597" w:author="Huawei" w:date="2021-05-27T08:19:00Z">
                  <w:rPr>
                    <w:lang w:val="en-US" w:eastAsia="zh-CN"/>
                  </w:rPr>
                </w:rPrChange>
              </w:rPr>
            </w:pPr>
          </w:p>
        </w:tc>
        <w:tc>
          <w:tcPr>
            <w:tcW w:w="496" w:type="pct"/>
            <w:shd w:val="clear" w:color="auto" w:fill="auto"/>
          </w:tcPr>
          <w:p w14:paraId="22CD8CFC" w14:textId="77777777" w:rsidR="00180CC5" w:rsidRPr="006C03E9" w:rsidRDefault="00180CC5" w:rsidP="008008BF">
            <w:pPr>
              <w:pStyle w:val="TAL"/>
              <w:rPr>
                <w:lang w:val="en-US" w:eastAsia="zh-CN"/>
                <w:rPrChange w:id="598" w:author="Huawei" w:date="2021-05-27T08:19:00Z">
                  <w:rPr>
                    <w:lang w:val="en-US" w:eastAsia="zh-CN"/>
                  </w:rPr>
                </w:rPrChange>
              </w:rPr>
            </w:pPr>
            <w:r w:rsidRPr="006C03E9">
              <w:rPr>
                <w:lang w:val="en-US" w:eastAsia="zh-CN"/>
                <w:rPrChange w:id="599" w:author="Huawei" w:date="2021-05-27T08:19:00Z">
                  <w:rPr>
                    <w:lang w:val="en-US" w:eastAsia="zh-CN"/>
                  </w:rPr>
                </w:rPrChange>
              </w:rPr>
              <w:t>RI</w:t>
            </w:r>
          </w:p>
        </w:tc>
        <w:tc>
          <w:tcPr>
            <w:tcW w:w="1387" w:type="pct"/>
            <w:shd w:val="clear" w:color="auto" w:fill="auto"/>
          </w:tcPr>
          <w:p w14:paraId="42A65220" w14:textId="77777777" w:rsidR="00180CC5" w:rsidRPr="006C03E9" w:rsidRDefault="00180CC5" w:rsidP="008008BF">
            <w:pPr>
              <w:pStyle w:val="TAL"/>
              <w:rPr>
                <w:lang w:val="en-US" w:eastAsia="zh-CN"/>
                <w:rPrChange w:id="600" w:author="Huawei" w:date="2021-05-27T08:19:00Z">
                  <w:rPr>
                    <w:lang w:val="en-US" w:eastAsia="zh-CN"/>
                  </w:rPr>
                </w:rPrChange>
              </w:rPr>
            </w:pPr>
            <w:r w:rsidRPr="006C03E9">
              <w:rPr>
                <w:lang w:val="en-US" w:eastAsia="zh-CN"/>
                <w:rPrChange w:id="601" w:author="Huawei" w:date="2021-05-27T08:19:00Z">
                  <w:rPr>
                    <w:lang w:val="en-US" w:eastAsia="zh-CN"/>
                  </w:rPr>
                </w:rPrChange>
              </w:rPr>
              <w:t>Clause 6.4.3.2 (Test 4)</w:t>
            </w:r>
          </w:p>
        </w:tc>
        <w:tc>
          <w:tcPr>
            <w:tcW w:w="1039" w:type="pct"/>
            <w:vMerge/>
          </w:tcPr>
          <w:p w14:paraId="01A96068" w14:textId="77777777" w:rsidR="00180CC5" w:rsidRPr="006C03E9" w:rsidRDefault="00180CC5" w:rsidP="008008BF">
            <w:pPr>
              <w:pStyle w:val="TAL"/>
              <w:rPr>
                <w:lang w:val="en-US" w:eastAsia="zh-CN"/>
                <w:rPrChange w:id="602" w:author="Huawei" w:date="2021-05-27T08:19:00Z">
                  <w:rPr>
                    <w:lang w:val="en-US" w:eastAsia="zh-CN"/>
                  </w:rPr>
                </w:rPrChange>
              </w:rPr>
            </w:pPr>
          </w:p>
        </w:tc>
      </w:tr>
    </w:tbl>
    <w:p w14:paraId="6238B5DB" w14:textId="77777777" w:rsidR="00180CC5" w:rsidRPr="006C03E9" w:rsidRDefault="00180CC5" w:rsidP="00AF2D64">
      <w:pPr>
        <w:rPr>
          <w:lang w:eastAsia="zh-CN"/>
          <w:rPrChange w:id="603" w:author="Huawei" w:date="2021-05-27T08:19:00Z">
            <w:rPr>
              <w:lang w:eastAsia="zh-CN"/>
            </w:rPr>
          </w:rPrChange>
        </w:rPr>
      </w:pPr>
    </w:p>
    <w:p w14:paraId="2F2A1779" w14:textId="77777777" w:rsidR="001572F0" w:rsidRPr="006C03E9" w:rsidRDefault="001572F0" w:rsidP="001572F0">
      <w:pPr>
        <w:pStyle w:val="4"/>
        <w:rPr>
          <w:lang w:eastAsia="zh-CN"/>
          <w:rPrChange w:id="604" w:author="Huawei" w:date="2021-05-27T08:19:00Z">
            <w:rPr>
              <w:lang w:eastAsia="zh-CN"/>
            </w:rPr>
          </w:rPrChange>
        </w:rPr>
      </w:pPr>
      <w:bookmarkStart w:id="605" w:name="_Toc67918136"/>
      <w:r w:rsidRPr="006C03E9">
        <w:rPr>
          <w:lang w:eastAsia="zh-CN"/>
          <w:rPrChange w:id="606" w:author="Huawei" w:date="2021-05-27T08:19:00Z">
            <w:rPr>
              <w:lang w:eastAsia="zh-CN"/>
            </w:rPr>
          </w:rPrChange>
        </w:rPr>
        <w:t>6.1.1.</w:t>
      </w:r>
      <w:r w:rsidRPr="006C03E9">
        <w:rPr>
          <w:rFonts w:hint="eastAsia"/>
          <w:lang w:eastAsia="zh-CN"/>
          <w:rPrChange w:id="607" w:author="Huawei" w:date="2021-05-27T08:19:00Z">
            <w:rPr>
              <w:rFonts w:hint="eastAsia"/>
              <w:lang w:eastAsia="zh-CN"/>
            </w:rPr>
          </w:rPrChange>
        </w:rPr>
        <w:t>5</w:t>
      </w:r>
      <w:r w:rsidRPr="006C03E9">
        <w:rPr>
          <w:lang w:eastAsia="zh-CN"/>
          <w:rPrChange w:id="608" w:author="Huawei" w:date="2021-05-27T08:19:00Z">
            <w:rPr>
              <w:lang w:eastAsia="zh-CN"/>
            </w:rPr>
          </w:rPrChange>
        </w:rPr>
        <w:tab/>
        <w:t xml:space="preserve">Applicability of </w:t>
      </w:r>
      <w:r w:rsidRPr="006C03E9">
        <w:rPr>
          <w:rFonts w:hint="eastAsia"/>
          <w:rPrChange w:id="609" w:author="Huawei" w:date="2021-05-27T08:19:00Z">
            <w:rPr>
              <w:rFonts w:hint="eastAsia"/>
            </w:rPr>
          </w:rPrChange>
        </w:rPr>
        <w:t>Channel Quality Indicator (CQI)</w:t>
      </w:r>
      <w:r w:rsidRPr="006C03E9">
        <w:rPr>
          <w:rFonts w:hint="eastAsia"/>
          <w:lang w:eastAsia="zh-CN"/>
          <w:rPrChange w:id="610" w:author="Huawei" w:date="2021-05-27T08:19:00Z">
            <w:rPr>
              <w:rFonts w:hint="eastAsia"/>
              <w:lang w:eastAsia="zh-CN"/>
            </w:rPr>
          </w:rPrChange>
        </w:rPr>
        <w:t xml:space="preserve"> r</w:t>
      </w:r>
      <w:r w:rsidRPr="006C03E9">
        <w:rPr>
          <w:rFonts w:hint="eastAsia"/>
          <w:rPrChange w:id="611" w:author="Huawei" w:date="2021-05-27T08:19:00Z">
            <w:rPr>
              <w:rFonts w:hint="eastAsia"/>
            </w:rPr>
          </w:rPrChange>
        </w:rPr>
        <w:t>eporting</w:t>
      </w:r>
      <w:r w:rsidRPr="006C03E9">
        <w:rPr>
          <w:rFonts w:hint="eastAsia"/>
          <w:lang w:eastAsia="zh-CN"/>
          <w:rPrChange w:id="612" w:author="Huawei" w:date="2021-05-27T08:19:00Z">
            <w:rPr>
              <w:rFonts w:hint="eastAsia"/>
              <w:lang w:eastAsia="zh-CN"/>
            </w:rPr>
          </w:rPrChange>
        </w:rPr>
        <w:t xml:space="preserve"> </w:t>
      </w:r>
      <w:r w:rsidRPr="006C03E9">
        <w:rPr>
          <w:lang w:eastAsia="zh-CN"/>
          <w:rPrChange w:id="613" w:author="Huawei" w:date="2021-05-27T08:19:00Z">
            <w:rPr>
              <w:lang w:eastAsia="zh-CN"/>
            </w:rPr>
          </w:rPrChange>
        </w:rPr>
        <w:t xml:space="preserve">requirements </w:t>
      </w:r>
      <w:r w:rsidRPr="006C03E9">
        <w:rPr>
          <w:rFonts w:hint="eastAsia"/>
          <w:lang w:eastAsia="zh-CN"/>
          <w:rPrChange w:id="614" w:author="Huawei" w:date="2021-05-27T08:19:00Z">
            <w:rPr>
              <w:rFonts w:hint="eastAsia"/>
              <w:lang w:eastAsia="zh-CN"/>
            </w:rPr>
          </w:rPrChange>
        </w:rPr>
        <w:t>for CA</w:t>
      </w:r>
      <w:bookmarkEnd w:id="605"/>
    </w:p>
    <w:p w14:paraId="7CD35AFD" w14:textId="77777777" w:rsidR="001572F0" w:rsidRPr="006C03E9" w:rsidRDefault="001572F0" w:rsidP="001572F0">
      <w:pPr>
        <w:pStyle w:val="5"/>
        <w:rPr>
          <w:snapToGrid w:val="0"/>
          <w:lang w:eastAsia="zh-CN"/>
          <w:rPrChange w:id="615" w:author="Huawei" w:date="2021-05-27T08:19:00Z">
            <w:rPr>
              <w:snapToGrid w:val="0"/>
              <w:lang w:eastAsia="zh-CN"/>
            </w:rPr>
          </w:rPrChange>
        </w:rPr>
      </w:pPr>
      <w:bookmarkStart w:id="616" w:name="_Toc67918137"/>
      <w:r w:rsidRPr="006C03E9">
        <w:rPr>
          <w:rFonts w:hint="eastAsia"/>
          <w:snapToGrid w:val="0"/>
          <w:rPrChange w:id="617" w:author="Huawei" w:date="2021-05-27T08:19:00Z">
            <w:rPr>
              <w:rFonts w:hint="eastAsia"/>
              <w:snapToGrid w:val="0"/>
            </w:rPr>
          </w:rPrChange>
        </w:rPr>
        <w:t>6</w:t>
      </w:r>
      <w:r w:rsidRPr="006C03E9">
        <w:rPr>
          <w:snapToGrid w:val="0"/>
          <w:rPrChange w:id="618" w:author="Huawei" w:date="2021-05-27T08:19:00Z">
            <w:rPr>
              <w:snapToGrid w:val="0"/>
            </w:rPr>
          </w:rPrChange>
        </w:rPr>
        <w:t>.1.1.5</w:t>
      </w:r>
      <w:r w:rsidRPr="006C03E9">
        <w:rPr>
          <w:rFonts w:hint="eastAsia"/>
          <w:snapToGrid w:val="0"/>
          <w:lang w:eastAsia="zh-CN"/>
          <w:rPrChange w:id="619" w:author="Huawei" w:date="2021-05-27T08:19:00Z">
            <w:rPr>
              <w:rFonts w:hint="eastAsia"/>
              <w:snapToGrid w:val="0"/>
              <w:lang w:eastAsia="zh-CN"/>
            </w:rPr>
          </w:rPrChange>
        </w:rPr>
        <w:t>.1</w:t>
      </w:r>
      <w:r w:rsidRPr="006C03E9">
        <w:rPr>
          <w:rFonts w:hint="eastAsia"/>
          <w:snapToGrid w:val="0"/>
          <w:rPrChange w:id="620" w:author="Huawei" w:date="2021-05-27T08:19:00Z">
            <w:rPr>
              <w:rFonts w:hint="eastAsia"/>
              <w:snapToGrid w:val="0"/>
            </w:rPr>
          </w:rPrChange>
        </w:rPr>
        <w:tab/>
      </w:r>
      <w:r w:rsidRPr="006C03E9">
        <w:rPr>
          <w:snapToGrid w:val="0"/>
          <w:rPrChange w:id="621" w:author="Huawei" w:date="2021-05-27T08:19:00Z">
            <w:rPr>
              <w:snapToGrid w:val="0"/>
            </w:rPr>
          </w:rPrChange>
        </w:rPr>
        <w:t xml:space="preserve">Applicability </w:t>
      </w:r>
      <w:r w:rsidRPr="006C03E9">
        <w:rPr>
          <w:rFonts w:hint="eastAsia"/>
          <w:snapToGrid w:val="0"/>
          <w:rPrChange w:id="622" w:author="Huawei" w:date="2021-05-27T08:19:00Z">
            <w:rPr>
              <w:rFonts w:hint="eastAsia"/>
              <w:snapToGrid w:val="0"/>
            </w:rPr>
          </w:rPrChange>
        </w:rPr>
        <w:t>and test rules</w:t>
      </w:r>
      <w:r w:rsidRPr="006C03E9">
        <w:rPr>
          <w:snapToGrid w:val="0"/>
          <w:rPrChange w:id="623" w:author="Huawei" w:date="2021-05-27T08:19:00Z">
            <w:rPr>
              <w:snapToGrid w:val="0"/>
            </w:rPr>
          </w:rPrChange>
        </w:rPr>
        <w:t xml:space="preserve"> for different </w:t>
      </w:r>
      <w:r w:rsidRPr="006C03E9">
        <w:rPr>
          <w:rFonts w:hint="eastAsia"/>
          <w:snapToGrid w:val="0"/>
          <w:lang w:eastAsia="zh-CN"/>
          <w:rPrChange w:id="624" w:author="Huawei" w:date="2021-05-27T08:19:00Z">
            <w:rPr>
              <w:rFonts w:hint="eastAsia"/>
              <w:snapToGrid w:val="0"/>
              <w:lang w:eastAsia="zh-CN"/>
            </w:rPr>
          </w:rPrChange>
        </w:rPr>
        <w:t>duplex modes and SCS combinations</w:t>
      </w:r>
      <w:bookmarkEnd w:id="616"/>
    </w:p>
    <w:p w14:paraId="53569A8A" w14:textId="77777777" w:rsidR="001572F0" w:rsidRPr="006C03E9" w:rsidRDefault="001572F0" w:rsidP="001572F0">
      <w:pPr>
        <w:rPr>
          <w:lang w:eastAsia="zh-CN"/>
          <w:rPrChange w:id="625" w:author="Huawei" w:date="2021-05-27T08:19:00Z">
            <w:rPr>
              <w:lang w:eastAsia="zh-CN"/>
            </w:rPr>
          </w:rPrChange>
        </w:rPr>
      </w:pPr>
      <w:r w:rsidRPr="006C03E9">
        <w:rPr>
          <w:lang w:eastAsia="zh-CN"/>
          <w:rPrChange w:id="626" w:author="Huawei" w:date="2021-05-27T08:19:00Z">
            <w:rPr>
              <w:lang w:eastAsia="zh-CN"/>
            </w:rPr>
          </w:rPrChange>
        </w:rPr>
        <w:t>The applicability and test rules for different duplex modes and SCS combinations are defined in Table 6.1.1.5.1-1.</w:t>
      </w:r>
    </w:p>
    <w:p w14:paraId="3C737913" w14:textId="77777777" w:rsidR="001572F0" w:rsidRPr="006C03E9" w:rsidRDefault="001572F0" w:rsidP="001572F0">
      <w:pPr>
        <w:pStyle w:val="TH"/>
        <w:rPr>
          <w:lang w:eastAsia="zh-CN"/>
          <w:rPrChange w:id="627" w:author="Huawei" w:date="2021-05-27T08:19:00Z">
            <w:rPr>
              <w:lang w:eastAsia="zh-CN"/>
            </w:rPr>
          </w:rPrChange>
        </w:rPr>
      </w:pPr>
      <w:r w:rsidRPr="006C03E9">
        <w:rPr>
          <w:rPrChange w:id="628" w:author="Huawei" w:date="2021-05-27T08:19:00Z">
            <w:rPr/>
          </w:rPrChange>
        </w:rPr>
        <w:t xml:space="preserve">Table 6.1.1.5.1-1: </w:t>
      </w:r>
      <w:r w:rsidRPr="006C03E9">
        <w:rPr>
          <w:lang w:eastAsia="zh-CN"/>
          <w:rPrChange w:id="629" w:author="Huawei" w:date="2021-05-27T08:19:00Z">
            <w:rPr>
              <w:lang w:eastAsia="zh-CN"/>
            </w:rPr>
          </w:rPrChange>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1572F0" w:rsidRPr="006C03E9" w14:paraId="48606308" w14:textId="77777777" w:rsidTr="001572F0">
        <w:trPr>
          <w:jc w:val="center"/>
        </w:trPr>
        <w:tc>
          <w:tcPr>
            <w:tcW w:w="1545" w:type="dxa"/>
            <w:shd w:val="clear" w:color="auto" w:fill="auto"/>
            <w:vAlign w:val="center"/>
          </w:tcPr>
          <w:p w14:paraId="34F898AF" w14:textId="77777777" w:rsidR="001572F0" w:rsidRPr="006C03E9" w:rsidRDefault="001572F0" w:rsidP="001572F0">
            <w:pPr>
              <w:pStyle w:val="TAH"/>
              <w:rPr>
                <w:rFonts w:cs="Arial"/>
                <w:rPrChange w:id="630" w:author="Huawei" w:date="2021-05-27T08:19:00Z">
                  <w:rPr>
                    <w:rFonts w:cs="Arial"/>
                  </w:rPr>
                </w:rPrChange>
              </w:rPr>
            </w:pPr>
            <w:r w:rsidRPr="006C03E9">
              <w:rPr>
                <w:rFonts w:cs="Arial"/>
                <w:rPrChange w:id="631" w:author="Huawei" w:date="2021-05-27T08:19:00Z">
                  <w:rPr>
                    <w:rFonts w:cs="Arial"/>
                  </w:rPr>
                </w:rPrChange>
              </w:rPr>
              <w:t>Tests</w:t>
            </w:r>
          </w:p>
        </w:tc>
        <w:tc>
          <w:tcPr>
            <w:tcW w:w="4971" w:type="dxa"/>
            <w:vAlign w:val="center"/>
          </w:tcPr>
          <w:p w14:paraId="40062FB1" w14:textId="77777777" w:rsidR="001572F0" w:rsidRPr="006C03E9" w:rsidRDefault="001572F0" w:rsidP="001572F0">
            <w:pPr>
              <w:pStyle w:val="TAH"/>
              <w:rPr>
                <w:rFonts w:cs="Arial"/>
                <w:lang w:eastAsia="zh-CN"/>
                <w:rPrChange w:id="632" w:author="Huawei" w:date="2021-05-27T08:19:00Z">
                  <w:rPr>
                    <w:rFonts w:cs="Arial"/>
                    <w:lang w:eastAsia="zh-CN"/>
                  </w:rPr>
                </w:rPrChange>
              </w:rPr>
            </w:pPr>
            <w:proofErr w:type="spellStart"/>
            <w:r w:rsidRPr="006C03E9">
              <w:rPr>
                <w:rFonts w:cs="Arial"/>
                <w:lang w:eastAsia="zh-CN"/>
                <w:rPrChange w:id="633" w:author="Huawei" w:date="2021-05-27T08:19:00Z">
                  <w:rPr>
                    <w:rFonts w:cs="Arial"/>
                    <w:lang w:eastAsia="zh-CN"/>
                  </w:rPr>
                </w:rPrChange>
              </w:rPr>
              <w:t>PCell</w:t>
            </w:r>
            <w:proofErr w:type="spellEnd"/>
            <w:r w:rsidRPr="006C03E9">
              <w:rPr>
                <w:rFonts w:cs="Arial"/>
                <w:lang w:eastAsia="zh-CN"/>
                <w:rPrChange w:id="634" w:author="Huawei" w:date="2021-05-27T08:19:00Z">
                  <w:rPr>
                    <w:rFonts w:cs="Arial"/>
                    <w:lang w:eastAsia="zh-CN"/>
                  </w:rPr>
                </w:rPrChange>
              </w:rPr>
              <w:t xml:space="preserve"> CC configuration</w:t>
            </w:r>
          </w:p>
        </w:tc>
      </w:tr>
      <w:tr w:rsidR="001572F0" w:rsidRPr="006C03E9" w14:paraId="6B983FB5" w14:textId="77777777" w:rsidTr="001572F0">
        <w:trPr>
          <w:jc w:val="center"/>
        </w:trPr>
        <w:tc>
          <w:tcPr>
            <w:tcW w:w="1545" w:type="dxa"/>
            <w:shd w:val="clear" w:color="auto" w:fill="auto"/>
            <w:vAlign w:val="center"/>
          </w:tcPr>
          <w:p w14:paraId="34C3F98E" w14:textId="77777777" w:rsidR="001572F0" w:rsidRPr="006C03E9" w:rsidRDefault="001572F0" w:rsidP="001572F0">
            <w:pPr>
              <w:pStyle w:val="TAC"/>
              <w:rPr>
                <w:rFonts w:cs="Arial"/>
                <w:lang w:eastAsia="zh-CN"/>
                <w:rPrChange w:id="635" w:author="Huawei" w:date="2021-05-27T08:19:00Z">
                  <w:rPr>
                    <w:rFonts w:cs="Arial"/>
                    <w:lang w:eastAsia="zh-CN"/>
                  </w:rPr>
                </w:rPrChange>
              </w:rPr>
            </w:pPr>
            <w:r w:rsidRPr="006C03E9">
              <w:rPr>
                <w:rFonts w:cs="Arial"/>
                <w:lang w:eastAsia="zh-CN"/>
                <w:rPrChange w:id="636" w:author="Huawei" w:date="2021-05-27T08:19:00Z">
                  <w:rPr>
                    <w:rFonts w:cs="Arial"/>
                    <w:lang w:eastAsia="zh-CN"/>
                  </w:rPr>
                </w:rPrChange>
              </w:rPr>
              <w:t>Test 1 in Clause 6.2A.3.1.1</w:t>
            </w:r>
          </w:p>
        </w:tc>
        <w:tc>
          <w:tcPr>
            <w:tcW w:w="4971" w:type="dxa"/>
            <w:vAlign w:val="center"/>
          </w:tcPr>
          <w:p w14:paraId="5D4999A5" w14:textId="77777777" w:rsidR="001572F0" w:rsidRPr="006C03E9" w:rsidRDefault="001572F0" w:rsidP="001572F0">
            <w:pPr>
              <w:pStyle w:val="TAC"/>
              <w:rPr>
                <w:rFonts w:cs="Arial"/>
                <w:rPrChange w:id="637" w:author="Huawei" w:date="2021-05-27T08:19:00Z">
                  <w:rPr>
                    <w:rFonts w:cs="Arial"/>
                  </w:rPr>
                </w:rPrChange>
              </w:rPr>
            </w:pPr>
            <w:r w:rsidRPr="006C03E9">
              <w:rPr>
                <w:rPrChange w:id="638" w:author="Huawei" w:date="2021-05-27T08:19:00Z">
                  <w:rPr/>
                </w:rPrChange>
              </w:rPr>
              <w:t>TDD CC if supported, otherwise FDD CC</w:t>
            </w:r>
          </w:p>
        </w:tc>
      </w:tr>
      <w:tr w:rsidR="001572F0" w:rsidRPr="006C03E9" w14:paraId="3E12258E" w14:textId="77777777" w:rsidTr="001572F0">
        <w:trPr>
          <w:jc w:val="center"/>
        </w:trPr>
        <w:tc>
          <w:tcPr>
            <w:tcW w:w="1545" w:type="dxa"/>
            <w:shd w:val="clear" w:color="auto" w:fill="auto"/>
            <w:vAlign w:val="center"/>
          </w:tcPr>
          <w:p w14:paraId="4AD0EAC1" w14:textId="77777777" w:rsidR="001572F0" w:rsidRPr="006C03E9" w:rsidRDefault="001572F0" w:rsidP="001572F0">
            <w:pPr>
              <w:pStyle w:val="TAC"/>
              <w:rPr>
                <w:rFonts w:cs="Arial"/>
                <w:lang w:eastAsia="zh-CN"/>
                <w:rPrChange w:id="639" w:author="Huawei" w:date="2021-05-27T08:19:00Z">
                  <w:rPr>
                    <w:rFonts w:cs="Arial"/>
                    <w:lang w:eastAsia="zh-CN"/>
                  </w:rPr>
                </w:rPrChange>
              </w:rPr>
            </w:pPr>
            <w:r w:rsidRPr="006C03E9">
              <w:rPr>
                <w:rFonts w:cs="Arial"/>
                <w:lang w:eastAsia="zh-CN"/>
                <w:rPrChange w:id="640" w:author="Huawei" w:date="2021-05-27T08:19:00Z">
                  <w:rPr>
                    <w:rFonts w:cs="Arial"/>
                    <w:lang w:eastAsia="zh-CN"/>
                  </w:rPr>
                </w:rPrChange>
              </w:rPr>
              <w:t>Test 2 in Clause 6.2A.3.1.1 (NOTE 2)</w:t>
            </w:r>
          </w:p>
        </w:tc>
        <w:tc>
          <w:tcPr>
            <w:tcW w:w="4971" w:type="dxa"/>
            <w:vAlign w:val="center"/>
          </w:tcPr>
          <w:p w14:paraId="4BCACC73" w14:textId="77777777" w:rsidR="001572F0" w:rsidRPr="006C03E9" w:rsidRDefault="001572F0" w:rsidP="001572F0">
            <w:pPr>
              <w:pStyle w:val="TAC"/>
              <w:rPr>
                <w:rPrChange w:id="641" w:author="Huawei" w:date="2021-05-27T08:19:00Z">
                  <w:rPr/>
                </w:rPrChange>
              </w:rPr>
            </w:pPr>
            <w:r w:rsidRPr="006C03E9">
              <w:rPr>
                <w:rPrChange w:id="642" w:author="Huawei" w:date="2021-05-27T08:19:00Z">
                  <w:rPr/>
                </w:rPrChange>
              </w:rPr>
              <w:t>Any of CCs</w:t>
            </w:r>
          </w:p>
        </w:tc>
      </w:tr>
      <w:tr w:rsidR="001572F0" w:rsidRPr="006C03E9" w14:paraId="7D87330A" w14:textId="77777777" w:rsidTr="001572F0">
        <w:trPr>
          <w:jc w:val="center"/>
        </w:trPr>
        <w:tc>
          <w:tcPr>
            <w:tcW w:w="1545" w:type="dxa"/>
            <w:shd w:val="clear" w:color="auto" w:fill="auto"/>
            <w:vAlign w:val="center"/>
          </w:tcPr>
          <w:p w14:paraId="593780E4" w14:textId="77777777" w:rsidR="001572F0" w:rsidRPr="006C03E9" w:rsidRDefault="001572F0" w:rsidP="001572F0">
            <w:pPr>
              <w:pStyle w:val="TAC"/>
              <w:rPr>
                <w:rFonts w:cs="Arial"/>
                <w:lang w:eastAsia="zh-CN"/>
                <w:rPrChange w:id="643" w:author="Huawei" w:date="2021-05-27T08:19:00Z">
                  <w:rPr>
                    <w:rFonts w:cs="Arial"/>
                    <w:lang w:eastAsia="zh-CN"/>
                  </w:rPr>
                </w:rPrChange>
              </w:rPr>
            </w:pPr>
            <w:r w:rsidRPr="006C03E9">
              <w:rPr>
                <w:rFonts w:cs="Arial"/>
                <w:lang w:eastAsia="zh-CN"/>
                <w:rPrChange w:id="644" w:author="Huawei" w:date="2021-05-27T08:19:00Z">
                  <w:rPr>
                    <w:rFonts w:cs="Arial"/>
                    <w:lang w:eastAsia="zh-CN"/>
                  </w:rPr>
                </w:rPrChange>
              </w:rPr>
              <w:t>Test 3 in Clause 6.2A.3.1.1</w:t>
            </w:r>
          </w:p>
        </w:tc>
        <w:tc>
          <w:tcPr>
            <w:tcW w:w="4971" w:type="dxa"/>
            <w:vAlign w:val="center"/>
          </w:tcPr>
          <w:p w14:paraId="41588F88" w14:textId="77777777" w:rsidR="001572F0" w:rsidRPr="006C03E9" w:rsidRDefault="001572F0" w:rsidP="001572F0">
            <w:pPr>
              <w:pStyle w:val="TAC"/>
              <w:rPr>
                <w:rPrChange w:id="645" w:author="Huawei" w:date="2021-05-27T08:19:00Z">
                  <w:rPr/>
                </w:rPrChange>
              </w:rPr>
            </w:pPr>
            <w:r w:rsidRPr="006C03E9">
              <w:rPr>
                <w:rPrChange w:id="646" w:author="Huawei" w:date="2021-05-27T08:19:00Z">
                  <w:rPr/>
                </w:rPrChange>
              </w:rPr>
              <w:t>Any of CCs</w:t>
            </w:r>
          </w:p>
        </w:tc>
      </w:tr>
      <w:tr w:rsidR="001572F0" w:rsidRPr="006C03E9" w14:paraId="4AF9278C" w14:textId="77777777" w:rsidTr="001572F0">
        <w:trPr>
          <w:jc w:val="center"/>
        </w:trPr>
        <w:tc>
          <w:tcPr>
            <w:tcW w:w="6516" w:type="dxa"/>
            <w:gridSpan w:val="2"/>
            <w:shd w:val="clear" w:color="auto" w:fill="auto"/>
            <w:vAlign w:val="center"/>
          </w:tcPr>
          <w:p w14:paraId="46BDF048" w14:textId="77777777" w:rsidR="001572F0" w:rsidRPr="006C03E9" w:rsidRDefault="001572F0" w:rsidP="001572F0">
            <w:pPr>
              <w:pStyle w:val="TAN"/>
              <w:rPr>
                <w:rPrChange w:id="647" w:author="Huawei" w:date="2021-05-27T08:19:00Z">
                  <w:rPr/>
                </w:rPrChange>
              </w:rPr>
            </w:pPr>
            <w:r w:rsidRPr="006C03E9">
              <w:rPr>
                <w:rPrChange w:id="648" w:author="Huawei" w:date="2021-05-27T08:19:00Z">
                  <w:rPr/>
                </w:rPrChange>
              </w:rPr>
              <w:t xml:space="preserve">NOTE 1: </w:t>
            </w:r>
            <w:r w:rsidRPr="006C03E9">
              <w:rPr>
                <w:rPrChange w:id="649" w:author="Huawei" w:date="2021-05-27T08:19:00Z">
                  <w:rPr/>
                </w:rPrChange>
              </w:rPr>
              <w:tab/>
              <w:t xml:space="preserve">The test coverage can be considered fulfilled if UE passes one of the CC as </w:t>
            </w:r>
            <w:proofErr w:type="spellStart"/>
            <w:r w:rsidRPr="006C03E9">
              <w:rPr>
                <w:rPrChange w:id="650" w:author="Huawei" w:date="2021-05-27T08:19:00Z">
                  <w:rPr/>
                </w:rPrChange>
              </w:rPr>
              <w:t>PCell</w:t>
            </w:r>
            <w:proofErr w:type="spellEnd"/>
            <w:r w:rsidRPr="006C03E9">
              <w:rPr>
                <w:rPrChange w:id="651" w:author="Huawei" w:date="2021-05-27T08:19:00Z">
                  <w:rPr/>
                </w:rPrChange>
              </w:rPr>
              <w:t xml:space="preserve"> in Test 1.</w:t>
            </w:r>
          </w:p>
          <w:p w14:paraId="7FB7D87D" w14:textId="77777777" w:rsidR="001572F0" w:rsidRPr="006C03E9" w:rsidRDefault="001572F0" w:rsidP="001572F0">
            <w:pPr>
              <w:pStyle w:val="TAN"/>
              <w:rPr>
                <w:rPrChange w:id="652" w:author="Huawei" w:date="2021-05-27T08:19:00Z">
                  <w:rPr>
                    <w:highlight w:val="yellow"/>
                  </w:rPr>
                </w:rPrChange>
              </w:rPr>
            </w:pPr>
            <w:r w:rsidRPr="006C03E9">
              <w:rPr>
                <w:rPrChange w:id="653" w:author="Huawei" w:date="2021-05-27T08:19:00Z">
                  <w:rPr/>
                </w:rPrChange>
              </w:rPr>
              <w:t xml:space="preserve">NOTE 2: </w:t>
            </w:r>
            <w:r w:rsidRPr="006C03E9">
              <w:rPr>
                <w:rPrChange w:id="654" w:author="Huawei" w:date="2021-05-27T08:19:00Z">
                  <w:rPr/>
                </w:rPrChange>
              </w:rPr>
              <w:tab/>
              <w:t>These scenarios are only tested for UEs which are not verified with Test 1 in Clause 6.2A.3.1.1.</w:t>
            </w:r>
          </w:p>
        </w:tc>
      </w:tr>
    </w:tbl>
    <w:p w14:paraId="536F14AD" w14:textId="77777777" w:rsidR="001572F0" w:rsidRPr="006C03E9" w:rsidRDefault="001572F0" w:rsidP="001572F0">
      <w:pPr>
        <w:overflowPunct w:val="0"/>
        <w:autoSpaceDE w:val="0"/>
        <w:autoSpaceDN w:val="0"/>
        <w:adjustRightInd w:val="0"/>
        <w:textAlignment w:val="baseline"/>
        <w:rPr>
          <w:rFonts w:eastAsia="宋体"/>
          <w:rPrChange w:id="655" w:author="Huawei" w:date="2021-05-27T08:19:00Z">
            <w:rPr>
              <w:rFonts w:eastAsia="宋体"/>
            </w:rPr>
          </w:rPrChange>
        </w:rPr>
      </w:pPr>
    </w:p>
    <w:p w14:paraId="6779237C" w14:textId="77777777" w:rsidR="001572F0" w:rsidRPr="006C03E9" w:rsidRDefault="001572F0" w:rsidP="001572F0">
      <w:pPr>
        <w:pStyle w:val="5"/>
        <w:rPr>
          <w:lang w:eastAsia="zh-CN"/>
          <w:rPrChange w:id="656" w:author="Huawei" w:date="2021-05-27T08:19:00Z">
            <w:rPr>
              <w:lang w:eastAsia="zh-CN"/>
            </w:rPr>
          </w:rPrChange>
        </w:rPr>
      </w:pPr>
      <w:bookmarkStart w:id="657" w:name="_Toc67918138"/>
      <w:r w:rsidRPr="006C03E9">
        <w:rPr>
          <w:rFonts w:hint="eastAsia"/>
          <w:snapToGrid w:val="0"/>
          <w:rPrChange w:id="658" w:author="Huawei" w:date="2021-05-27T08:19:00Z">
            <w:rPr>
              <w:rFonts w:hint="eastAsia"/>
              <w:snapToGrid w:val="0"/>
            </w:rPr>
          </w:rPrChange>
        </w:rPr>
        <w:t>6</w:t>
      </w:r>
      <w:r w:rsidRPr="006C03E9">
        <w:rPr>
          <w:snapToGrid w:val="0"/>
          <w:rPrChange w:id="659" w:author="Huawei" w:date="2021-05-27T08:19:00Z">
            <w:rPr>
              <w:snapToGrid w:val="0"/>
            </w:rPr>
          </w:rPrChange>
        </w:rPr>
        <w:t>.1.1.5</w:t>
      </w:r>
      <w:r w:rsidRPr="006C03E9">
        <w:rPr>
          <w:rFonts w:hint="eastAsia"/>
          <w:snapToGrid w:val="0"/>
          <w:lang w:eastAsia="zh-CN"/>
          <w:rPrChange w:id="660" w:author="Huawei" w:date="2021-05-27T08:19:00Z">
            <w:rPr>
              <w:rFonts w:hint="eastAsia"/>
              <w:snapToGrid w:val="0"/>
              <w:lang w:eastAsia="zh-CN"/>
            </w:rPr>
          </w:rPrChange>
        </w:rPr>
        <w:t>.</w:t>
      </w:r>
      <w:r w:rsidRPr="006C03E9">
        <w:rPr>
          <w:snapToGrid w:val="0"/>
          <w:lang w:eastAsia="zh-CN"/>
          <w:rPrChange w:id="661" w:author="Huawei" w:date="2021-05-27T08:19:00Z">
            <w:rPr>
              <w:snapToGrid w:val="0"/>
              <w:lang w:eastAsia="zh-CN"/>
            </w:rPr>
          </w:rPrChange>
        </w:rPr>
        <w:t>2</w:t>
      </w:r>
      <w:r w:rsidRPr="006C03E9">
        <w:rPr>
          <w:rFonts w:hint="eastAsia"/>
          <w:snapToGrid w:val="0"/>
          <w:rPrChange w:id="662" w:author="Huawei" w:date="2021-05-27T08:19:00Z">
            <w:rPr>
              <w:rFonts w:hint="eastAsia"/>
              <w:snapToGrid w:val="0"/>
            </w:rPr>
          </w:rPrChange>
        </w:rPr>
        <w:tab/>
      </w:r>
      <w:r w:rsidRPr="006C03E9">
        <w:rPr>
          <w:snapToGrid w:val="0"/>
          <w:rPrChange w:id="663" w:author="Huawei" w:date="2021-05-27T08:19:00Z">
            <w:rPr>
              <w:snapToGrid w:val="0"/>
            </w:rPr>
          </w:rPrChange>
        </w:rPr>
        <w:t xml:space="preserve">Applicability </w:t>
      </w:r>
      <w:r w:rsidRPr="006C03E9">
        <w:rPr>
          <w:rFonts w:hint="eastAsia"/>
          <w:snapToGrid w:val="0"/>
          <w:rPrChange w:id="664" w:author="Huawei" w:date="2021-05-27T08:19:00Z">
            <w:rPr>
              <w:rFonts w:hint="eastAsia"/>
              <w:snapToGrid w:val="0"/>
            </w:rPr>
          </w:rPrChange>
        </w:rPr>
        <w:t>and test rules</w:t>
      </w:r>
      <w:r w:rsidRPr="006C03E9">
        <w:rPr>
          <w:snapToGrid w:val="0"/>
          <w:rPrChange w:id="665" w:author="Huawei" w:date="2021-05-27T08:19:00Z">
            <w:rPr>
              <w:snapToGrid w:val="0"/>
            </w:rPr>
          </w:rPrChange>
        </w:rPr>
        <w:t xml:space="preserve"> for different </w:t>
      </w:r>
      <w:r w:rsidRPr="006C03E9">
        <w:rPr>
          <w:snapToGrid w:val="0"/>
          <w:kern w:val="2"/>
          <w:rPrChange w:id="666" w:author="Huawei" w:date="2021-05-27T08:19:00Z">
            <w:rPr>
              <w:snapToGrid w:val="0"/>
              <w:kern w:val="2"/>
            </w:rPr>
          </w:rPrChange>
        </w:rPr>
        <w:t>CA configurations and bandwidth combination sets</w:t>
      </w:r>
      <w:bookmarkEnd w:id="657"/>
    </w:p>
    <w:p w14:paraId="2D5348CE" w14:textId="77777777" w:rsidR="001572F0" w:rsidRPr="006C03E9" w:rsidRDefault="001572F0" w:rsidP="001572F0">
      <w:pPr>
        <w:snapToGrid w:val="0"/>
        <w:rPr>
          <w:rPrChange w:id="667" w:author="Huawei" w:date="2021-05-27T08:19:00Z">
            <w:rPr/>
          </w:rPrChange>
        </w:rPr>
      </w:pPr>
      <w:r w:rsidRPr="006C03E9">
        <w:rPr>
          <w:rPrChange w:id="668" w:author="Huawei" w:date="2021-05-27T08:19:00Z">
            <w:rPr/>
          </w:rPrChange>
        </w:rPr>
        <w:t xml:space="preserve">The performance requirement for CA CQI tests in clause 6.2A are defined independent of CA configurations and bandwidth combination sets specified in </w:t>
      </w:r>
      <w:proofErr w:type="spellStart"/>
      <w:r w:rsidRPr="006C03E9">
        <w:rPr>
          <w:rFonts w:hint="eastAsia"/>
          <w:snapToGrid w:val="0"/>
          <w:lang w:eastAsia="zh-CN"/>
          <w:rPrChange w:id="669" w:author="Huawei" w:date="2021-05-27T08:19:00Z">
            <w:rPr>
              <w:rFonts w:hint="eastAsia"/>
              <w:snapToGrid w:val="0"/>
              <w:lang w:eastAsia="zh-CN"/>
            </w:rPr>
          </w:rPrChange>
        </w:rPr>
        <w:t>clasue</w:t>
      </w:r>
      <w:proofErr w:type="spellEnd"/>
      <w:r w:rsidRPr="006C03E9">
        <w:rPr>
          <w:rFonts w:hint="eastAsia"/>
          <w:snapToGrid w:val="0"/>
          <w:lang w:eastAsia="zh-CN"/>
          <w:rPrChange w:id="670" w:author="Huawei" w:date="2021-05-27T08:19:00Z">
            <w:rPr>
              <w:rFonts w:hint="eastAsia"/>
              <w:snapToGrid w:val="0"/>
              <w:lang w:eastAsia="zh-CN"/>
            </w:rPr>
          </w:rPrChange>
        </w:rPr>
        <w:t xml:space="preserve"> </w:t>
      </w:r>
      <w:r w:rsidRPr="006C03E9">
        <w:rPr>
          <w:rPrChange w:id="671" w:author="Huawei" w:date="2021-05-27T08:19:00Z">
            <w:rPr/>
          </w:rPrChange>
        </w:rPr>
        <w:t>5.5A in TS</w:t>
      </w:r>
      <w:r w:rsidRPr="006C03E9">
        <w:rPr>
          <w:rFonts w:hint="eastAsia"/>
          <w:lang w:eastAsia="zh-CN"/>
          <w:rPrChange w:id="672" w:author="Huawei" w:date="2021-05-27T08:19:00Z">
            <w:rPr>
              <w:rFonts w:hint="eastAsia"/>
              <w:lang w:eastAsia="zh-CN"/>
            </w:rPr>
          </w:rPrChange>
        </w:rPr>
        <w:t xml:space="preserve"> </w:t>
      </w:r>
      <w:r w:rsidRPr="006C03E9">
        <w:rPr>
          <w:rPrChange w:id="673" w:author="Huawei" w:date="2021-05-27T08:19:00Z">
            <w:rPr/>
          </w:rPrChange>
        </w:rPr>
        <w:t xml:space="preserve">38.101-1 [6]. </w:t>
      </w:r>
    </w:p>
    <w:p w14:paraId="6F1CCADE" w14:textId="77777777" w:rsidR="001572F0" w:rsidRPr="006C03E9" w:rsidRDefault="001572F0" w:rsidP="001572F0">
      <w:pPr>
        <w:snapToGrid w:val="0"/>
        <w:rPr>
          <w:lang w:eastAsia="zh-CN"/>
          <w:rPrChange w:id="674" w:author="Huawei" w:date="2021-05-27T08:19:00Z">
            <w:rPr>
              <w:lang w:eastAsia="zh-CN"/>
            </w:rPr>
          </w:rPrChange>
        </w:rPr>
      </w:pPr>
      <w:r w:rsidRPr="006C03E9">
        <w:rPr>
          <w:rPrChange w:id="675" w:author="Huawei" w:date="2021-05-27T08:19:00Z">
            <w:rPr/>
          </w:rPrChange>
        </w:rPr>
        <w:t xml:space="preserve">For UEs supporting multiple CA capabilities, test any one of the supported CA capabilities with largest aggregated </w:t>
      </w:r>
      <w:r w:rsidRPr="006C03E9">
        <w:rPr>
          <w:rFonts w:hint="eastAsia"/>
          <w:lang w:eastAsia="zh-CN"/>
          <w:rPrChange w:id="676" w:author="Huawei" w:date="2021-05-27T08:19:00Z">
            <w:rPr>
              <w:rFonts w:hint="eastAsia"/>
              <w:lang w:eastAsia="zh-CN"/>
            </w:rPr>
          </w:rPrChange>
        </w:rPr>
        <w:t>CA</w:t>
      </w:r>
      <w:r w:rsidRPr="006C03E9">
        <w:rPr>
          <w:rPrChange w:id="677" w:author="Huawei" w:date="2021-05-27T08:19:00Z">
            <w:rPr/>
          </w:rPrChange>
        </w:rPr>
        <w:t xml:space="preserve"> bandwidth combination.</w:t>
      </w:r>
      <w:r w:rsidRPr="006C03E9">
        <w:rPr>
          <w:rFonts w:hint="eastAsia"/>
          <w:lang w:eastAsia="zh-CN"/>
          <w:rPrChange w:id="678" w:author="Huawei" w:date="2021-05-27T08:19:00Z">
            <w:rPr>
              <w:rFonts w:hint="eastAsia"/>
              <w:lang w:eastAsia="zh-CN"/>
            </w:rPr>
          </w:rPrChange>
        </w:rPr>
        <w:t xml:space="preserve"> The </w:t>
      </w:r>
      <w:r w:rsidRPr="006C03E9">
        <w:rPr>
          <w:rFonts w:hint="eastAsia"/>
          <w:snapToGrid w:val="0"/>
          <w:lang w:eastAsia="zh-CN"/>
          <w:rPrChange w:id="679" w:author="Huawei" w:date="2021-05-27T08:19:00Z">
            <w:rPr>
              <w:rFonts w:hint="eastAsia"/>
              <w:snapToGrid w:val="0"/>
              <w:lang w:eastAsia="zh-CN"/>
            </w:rPr>
          </w:rPrChange>
        </w:rPr>
        <w:t>c</w:t>
      </w:r>
      <w:r w:rsidRPr="006C03E9">
        <w:rPr>
          <w:snapToGrid w:val="0"/>
          <w:lang w:eastAsia="zh-CN"/>
          <w:rPrChange w:id="680" w:author="Huawei" w:date="2021-05-27T08:19:00Z">
            <w:rPr>
              <w:snapToGrid w:val="0"/>
              <w:lang w:eastAsia="zh-CN"/>
            </w:rPr>
          </w:rPrChange>
        </w:rPr>
        <w:t>ategoriz</w:t>
      </w:r>
      <w:r w:rsidRPr="006C03E9">
        <w:rPr>
          <w:rFonts w:hint="eastAsia"/>
          <w:snapToGrid w:val="0"/>
          <w:lang w:eastAsia="zh-CN"/>
          <w:rPrChange w:id="681" w:author="Huawei" w:date="2021-05-27T08:19:00Z">
            <w:rPr>
              <w:rFonts w:hint="eastAsia"/>
              <w:snapToGrid w:val="0"/>
              <w:lang w:eastAsia="zh-CN"/>
            </w:rPr>
          </w:rPrChange>
        </w:rPr>
        <w:t>ation of</w:t>
      </w:r>
      <w:r w:rsidRPr="006C03E9">
        <w:rPr>
          <w:snapToGrid w:val="0"/>
          <w:lang w:eastAsia="zh-CN"/>
          <w:rPrChange w:id="682" w:author="Huawei" w:date="2021-05-27T08:19:00Z">
            <w:rPr>
              <w:snapToGrid w:val="0"/>
              <w:lang w:eastAsia="zh-CN"/>
            </w:rPr>
          </w:rPrChange>
        </w:rPr>
        <w:t xml:space="preserve"> CA capability</w:t>
      </w:r>
      <w:r w:rsidRPr="006C03E9">
        <w:rPr>
          <w:rFonts w:hint="eastAsia"/>
          <w:snapToGrid w:val="0"/>
          <w:lang w:eastAsia="zh-CN"/>
          <w:rPrChange w:id="683" w:author="Huawei" w:date="2021-05-27T08:19:00Z">
            <w:rPr>
              <w:rFonts w:hint="eastAsia"/>
              <w:snapToGrid w:val="0"/>
              <w:lang w:eastAsia="zh-CN"/>
            </w:rPr>
          </w:rPrChange>
        </w:rPr>
        <w:t xml:space="preserve"> is specified in </w:t>
      </w:r>
      <w:proofErr w:type="spellStart"/>
      <w:r w:rsidRPr="006C03E9">
        <w:rPr>
          <w:rFonts w:hint="eastAsia"/>
          <w:snapToGrid w:val="0"/>
          <w:lang w:eastAsia="zh-CN"/>
          <w:rPrChange w:id="684" w:author="Huawei" w:date="2021-05-27T08:19:00Z">
            <w:rPr>
              <w:rFonts w:hint="eastAsia"/>
              <w:snapToGrid w:val="0"/>
              <w:lang w:eastAsia="zh-CN"/>
            </w:rPr>
          </w:rPrChange>
        </w:rPr>
        <w:t>clasue</w:t>
      </w:r>
      <w:proofErr w:type="spellEnd"/>
      <w:r w:rsidRPr="006C03E9">
        <w:rPr>
          <w:rFonts w:hint="eastAsia"/>
          <w:snapToGrid w:val="0"/>
          <w:lang w:eastAsia="zh-CN"/>
          <w:rPrChange w:id="685" w:author="Huawei" w:date="2021-05-27T08:19:00Z">
            <w:rPr>
              <w:rFonts w:hint="eastAsia"/>
              <w:snapToGrid w:val="0"/>
              <w:lang w:eastAsia="zh-CN"/>
            </w:rPr>
          </w:rPrChange>
        </w:rPr>
        <w:t xml:space="preserve"> 5.1.1.</w:t>
      </w:r>
      <w:r w:rsidRPr="006C03E9">
        <w:rPr>
          <w:snapToGrid w:val="0"/>
          <w:lang w:eastAsia="zh-CN"/>
          <w:rPrChange w:id="686" w:author="Huawei" w:date="2021-05-27T08:19:00Z">
            <w:rPr>
              <w:snapToGrid w:val="0"/>
              <w:lang w:eastAsia="zh-CN"/>
            </w:rPr>
          </w:rPrChange>
        </w:rPr>
        <w:t>7.1.</w:t>
      </w:r>
    </w:p>
    <w:p w14:paraId="3E9FA427" w14:textId="77777777" w:rsidR="001572F0" w:rsidRPr="006C03E9" w:rsidRDefault="001572F0" w:rsidP="001572F0">
      <w:pPr>
        <w:rPr>
          <w:rPrChange w:id="687" w:author="Huawei" w:date="2021-05-27T08:19:00Z">
            <w:rPr/>
          </w:rPrChange>
        </w:rPr>
      </w:pPr>
      <w:r w:rsidRPr="006C03E9">
        <w:rPr>
          <w:rPrChange w:id="688" w:author="Huawei" w:date="2021-05-27T08:19:00Z">
            <w:rPr/>
          </w:rPrChange>
        </w:rPr>
        <w:t xml:space="preserve">For UEs supporting multiple CA configurations from the selected CA capability, test any one of the supported CA configurations with largest aggregated </w:t>
      </w:r>
      <w:r w:rsidRPr="006C03E9">
        <w:rPr>
          <w:rFonts w:hint="eastAsia"/>
          <w:lang w:eastAsia="zh-CN"/>
          <w:rPrChange w:id="689" w:author="Huawei" w:date="2021-05-27T08:19:00Z">
            <w:rPr>
              <w:rFonts w:hint="eastAsia"/>
              <w:lang w:eastAsia="zh-CN"/>
            </w:rPr>
          </w:rPrChange>
        </w:rPr>
        <w:t>CA</w:t>
      </w:r>
      <w:r w:rsidRPr="006C03E9">
        <w:rPr>
          <w:rPrChange w:id="690" w:author="Huawei" w:date="2021-05-27T08:19:00Z">
            <w:rPr/>
          </w:rPrChange>
        </w:rPr>
        <w:t xml:space="preserve"> bandwidth combination. For simplicity, </w:t>
      </w:r>
      <w:r w:rsidRPr="006C03E9">
        <w:rPr>
          <w:rFonts w:hint="eastAsia"/>
          <w:lang w:eastAsia="zh-CN"/>
          <w:rPrChange w:id="691" w:author="Huawei" w:date="2021-05-27T08:19:00Z">
            <w:rPr>
              <w:rFonts w:hint="eastAsia"/>
              <w:lang w:eastAsia="zh-CN"/>
            </w:rPr>
          </w:rPrChange>
        </w:rPr>
        <w:t xml:space="preserve">the </w:t>
      </w:r>
      <w:r w:rsidRPr="006C03E9">
        <w:rPr>
          <w:rPrChange w:id="692" w:author="Huawei" w:date="2021-05-27T08:19:00Z">
            <w:rPr/>
          </w:rPrChange>
        </w:rPr>
        <w:t>CA configuration refers to combination of CA configuration and bandwidth combination set.</w:t>
      </w:r>
    </w:p>
    <w:p w14:paraId="0D694F9A" w14:textId="77777777" w:rsidR="001572F0" w:rsidRPr="006C03E9" w:rsidRDefault="001572F0" w:rsidP="001572F0">
      <w:pPr>
        <w:rPr>
          <w:lang w:eastAsia="zh-CN"/>
          <w:rPrChange w:id="693" w:author="Huawei" w:date="2021-05-27T08:19:00Z">
            <w:rPr>
              <w:lang w:eastAsia="zh-CN"/>
            </w:rPr>
          </w:rPrChange>
        </w:rPr>
      </w:pPr>
      <w:r w:rsidRPr="006C03E9">
        <w:rPr>
          <w:rPrChange w:id="694" w:author="Huawei" w:date="2021-05-27T08:19:00Z">
            <w:rPr/>
          </w:rPrChange>
        </w:rPr>
        <w:t xml:space="preserve">A single </w:t>
      </w:r>
      <w:r w:rsidRPr="006C03E9">
        <w:rPr>
          <w:lang w:eastAsia="zh-CN"/>
          <w:rPrChange w:id="695" w:author="Huawei" w:date="2021-05-27T08:19:00Z">
            <w:rPr>
              <w:lang w:eastAsia="zh-CN"/>
            </w:rPr>
          </w:rPrChange>
        </w:rPr>
        <w:t>u</w:t>
      </w:r>
      <w:r w:rsidRPr="006C03E9">
        <w:rPr>
          <w:rPrChange w:id="696" w:author="Huawei" w:date="2021-05-27T08:19:00Z">
            <w:rPr/>
          </w:rPrChange>
        </w:rPr>
        <w:t>plink CC is configured for all tests</w:t>
      </w:r>
      <w:r w:rsidRPr="006C03E9">
        <w:rPr>
          <w:lang w:eastAsia="zh-CN"/>
          <w:rPrChange w:id="697" w:author="Huawei" w:date="2021-05-27T08:19:00Z">
            <w:rPr>
              <w:lang w:eastAsia="zh-CN"/>
            </w:rPr>
          </w:rPrChange>
        </w:rPr>
        <w:t>.</w:t>
      </w:r>
    </w:p>
    <w:p w14:paraId="1C1F7BD9" w14:textId="77777777" w:rsidR="001572F0" w:rsidRPr="006C03E9" w:rsidRDefault="001572F0" w:rsidP="001572F0">
      <w:pPr>
        <w:pStyle w:val="5"/>
        <w:rPr>
          <w:lang w:eastAsia="zh-CN"/>
          <w:rPrChange w:id="698" w:author="Huawei" w:date="2021-05-27T08:19:00Z">
            <w:rPr>
              <w:lang w:eastAsia="zh-CN"/>
            </w:rPr>
          </w:rPrChange>
        </w:rPr>
      </w:pPr>
      <w:bookmarkStart w:id="699" w:name="_Toc67918139"/>
      <w:r w:rsidRPr="006C03E9">
        <w:rPr>
          <w:rFonts w:hint="eastAsia"/>
          <w:snapToGrid w:val="0"/>
          <w:rPrChange w:id="700" w:author="Huawei" w:date="2021-05-27T08:19:00Z">
            <w:rPr>
              <w:rFonts w:hint="eastAsia"/>
              <w:snapToGrid w:val="0"/>
            </w:rPr>
          </w:rPrChange>
        </w:rPr>
        <w:t>6</w:t>
      </w:r>
      <w:r w:rsidRPr="006C03E9">
        <w:rPr>
          <w:snapToGrid w:val="0"/>
          <w:rPrChange w:id="701" w:author="Huawei" w:date="2021-05-27T08:19:00Z">
            <w:rPr>
              <w:snapToGrid w:val="0"/>
            </w:rPr>
          </w:rPrChange>
        </w:rPr>
        <w:t>.1.1.5</w:t>
      </w:r>
      <w:r w:rsidRPr="006C03E9">
        <w:rPr>
          <w:rFonts w:hint="eastAsia"/>
          <w:snapToGrid w:val="0"/>
          <w:lang w:eastAsia="zh-CN"/>
          <w:rPrChange w:id="702" w:author="Huawei" w:date="2021-05-27T08:19:00Z">
            <w:rPr>
              <w:rFonts w:hint="eastAsia"/>
              <w:snapToGrid w:val="0"/>
              <w:lang w:eastAsia="zh-CN"/>
            </w:rPr>
          </w:rPrChange>
        </w:rPr>
        <w:t>.</w:t>
      </w:r>
      <w:r w:rsidRPr="006C03E9">
        <w:rPr>
          <w:snapToGrid w:val="0"/>
          <w:lang w:eastAsia="zh-CN"/>
          <w:rPrChange w:id="703" w:author="Huawei" w:date="2021-05-27T08:19:00Z">
            <w:rPr>
              <w:snapToGrid w:val="0"/>
              <w:lang w:eastAsia="zh-CN"/>
            </w:rPr>
          </w:rPrChange>
        </w:rPr>
        <w:t>3</w:t>
      </w:r>
      <w:r w:rsidRPr="006C03E9">
        <w:rPr>
          <w:rFonts w:hint="eastAsia"/>
          <w:snapToGrid w:val="0"/>
          <w:rPrChange w:id="704" w:author="Huawei" w:date="2021-05-27T08:19:00Z">
            <w:rPr>
              <w:rFonts w:hint="eastAsia"/>
              <w:snapToGrid w:val="0"/>
            </w:rPr>
          </w:rPrChange>
        </w:rPr>
        <w:tab/>
      </w:r>
      <w:r w:rsidRPr="006C03E9">
        <w:rPr>
          <w:snapToGrid w:val="0"/>
          <w:lang w:eastAsia="zh-CN"/>
          <w:rPrChange w:id="705" w:author="Huawei" w:date="2021-05-27T08:19:00Z">
            <w:rPr>
              <w:snapToGrid w:val="0"/>
              <w:lang w:eastAsia="zh-CN"/>
            </w:rPr>
          </w:rPrChange>
        </w:rPr>
        <w:t xml:space="preserve">Test </w:t>
      </w:r>
      <w:r w:rsidRPr="006C03E9">
        <w:rPr>
          <w:snapToGrid w:val="0"/>
          <w:kern w:val="2"/>
          <w:rPrChange w:id="706" w:author="Huawei" w:date="2021-05-27T08:19:00Z">
            <w:rPr>
              <w:snapToGrid w:val="0"/>
              <w:kern w:val="2"/>
            </w:rPr>
          </w:rPrChange>
        </w:rPr>
        <w:t>coverage</w:t>
      </w:r>
      <w:r w:rsidRPr="006C03E9">
        <w:rPr>
          <w:snapToGrid w:val="0"/>
          <w:lang w:eastAsia="zh-CN"/>
          <w:rPrChange w:id="707" w:author="Huawei" w:date="2021-05-27T08:19:00Z">
            <w:rPr>
              <w:snapToGrid w:val="0"/>
              <w:lang w:eastAsia="zh-CN"/>
            </w:rPr>
          </w:rPrChange>
        </w:rPr>
        <w:t xml:space="preserve"> for different </w:t>
      </w:r>
      <w:r w:rsidRPr="006C03E9">
        <w:rPr>
          <w:rFonts w:hint="eastAsia"/>
          <w:snapToGrid w:val="0"/>
          <w:lang w:eastAsia="zh-CN"/>
          <w:rPrChange w:id="708" w:author="Huawei" w:date="2021-05-27T08:19:00Z">
            <w:rPr>
              <w:rFonts w:hint="eastAsia"/>
              <w:snapToGrid w:val="0"/>
              <w:lang w:eastAsia="zh-CN"/>
            </w:rPr>
          </w:rPrChange>
        </w:rPr>
        <w:t xml:space="preserve">number of </w:t>
      </w:r>
      <w:proofErr w:type="spellStart"/>
      <w:r w:rsidRPr="006C03E9">
        <w:rPr>
          <w:rFonts w:hint="eastAsia"/>
          <w:snapToGrid w:val="0"/>
          <w:lang w:eastAsia="zh-CN"/>
          <w:rPrChange w:id="709" w:author="Huawei" w:date="2021-05-27T08:19:00Z">
            <w:rPr>
              <w:rFonts w:hint="eastAsia"/>
              <w:snapToGrid w:val="0"/>
              <w:lang w:eastAsia="zh-CN"/>
            </w:rPr>
          </w:rPrChange>
        </w:rPr>
        <w:t>componenet</w:t>
      </w:r>
      <w:proofErr w:type="spellEnd"/>
      <w:r w:rsidRPr="006C03E9">
        <w:rPr>
          <w:rFonts w:hint="eastAsia"/>
          <w:snapToGrid w:val="0"/>
          <w:lang w:eastAsia="zh-CN"/>
          <w:rPrChange w:id="710" w:author="Huawei" w:date="2021-05-27T08:19:00Z">
            <w:rPr>
              <w:rFonts w:hint="eastAsia"/>
              <w:snapToGrid w:val="0"/>
              <w:lang w:eastAsia="zh-CN"/>
            </w:rPr>
          </w:rPrChange>
        </w:rPr>
        <w:t xml:space="preserve"> carriers</w:t>
      </w:r>
      <w:bookmarkEnd w:id="699"/>
    </w:p>
    <w:p w14:paraId="7EDEF072" w14:textId="77777777" w:rsidR="001572F0" w:rsidRPr="006C03E9" w:rsidRDefault="001572F0" w:rsidP="001572F0">
      <w:pPr>
        <w:rPr>
          <w:lang w:eastAsia="zh-CN"/>
          <w:rPrChange w:id="711" w:author="Huawei" w:date="2021-05-27T08:19:00Z">
            <w:rPr>
              <w:lang w:eastAsia="zh-CN"/>
            </w:rPr>
          </w:rPrChange>
        </w:rPr>
      </w:pPr>
      <w:r w:rsidRPr="006C03E9">
        <w:rPr>
          <w:lang w:eastAsia="zh-CN"/>
          <w:rPrChange w:id="712" w:author="Huawei" w:date="2021-05-27T08:19:00Z">
            <w:rPr>
              <w:lang w:eastAsia="zh-CN"/>
            </w:rPr>
          </w:rPrChange>
        </w:rPr>
        <w:t>For</w:t>
      </w:r>
      <w:r w:rsidRPr="006C03E9">
        <w:rPr>
          <w:rFonts w:hint="eastAsia"/>
          <w:lang w:eastAsia="zh-CN"/>
          <w:rPrChange w:id="713" w:author="Huawei" w:date="2021-05-27T08:19:00Z">
            <w:rPr>
              <w:rFonts w:hint="eastAsia"/>
              <w:lang w:eastAsia="zh-CN"/>
            </w:rPr>
          </w:rPrChange>
        </w:rPr>
        <w:t xml:space="preserve"> CA CQI </w:t>
      </w:r>
      <w:r w:rsidRPr="006C03E9">
        <w:rPr>
          <w:lang w:eastAsia="zh-CN"/>
          <w:rPrChange w:id="714" w:author="Huawei" w:date="2021-05-27T08:19:00Z">
            <w:rPr>
              <w:lang w:eastAsia="zh-CN"/>
            </w:rPr>
          </w:rPrChange>
        </w:rPr>
        <w:t xml:space="preserve">tests specified in </w:t>
      </w:r>
      <w:r w:rsidRPr="006C03E9">
        <w:rPr>
          <w:rPrChange w:id="715" w:author="Huawei" w:date="2021-05-27T08:19:00Z">
            <w:rPr/>
          </w:rPrChange>
        </w:rPr>
        <w:t>clause 6.2A</w:t>
      </w:r>
      <w:r w:rsidRPr="006C03E9">
        <w:rPr>
          <w:lang w:eastAsia="zh-CN"/>
          <w:rPrChange w:id="716" w:author="Huawei" w:date="2021-05-27T08:19:00Z">
            <w:rPr>
              <w:lang w:eastAsia="zh-CN"/>
            </w:rPr>
          </w:rPrChange>
        </w:rPr>
        <w:t>, among all supported CA capabilities,</w:t>
      </w:r>
      <w:r w:rsidRPr="006C03E9">
        <w:rPr>
          <w:rFonts w:hint="eastAsia"/>
          <w:lang w:eastAsia="zh-CN"/>
          <w:rPrChange w:id="717" w:author="Huawei" w:date="2021-05-27T08:19:00Z">
            <w:rPr>
              <w:rFonts w:hint="eastAsia"/>
              <w:lang w:eastAsia="zh-CN"/>
            </w:rPr>
          </w:rPrChange>
        </w:rPr>
        <w:t xml:space="preserve"> </w:t>
      </w:r>
      <w:r w:rsidRPr="006C03E9">
        <w:rPr>
          <w:lang w:eastAsia="zh-CN"/>
          <w:rPrChange w:id="718" w:author="Huawei" w:date="2021-05-27T08:19:00Z">
            <w:rPr>
              <w:lang w:eastAsia="zh-CN"/>
            </w:rPr>
          </w:rPrChange>
        </w:rPr>
        <w:t xml:space="preserve">if corresponding </w:t>
      </w:r>
      <w:r w:rsidRPr="006C03E9">
        <w:rPr>
          <w:rFonts w:hint="eastAsia"/>
          <w:lang w:eastAsia="zh-CN"/>
          <w:rPrChange w:id="719" w:author="Huawei" w:date="2021-05-27T08:19:00Z">
            <w:rPr>
              <w:rFonts w:hint="eastAsia"/>
              <w:lang w:eastAsia="zh-CN"/>
            </w:rPr>
          </w:rPrChange>
        </w:rPr>
        <w:t xml:space="preserve">CA tests with the largest number of CCs supported by the UE </w:t>
      </w:r>
      <w:r w:rsidRPr="006C03E9">
        <w:rPr>
          <w:lang w:eastAsia="zh-CN"/>
          <w:rPrChange w:id="720" w:author="Huawei" w:date="2021-05-27T08:19:00Z">
            <w:rPr>
              <w:lang w:eastAsia="zh-CN"/>
            </w:rPr>
          </w:rPrChange>
        </w:rPr>
        <w:t xml:space="preserve">are tested, the test coverage can be considered fulfilled without executing </w:t>
      </w:r>
      <w:r w:rsidRPr="006C03E9">
        <w:rPr>
          <w:rFonts w:hint="eastAsia"/>
          <w:lang w:eastAsia="zh-CN"/>
          <w:rPrChange w:id="721" w:author="Huawei" w:date="2021-05-27T08:19:00Z">
            <w:rPr>
              <w:rFonts w:hint="eastAsia"/>
              <w:lang w:eastAsia="zh-CN"/>
            </w:rPr>
          </w:rPrChange>
        </w:rPr>
        <w:t xml:space="preserve">the CA tests with </w:t>
      </w:r>
      <w:r w:rsidRPr="006C03E9">
        <w:rPr>
          <w:lang w:eastAsia="zh-CN"/>
          <w:rPrChange w:id="722" w:author="Huawei" w:date="2021-05-27T08:19:00Z">
            <w:rPr>
              <w:lang w:eastAsia="zh-CN"/>
            </w:rPr>
          </w:rPrChange>
        </w:rPr>
        <w:t xml:space="preserve">less than </w:t>
      </w:r>
      <w:r w:rsidRPr="006C03E9">
        <w:rPr>
          <w:rFonts w:hint="eastAsia"/>
          <w:lang w:eastAsia="zh-CN"/>
          <w:rPrChange w:id="723" w:author="Huawei" w:date="2021-05-27T08:19:00Z">
            <w:rPr>
              <w:rFonts w:hint="eastAsia"/>
              <w:lang w:eastAsia="zh-CN"/>
            </w:rPr>
          </w:rPrChange>
        </w:rPr>
        <w:t>the largest number of CCs supported by the UE</w:t>
      </w:r>
      <w:r w:rsidRPr="006C03E9">
        <w:rPr>
          <w:lang w:eastAsia="zh-CN"/>
          <w:rPrChange w:id="724" w:author="Huawei" w:date="2021-05-27T08:19:00Z">
            <w:rPr>
              <w:lang w:eastAsia="zh-CN"/>
            </w:rPr>
          </w:rPrChange>
        </w:rPr>
        <w:t>.</w:t>
      </w:r>
    </w:p>
    <w:p w14:paraId="49BB4398" w14:textId="77777777" w:rsidR="001572F0" w:rsidRPr="006C03E9" w:rsidRDefault="001572F0" w:rsidP="001572F0">
      <w:pPr>
        <w:pStyle w:val="5"/>
        <w:rPr>
          <w:lang w:eastAsia="zh-CN"/>
          <w:rPrChange w:id="725" w:author="Huawei" w:date="2021-05-27T08:19:00Z">
            <w:rPr>
              <w:lang w:eastAsia="zh-CN"/>
            </w:rPr>
          </w:rPrChange>
        </w:rPr>
      </w:pPr>
      <w:bookmarkStart w:id="726" w:name="_Toc67918140"/>
      <w:r w:rsidRPr="006C03E9">
        <w:rPr>
          <w:rFonts w:hint="eastAsia"/>
          <w:snapToGrid w:val="0"/>
          <w:rPrChange w:id="727" w:author="Huawei" w:date="2021-05-27T08:19:00Z">
            <w:rPr>
              <w:rFonts w:hint="eastAsia"/>
              <w:snapToGrid w:val="0"/>
            </w:rPr>
          </w:rPrChange>
        </w:rPr>
        <w:t>6</w:t>
      </w:r>
      <w:r w:rsidRPr="006C03E9">
        <w:rPr>
          <w:snapToGrid w:val="0"/>
          <w:rPrChange w:id="728" w:author="Huawei" w:date="2021-05-27T08:19:00Z">
            <w:rPr>
              <w:snapToGrid w:val="0"/>
            </w:rPr>
          </w:rPrChange>
        </w:rPr>
        <w:t>.1.1.5</w:t>
      </w:r>
      <w:r w:rsidRPr="006C03E9">
        <w:rPr>
          <w:rFonts w:hint="eastAsia"/>
          <w:snapToGrid w:val="0"/>
          <w:lang w:eastAsia="zh-CN"/>
          <w:rPrChange w:id="729" w:author="Huawei" w:date="2021-05-27T08:19:00Z">
            <w:rPr>
              <w:rFonts w:hint="eastAsia"/>
              <w:snapToGrid w:val="0"/>
              <w:lang w:eastAsia="zh-CN"/>
            </w:rPr>
          </w:rPrChange>
        </w:rPr>
        <w:t>.</w:t>
      </w:r>
      <w:r w:rsidRPr="006C03E9">
        <w:rPr>
          <w:snapToGrid w:val="0"/>
          <w:lang w:eastAsia="zh-CN"/>
          <w:rPrChange w:id="730" w:author="Huawei" w:date="2021-05-27T08:19:00Z">
            <w:rPr>
              <w:snapToGrid w:val="0"/>
              <w:lang w:eastAsia="zh-CN"/>
            </w:rPr>
          </w:rPrChange>
        </w:rPr>
        <w:t>4</w:t>
      </w:r>
      <w:r w:rsidRPr="006C03E9">
        <w:rPr>
          <w:rFonts w:hint="eastAsia"/>
          <w:snapToGrid w:val="0"/>
          <w:rPrChange w:id="731" w:author="Huawei" w:date="2021-05-27T08:19:00Z">
            <w:rPr>
              <w:rFonts w:hint="eastAsia"/>
              <w:snapToGrid w:val="0"/>
            </w:rPr>
          </w:rPrChange>
        </w:rPr>
        <w:tab/>
      </w:r>
      <w:r w:rsidRPr="006C03E9">
        <w:rPr>
          <w:snapToGrid w:val="0"/>
          <w:kern w:val="2"/>
          <w:rPrChange w:id="732" w:author="Huawei" w:date="2021-05-27T08:19:00Z">
            <w:rPr>
              <w:snapToGrid w:val="0"/>
              <w:kern w:val="2"/>
            </w:rPr>
          </w:rPrChange>
        </w:rPr>
        <w:t xml:space="preserve">Applicability rule and antenna connection for CA tests with </w:t>
      </w:r>
      <w:r w:rsidRPr="006C03E9">
        <w:rPr>
          <w:rFonts w:hint="eastAsia"/>
          <w:snapToGrid w:val="0"/>
          <w:kern w:val="2"/>
          <w:lang w:eastAsia="zh-CN"/>
          <w:rPrChange w:id="733" w:author="Huawei" w:date="2021-05-27T08:19:00Z">
            <w:rPr>
              <w:rFonts w:hint="eastAsia"/>
              <w:snapToGrid w:val="0"/>
              <w:kern w:val="2"/>
              <w:lang w:eastAsia="zh-CN"/>
            </w:rPr>
          </w:rPrChange>
        </w:rPr>
        <w:t xml:space="preserve">4 </w:t>
      </w:r>
      <w:r w:rsidRPr="006C03E9">
        <w:rPr>
          <w:snapToGrid w:val="0"/>
          <w:kern w:val="2"/>
          <w:rPrChange w:id="734" w:author="Huawei" w:date="2021-05-27T08:19:00Z">
            <w:rPr>
              <w:snapToGrid w:val="0"/>
              <w:kern w:val="2"/>
            </w:rPr>
          </w:rPrChange>
        </w:rPr>
        <w:t>R</w:t>
      </w:r>
      <w:r w:rsidRPr="006C03E9">
        <w:rPr>
          <w:rFonts w:hint="eastAsia"/>
          <w:snapToGrid w:val="0"/>
          <w:kern w:val="2"/>
          <w:lang w:eastAsia="zh-CN"/>
          <w:rPrChange w:id="735" w:author="Huawei" w:date="2021-05-27T08:19:00Z">
            <w:rPr>
              <w:rFonts w:hint="eastAsia"/>
              <w:snapToGrid w:val="0"/>
              <w:kern w:val="2"/>
              <w:lang w:eastAsia="zh-CN"/>
            </w:rPr>
          </w:rPrChange>
        </w:rPr>
        <w:t>X</w:t>
      </w:r>
      <w:bookmarkEnd w:id="726"/>
    </w:p>
    <w:p w14:paraId="301CF390" w14:textId="77777777" w:rsidR="001572F0" w:rsidRPr="006C03E9" w:rsidRDefault="001572F0" w:rsidP="001572F0">
      <w:pPr>
        <w:rPr>
          <w:lang w:eastAsia="zh-CN"/>
          <w:rPrChange w:id="736" w:author="Huawei" w:date="2021-05-27T08:19:00Z">
            <w:rPr>
              <w:lang w:eastAsia="zh-CN"/>
            </w:rPr>
          </w:rPrChange>
        </w:rPr>
      </w:pPr>
      <w:r w:rsidRPr="006C03E9">
        <w:rPr>
          <w:rPrChange w:id="737" w:author="Huawei" w:date="2021-05-27T08:19:00Z">
            <w:rPr/>
          </w:rPrChange>
        </w:rPr>
        <w:t xml:space="preserve">All </w:t>
      </w:r>
      <w:r w:rsidRPr="006C03E9">
        <w:rPr>
          <w:rFonts w:hint="eastAsia"/>
          <w:lang w:eastAsia="zh-CN"/>
          <w:rPrChange w:id="738" w:author="Huawei" w:date="2021-05-27T08:19:00Z">
            <w:rPr>
              <w:rFonts w:hint="eastAsia"/>
              <w:lang w:eastAsia="zh-CN"/>
            </w:rPr>
          </w:rPrChange>
        </w:rPr>
        <w:t>the requirements</w:t>
      </w:r>
      <w:r w:rsidRPr="006C03E9">
        <w:rPr>
          <w:rPrChange w:id="739" w:author="Huawei" w:date="2021-05-27T08:19:00Z">
            <w:rPr/>
          </w:rPrChange>
        </w:rPr>
        <w:t xml:space="preserve"> specified in clause 6.2A </w:t>
      </w:r>
      <w:r w:rsidRPr="006C03E9">
        <w:rPr>
          <w:rFonts w:hint="eastAsia"/>
          <w:lang w:eastAsia="zh-CN"/>
          <w:rPrChange w:id="740" w:author="Huawei" w:date="2021-05-27T08:19:00Z">
            <w:rPr>
              <w:rFonts w:hint="eastAsia"/>
              <w:lang w:eastAsia="zh-CN"/>
            </w:rPr>
          </w:rPrChange>
        </w:rPr>
        <w:t>for CA with</w:t>
      </w:r>
      <w:r w:rsidRPr="006C03E9">
        <w:rPr>
          <w:rPrChange w:id="741" w:author="Huawei" w:date="2021-05-27T08:19:00Z">
            <w:rPr/>
          </w:rPrChange>
        </w:rPr>
        <w:t xml:space="preserve"> 2</w:t>
      </w:r>
      <w:r w:rsidRPr="006C03E9">
        <w:rPr>
          <w:rFonts w:hint="eastAsia"/>
          <w:lang w:eastAsia="zh-CN"/>
          <w:rPrChange w:id="742" w:author="Huawei" w:date="2021-05-27T08:19:00Z">
            <w:rPr>
              <w:rFonts w:hint="eastAsia"/>
              <w:lang w:eastAsia="zh-CN"/>
            </w:rPr>
          </w:rPrChange>
        </w:rPr>
        <w:t xml:space="preserve"> </w:t>
      </w:r>
      <w:r w:rsidRPr="006C03E9">
        <w:rPr>
          <w:rPrChange w:id="743" w:author="Huawei" w:date="2021-05-27T08:19:00Z">
            <w:rPr/>
          </w:rPrChange>
        </w:rPr>
        <w:t>R</w:t>
      </w:r>
      <w:r w:rsidRPr="006C03E9">
        <w:rPr>
          <w:rFonts w:hint="eastAsia"/>
          <w:lang w:eastAsia="zh-CN"/>
          <w:rPrChange w:id="744" w:author="Huawei" w:date="2021-05-27T08:19:00Z">
            <w:rPr>
              <w:rFonts w:hint="eastAsia"/>
              <w:lang w:eastAsia="zh-CN"/>
            </w:rPr>
          </w:rPrChange>
        </w:rPr>
        <w:t>X</w:t>
      </w:r>
      <w:r w:rsidRPr="006C03E9">
        <w:rPr>
          <w:rPrChange w:id="745" w:author="Huawei" w:date="2021-05-27T08:19:00Z">
            <w:rPr/>
          </w:rPrChange>
        </w:rPr>
        <w:t xml:space="preserve"> are </w:t>
      </w:r>
      <w:r w:rsidRPr="006C03E9">
        <w:rPr>
          <w:rFonts w:hint="eastAsia"/>
          <w:lang w:eastAsia="zh-CN"/>
          <w:rPrChange w:id="746" w:author="Huawei" w:date="2021-05-27T08:19:00Z">
            <w:rPr>
              <w:rFonts w:hint="eastAsia"/>
              <w:lang w:eastAsia="zh-CN"/>
            </w:rPr>
          </w:rPrChange>
        </w:rPr>
        <w:t>applied for</w:t>
      </w:r>
      <w:r w:rsidRPr="006C03E9">
        <w:rPr>
          <w:rPrChange w:id="747" w:author="Huawei" w:date="2021-05-27T08:19:00Z">
            <w:rPr/>
          </w:rPrChange>
        </w:rPr>
        <w:t xml:space="preserve"> 4 R</w:t>
      </w:r>
      <w:r w:rsidRPr="006C03E9">
        <w:rPr>
          <w:rFonts w:hint="eastAsia"/>
          <w:lang w:eastAsia="zh-CN"/>
          <w:rPrChange w:id="748" w:author="Huawei" w:date="2021-05-27T08:19:00Z">
            <w:rPr>
              <w:rFonts w:hint="eastAsia"/>
              <w:lang w:eastAsia="zh-CN"/>
            </w:rPr>
          </w:rPrChange>
        </w:rPr>
        <w:t>X</w:t>
      </w:r>
      <w:r w:rsidRPr="006C03E9">
        <w:rPr>
          <w:rPrChange w:id="749" w:author="Huawei" w:date="2021-05-27T08:19:00Z">
            <w:rPr/>
          </w:rPrChange>
        </w:rPr>
        <w:t xml:space="preserve"> capable UEs by connecting all 4</w:t>
      </w:r>
      <w:r w:rsidRPr="006C03E9">
        <w:rPr>
          <w:rFonts w:hint="eastAsia"/>
          <w:lang w:eastAsia="zh-CN"/>
          <w:rPrChange w:id="750" w:author="Huawei" w:date="2021-05-27T08:19:00Z">
            <w:rPr>
              <w:rFonts w:hint="eastAsia"/>
              <w:lang w:eastAsia="zh-CN"/>
            </w:rPr>
          </w:rPrChange>
        </w:rPr>
        <w:t xml:space="preserve"> </w:t>
      </w:r>
      <w:r w:rsidRPr="006C03E9">
        <w:rPr>
          <w:rPrChange w:id="751" w:author="Huawei" w:date="2021-05-27T08:19:00Z">
            <w:rPr/>
          </w:rPrChange>
        </w:rPr>
        <w:t>R</w:t>
      </w:r>
      <w:r w:rsidRPr="006C03E9">
        <w:rPr>
          <w:rFonts w:hint="eastAsia"/>
          <w:lang w:eastAsia="zh-CN"/>
          <w:rPrChange w:id="752" w:author="Huawei" w:date="2021-05-27T08:19:00Z">
            <w:rPr>
              <w:rFonts w:hint="eastAsia"/>
              <w:lang w:eastAsia="zh-CN"/>
            </w:rPr>
          </w:rPrChange>
        </w:rPr>
        <w:t>X</w:t>
      </w:r>
      <w:r w:rsidRPr="006C03E9">
        <w:rPr>
          <w:rPrChange w:id="753" w:author="Huawei" w:date="2021-05-27T08:19:00Z">
            <w:rPr/>
          </w:rPrChange>
        </w:rPr>
        <w:t xml:space="preserve"> with data source from system simulator</w:t>
      </w:r>
      <w:r w:rsidRPr="006C03E9">
        <w:rPr>
          <w:rFonts w:hint="eastAsia"/>
          <w:lang w:eastAsia="zh-CN"/>
          <w:rPrChange w:id="754" w:author="Huawei" w:date="2021-05-27T08:19:00Z">
            <w:rPr>
              <w:rFonts w:hint="eastAsia"/>
              <w:lang w:eastAsia="zh-CN"/>
            </w:rPr>
          </w:rPrChange>
        </w:rPr>
        <w:t xml:space="preserve"> and</w:t>
      </w:r>
      <w:r w:rsidRPr="006C03E9">
        <w:rPr>
          <w:rPrChange w:id="755" w:author="Huawei" w:date="2021-05-27T08:19:00Z">
            <w:rPr/>
          </w:rPrChange>
        </w:rPr>
        <w:t xml:space="preserve"> reduc</w:t>
      </w:r>
      <w:r w:rsidRPr="006C03E9">
        <w:rPr>
          <w:rFonts w:hint="eastAsia"/>
          <w:lang w:eastAsia="zh-CN"/>
          <w:rPrChange w:id="756" w:author="Huawei" w:date="2021-05-27T08:19:00Z">
            <w:rPr>
              <w:rFonts w:hint="eastAsia"/>
              <w:lang w:eastAsia="zh-CN"/>
            </w:rPr>
          </w:rPrChange>
        </w:rPr>
        <w:t>ing</w:t>
      </w:r>
      <w:r w:rsidRPr="006C03E9">
        <w:rPr>
          <w:rPrChange w:id="757" w:author="Huawei" w:date="2021-05-27T08:19:00Z">
            <w:rPr/>
          </w:rPrChange>
        </w:rPr>
        <w:t xml:space="preserve"> the signal power density by 3 dB compared to the signal power density for 2</w:t>
      </w:r>
      <w:r w:rsidRPr="006C03E9">
        <w:rPr>
          <w:rFonts w:hint="eastAsia"/>
          <w:lang w:eastAsia="zh-CN"/>
          <w:rPrChange w:id="758" w:author="Huawei" w:date="2021-05-27T08:19:00Z">
            <w:rPr>
              <w:rFonts w:hint="eastAsia"/>
              <w:lang w:eastAsia="zh-CN"/>
            </w:rPr>
          </w:rPrChange>
        </w:rPr>
        <w:t xml:space="preserve"> </w:t>
      </w:r>
      <w:r w:rsidRPr="006C03E9">
        <w:rPr>
          <w:rPrChange w:id="759" w:author="Huawei" w:date="2021-05-27T08:19:00Z">
            <w:rPr/>
          </w:rPrChange>
        </w:rPr>
        <w:t>R</w:t>
      </w:r>
      <w:r w:rsidRPr="006C03E9">
        <w:rPr>
          <w:rFonts w:hint="eastAsia"/>
          <w:lang w:eastAsia="zh-CN"/>
          <w:rPrChange w:id="760" w:author="Huawei" w:date="2021-05-27T08:19:00Z">
            <w:rPr>
              <w:rFonts w:hint="eastAsia"/>
              <w:lang w:eastAsia="zh-CN"/>
            </w:rPr>
          </w:rPrChange>
        </w:rPr>
        <w:t>X in the test configurations.</w:t>
      </w:r>
    </w:p>
    <w:p w14:paraId="599B2011" w14:textId="77777777" w:rsidR="001572F0" w:rsidRPr="006C03E9" w:rsidRDefault="001572F0" w:rsidP="00AF2D64">
      <w:pPr>
        <w:rPr>
          <w:lang w:eastAsia="zh-CN"/>
          <w:rPrChange w:id="761" w:author="Huawei" w:date="2021-05-27T08:19:00Z">
            <w:rPr>
              <w:lang w:eastAsia="zh-CN"/>
            </w:rPr>
          </w:rPrChange>
        </w:rPr>
      </w:pPr>
    </w:p>
    <w:p w14:paraId="0C17569D" w14:textId="0354CF6A" w:rsidR="00180CC5" w:rsidRPr="006C03E9" w:rsidRDefault="00180CC5" w:rsidP="0056484B">
      <w:pPr>
        <w:rPr>
          <w:i/>
          <w:color w:val="FF0000"/>
          <w:sz w:val="22"/>
          <w:lang w:eastAsia="zh-CN"/>
          <w:rPrChange w:id="762" w:author="Huawei" w:date="2021-05-27T08:19:00Z">
            <w:rPr>
              <w:i/>
              <w:color w:val="FF0000"/>
              <w:sz w:val="22"/>
              <w:lang w:eastAsia="zh-CN"/>
            </w:rPr>
          </w:rPrChange>
        </w:rPr>
      </w:pPr>
      <w:r w:rsidRPr="006C03E9">
        <w:rPr>
          <w:i/>
          <w:color w:val="FF0000"/>
          <w:sz w:val="22"/>
          <w:lang w:eastAsia="zh-CN"/>
          <w:rPrChange w:id="763" w:author="Huawei" w:date="2021-05-27T08:19:00Z">
            <w:rPr>
              <w:i/>
              <w:color w:val="FF0000"/>
              <w:sz w:val="22"/>
              <w:lang w:eastAsia="zh-CN"/>
            </w:rPr>
          </w:rPrChange>
        </w:rPr>
        <w:t>&lt;End of change 1&gt;</w:t>
      </w:r>
    </w:p>
    <w:p w14:paraId="499292D9" w14:textId="1F253CC5" w:rsidR="00180CC5" w:rsidRPr="006C03E9" w:rsidRDefault="00180CC5" w:rsidP="00AF2D64">
      <w:pPr>
        <w:rPr>
          <w:i/>
          <w:color w:val="FF0000"/>
          <w:sz w:val="22"/>
          <w:lang w:eastAsia="zh-CN"/>
          <w:rPrChange w:id="764" w:author="Huawei" w:date="2021-05-27T08:19:00Z">
            <w:rPr>
              <w:i/>
              <w:color w:val="FF0000"/>
              <w:sz w:val="22"/>
              <w:lang w:eastAsia="zh-CN"/>
            </w:rPr>
          </w:rPrChange>
        </w:rPr>
      </w:pPr>
      <w:r w:rsidRPr="006C03E9">
        <w:rPr>
          <w:i/>
          <w:color w:val="FF0000"/>
          <w:sz w:val="22"/>
          <w:lang w:eastAsia="zh-CN"/>
          <w:rPrChange w:id="765" w:author="Huawei" w:date="2021-05-27T08:19:00Z">
            <w:rPr>
              <w:i/>
              <w:color w:val="FF0000"/>
              <w:sz w:val="22"/>
              <w:lang w:eastAsia="zh-CN"/>
            </w:rPr>
          </w:rPrChange>
        </w:rPr>
        <w:t>&lt;Start of change 2&gt;</w:t>
      </w:r>
    </w:p>
    <w:p w14:paraId="06D26E6D" w14:textId="17185FAF" w:rsidR="0005250C" w:rsidRPr="006C03E9" w:rsidRDefault="00180CC5" w:rsidP="0005250C">
      <w:pPr>
        <w:pStyle w:val="3"/>
        <w:rPr>
          <w:lang w:eastAsia="zh-CN"/>
          <w:rPrChange w:id="766" w:author="Huawei" w:date="2021-05-27T08:19:00Z">
            <w:rPr>
              <w:lang w:eastAsia="zh-CN"/>
            </w:rPr>
          </w:rPrChange>
        </w:rPr>
      </w:pPr>
      <w:r w:rsidRPr="006C03E9">
        <w:rPr>
          <w:rPrChange w:id="767" w:author="Huawei" w:date="2021-05-27T08:19:00Z">
            <w:rPr/>
          </w:rPrChange>
        </w:rPr>
        <w:t>6.1.2</w:t>
      </w:r>
      <w:r w:rsidRPr="006C03E9">
        <w:rPr>
          <w:rFonts w:hint="eastAsia"/>
          <w:lang w:eastAsia="zh-CN"/>
          <w:rPrChange w:id="768" w:author="Huawei" w:date="2021-05-27T08:19:00Z">
            <w:rPr>
              <w:rFonts w:hint="eastAsia"/>
              <w:lang w:eastAsia="zh-CN"/>
            </w:rPr>
          </w:rPrChange>
        </w:rPr>
        <w:tab/>
      </w:r>
      <w:r w:rsidRPr="006C03E9">
        <w:rPr>
          <w:lang w:eastAsia="zh-CN"/>
          <w:rPrChange w:id="769" w:author="Huawei" w:date="2021-05-27T08:19:00Z">
            <w:rPr>
              <w:lang w:eastAsia="zh-CN"/>
            </w:rPr>
          </w:rPrChange>
        </w:rPr>
        <w:t>Common test parameters</w:t>
      </w:r>
      <w:bookmarkEnd w:id="14"/>
      <w:bookmarkEnd w:id="15"/>
      <w:bookmarkEnd w:id="16"/>
      <w:bookmarkEnd w:id="17"/>
      <w:bookmarkEnd w:id="18"/>
      <w:bookmarkEnd w:id="19"/>
      <w:bookmarkEnd w:id="20"/>
      <w:bookmarkEnd w:id="21"/>
      <w:bookmarkEnd w:id="22"/>
      <w:bookmarkEnd w:id="23"/>
    </w:p>
    <w:p w14:paraId="51E30DC3" w14:textId="77777777" w:rsidR="0005250C" w:rsidRPr="006C03E9" w:rsidRDefault="0005250C" w:rsidP="0005250C">
      <w:pPr>
        <w:rPr>
          <w:lang w:eastAsia="zh-CN"/>
          <w:rPrChange w:id="770" w:author="Huawei" w:date="2021-05-27T08:19:00Z">
            <w:rPr>
              <w:lang w:eastAsia="zh-CN"/>
            </w:rPr>
          </w:rPrChange>
        </w:rPr>
      </w:pPr>
      <w:r w:rsidRPr="006C03E9">
        <w:rPr>
          <w:rFonts w:hint="eastAsia"/>
          <w:lang w:eastAsia="zh-CN"/>
          <w:rPrChange w:id="771" w:author="Huawei" w:date="2021-05-27T08:19:00Z">
            <w:rPr>
              <w:rFonts w:hint="eastAsia"/>
              <w:lang w:eastAsia="zh-CN"/>
            </w:rPr>
          </w:rPrChange>
        </w:rPr>
        <w:t>Parameters specified in Table 6.1.2-1 are applied f</w:t>
      </w:r>
      <w:r w:rsidRPr="006C03E9">
        <w:rPr>
          <w:rPrChange w:id="772" w:author="Huawei" w:date="2021-05-27T08:19:00Z">
            <w:rPr/>
          </w:rPrChange>
        </w:rPr>
        <w:t>or all test cases in this clause</w:t>
      </w:r>
      <w:r w:rsidRPr="006C03E9">
        <w:rPr>
          <w:rFonts w:hint="eastAsia"/>
          <w:lang w:eastAsia="zh-CN"/>
          <w:rPrChange w:id="773" w:author="Huawei" w:date="2021-05-27T08:19:00Z">
            <w:rPr>
              <w:rFonts w:hint="eastAsia"/>
              <w:lang w:eastAsia="zh-CN"/>
            </w:rPr>
          </w:rPrChange>
        </w:rPr>
        <w:t xml:space="preserve"> unless otherwise stated.</w:t>
      </w:r>
    </w:p>
    <w:p w14:paraId="0E93C29B" w14:textId="77777777" w:rsidR="0005250C" w:rsidRPr="006C03E9" w:rsidRDefault="0005250C" w:rsidP="0005250C">
      <w:pPr>
        <w:pStyle w:val="TH"/>
        <w:rPr>
          <w:lang w:eastAsia="zh-CN"/>
          <w:rPrChange w:id="774" w:author="Huawei" w:date="2021-05-27T08:19:00Z">
            <w:rPr>
              <w:lang w:eastAsia="zh-CN"/>
            </w:rPr>
          </w:rPrChange>
        </w:rPr>
      </w:pPr>
      <w:r w:rsidRPr="006C03E9">
        <w:rPr>
          <w:rFonts w:hint="eastAsia"/>
          <w:lang w:eastAsia="zh-CN"/>
          <w:rPrChange w:id="775" w:author="Huawei" w:date="2021-05-27T08:19:00Z">
            <w:rPr>
              <w:rFonts w:hint="eastAsia"/>
              <w:lang w:eastAsia="zh-CN"/>
            </w:rPr>
          </w:rPrChange>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05250C" w:rsidRPr="006C03E9" w14:paraId="269A151C" w14:textId="77777777" w:rsidTr="008008BF">
        <w:trPr>
          <w:trHeight w:val="197"/>
          <w:jc w:val="center"/>
        </w:trPr>
        <w:tc>
          <w:tcPr>
            <w:tcW w:w="3011" w:type="pct"/>
            <w:gridSpan w:val="5"/>
            <w:shd w:val="clear" w:color="auto" w:fill="auto"/>
          </w:tcPr>
          <w:p w14:paraId="559D7785" w14:textId="77777777" w:rsidR="0005250C" w:rsidRPr="006C03E9" w:rsidRDefault="0005250C" w:rsidP="008008BF">
            <w:pPr>
              <w:pStyle w:val="TAH"/>
              <w:rPr>
                <w:rPrChange w:id="776" w:author="Huawei" w:date="2021-05-27T08:19:00Z">
                  <w:rPr/>
                </w:rPrChange>
              </w:rPr>
            </w:pPr>
            <w:r w:rsidRPr="006C03E9">
              <w:rPr>
                <w:rPrChange w:id="777" w:author="Huawei" w:date="2021-05-27T08:19:00Z">
                  <w:rPr/>
                </w:rPrChange>
              </w:rPr>
              <w:t>Parameter</w:t>
            </w:r>
          </w:p>
        </w:tc>
        <w:tc>
          <w:tcPr>
            <w:tcW w:w="664" w:type="pct"/>
            <w:shd w:val="clear" w:color="auto" w:fill="auto"/>
          </w:tcPr>
          <w:p w14:paraId="14FF0089" w14:textId="77777777" w:rsidR="0005250C" w:rsidRPr="006C03E9" w:rsidRDefault="0005250C" w:rsidP="008008BF">
            <w:pPr>
              <w:pStyle w:val="TAH"/>
              <w:rPr>
                <w:rPrChange w:id="778" w:author="Huawei" w:date="2021-05-27T08:19:00Z">
                  <w:rPr/>
                </w:rPrChange>
              </w:rPr>
            </w:pPr>
            <w:r w:rsidRPr="006C03E9">
              <w:rPr>
                <w:rPrChange w:id="779" w:author="Huawei" w:date="2021-05-27T08:19:00Z">
                  <w:rPr/>
                </w:rPrChange>
              </w:rPr>
              <w:t>Unit</w:t>
            </w:r>
          </w:p>
        </w:tc>
        <w:tc>
          <w:tcPr>
            <w:tcW w:w="1325" w:type="pct"/>
            <w:shd w:val="clear" w:color="auto" w:fill="auto"/>
          </w:tcPr>
          <w:p w14:paraId="15C44BBB" w14:textId="77777777" w:rsidR="0005250C" w:rsidRPr="006C03E9" w:rsidRDefault="0005250C" w:rsidP="008008BF">
            <w:pPr>
              <w:pStyle w:val="TAH"/>
              <w:rPr>
                <w:rPrChange w:id="780" w:author="Huawei" w:date="2021-05-27T08:19:00Z">
                  <w:rPr/>
                </w:rPrChange>
              </w:rPr>
            </w:pPr>
            <w:r w:rsidRPr="006C03E9">
              <w:rPr>
                <w:rPrChange w:id="781" w:author="Huawei" w:date="2021-05-27T08:19:00Z">
                  <w:rPr/>
                </w:rPrChange>
              </w:rPr>
              <w:t>Value</w:t>
            </w:r>
          </w:p>
        </w:tc>
      </w:tr>
      <w:tr w:rsidR="0005250C" w:rsidRPr="006C03E9" w14:paraId="1B3CA022" w14:textId="77777777" w:rsidTr="008008BF">
        <w:trPr>
          <w:trHeight w:val="417"/>
          <w:jc w:val="center"/>
        </w:trPr>
        <w:tc>
          <w:tcPr>
            <w:tcW w:w="3011" w:type="pct"/>
            <w:gridSpan w:val="5"/>
            <w:shd w:val="clear" w:color="auto" w:fill="auto"/>
            <w:vAlign w:val="center"/>
          </w:tcPr>
          <w:p w14:paraId="0028944A" w14:textId="77777777" w:rsidR="0005250C" w:rsidRPr="006C03E9" w:rsidRDefault="0005250C" w:rsidP="008008BF">
            <w:pPr>
              <w:pStyle w:val="TAL"/>
              <w:rPr>
                <w:rPrChange w:id="782" w:author="Huawei" w:date="2021-05-27T08:19:00Z">
                  <w:rPr/>
                </w:rPrChange>
              </w:rPr>
            </w:pPr>
            <w:r w:rsidRPr="006C03E9">
              <w:rPr>
                <w:rPrChange w:id="783" w:author="Huawei" w:date="2021-05-27T08:19:00Z">
                  <w:rPr/>
                </w:rPrChange>
              </w:rPr>
              <w:t>PDSCH transmission scheme</w:t>
            </w:r>
          </w:p>
        </w:tc>
        <w:tc>
          <w:tcPr>
            <w:tcW w:w="664" w:type="pct"/>
            <w:shd w:val="clear" w:color="auto" w:fill="auto"/>
            <w:vAlign w:val="center"/>
          </w:tcPr>
          <w:p w14:paraId="2FCD8871" w14:textId="77777777" w:rsidR="0005250C" w:rsidRPr="006C03E9" w:rsidRDefault="0005250C" w:rsidP="008008BF">
            <w:pPr>
              <w:pStyle w:val="TAC"/>
              <w:rPr>
                <w:rPrChange w:id="784" w:author="Huawei" w:date="2021-05-27T08:19:00Z">
                  <w:rPr/>
                </w:rPrChange>
              </w:rPr>
            </w:pPr>
          </w:p>
        </w:tc>
        <w:tc>
          <w:tcPr>
            <w:tcW w:w="1325" w:type="pct"/>
            <w:shd w:val="clear" w:color="auto" w:fill="auto"/>
            <w:vAlign w:val="center"/>
          </w:tcPr>
          <w:p w14:paraId="7AF81B4F" w14:textId="77777777" w:rsidR="0005250C" w:rsidRPr="006C03E9" w:rsidRDefault="0005250C" w:rsidP="008008BF">
            <w:pPr>
              <w:pStyle w:val="TAC"/>
              <w:rPr>
                <w:rPrChange w:id="785" w:author="Huawei" w:date="2021-05-27T08:19:00Z">
                  <w:rPr/>
                </w:rPrChange>
              </w:rPr>
            </w:pPr>
            <w:r w:rsidRPr="006C03E9">
              <w:rPr>
                <w:rPrChange w:id="786" w:author="Huawei" w:date="2021-05-27T08:19:00Z">
                  <w:rPr/>
                </w:rPrChange>
              </w:rPr>
              <w:t>Transmission scheme 1</w:t>
            </w:r>
          </w:p>
        </w:tc>
      </w:tr>
      <w:tr w:rsidR="0005250C" w:rsidRPr="006C03E9" w14:paraId="2B659296" w14:textId="77777777" w:rsidTr="008008BF">
        <w:trPr>
          <w:trHeight w:val="208"/>
          <w:jc w:val="center"/>
        </w:trPr>
        <w:tc>
          <w:tcPr>
            <w:tcW w:w="997" w:type="pct"/>
            <w:vMerge w:val="restart"/>
            <w:shd w:val="clear" w:color="auto" w:fill="auto"/>
            <w:vAlign w:val="center"/>
          </w:tcPr>
          <w:p w14:paraId="7FD80AB2" w14:textId="77777777" w:rsidR="0005250C" w:rsidRPr="006C03E9" w:rsidRDefault="0005250C" w:rsidP="008008BF">
            <w:pPr>
              <w:pStyle w:val="TAL"/>
              <w:rPr>
                <w:lang w:eastAsia="ja-JP"/>
                <w:rPrChange w:id="787" w:author="Huawei" w:date="2021-05-27T08:19:00Z">
                  <w:rPr>
                    <w:lang w:eastAsia="ja-JP"/>
                  </w:rPr>
                </w:rPrChange>
              </w:rPr>
            </w:pPr>
            <w:r w:rsidRPr="006C03E9">
              <w:rPr>
                <w:rPrChange w:id="788" w:author="Huawei" w:date="2021-05-27T08:19:00Z">
                  <w:rPr/>
                </w:rPrChange>
              </w:rPr>
              <w:t>Actual carrier configuration</w:t>
            </w:r>
          </w:p>
        </w:tc>
        <w:tc>
          <w:tcPr>
            <w:tcW w:w="2014" w:type="pct"/>
            <w:gridSpan w:val="4"/>
            <w:shd w:val="clear" w:color="auto" w:fill="auto"/>
            <w:vAlign w:val="center"/>
          </w:tcPr>
          <w:p w14:paraId="1E1F4068" w14:textId="77777777" w:rsidR="0005250C" w:rsidRPr="006C03E9" w:rsidRDefault="0005250C" w:rsidP="008008BF">
            <w:pPr>
              <w:pStyle w:val="TAL"/>
              <w:rPr>
                <w:lang w:eastAsia="ja-JP"/>
                <w:rPrChange w:id="789" w:author="Huawei" w:date="2021-05-27T08:19:00Z">
                  <w:rPr>
                    <w:lang w:eastAsia="ja-JP"/>
                  </w:rPr>
                </w:rPrChange>
              </w:rPr>
            </w:pPr>
            <w:r w:rsidRPr="006C03E9">
              <w:rPr>
                <w:rPrChange w:id="790" w:author="Huawei" w:date="2021-05-27T08:19:00Z">
                  <w:rPr/>
                </w:rPrChange>
              </w:rPr>
              <w:t>Offset between Point A and the lowest usable subcarrier on this carrier (Note 3)</w:t>
            </w:r>
          </w:p>
        </w:tc>
        <w:tc>
          <w:tcPr>
            <w:tcW w:w="664" w:type="pct"/>
            <w:shd w:val="clear" w:color="auto" w:fill="auto"/>
            <w:vAlign w:val="center"/>
          </w:tcPr>
          <w:p w14:paraId="2FF6A56E" w14:textId="77777777" w:rsidR="0005250C" w:rsidRPr="006C03E9" w:rsidRDefault="0005250C" w:rsidP="008008BF">
            <w:pPr>
              <w:pStyle w:val="TAC"/>
              <w:rPr>
                <w:rPrChange w:id="791" w:author="Huawei" w:date="2021-05-27T08:19:00Z">
                  <w:rPr/>
                </w:rPrChange>
              </w:rPr>
            </w:pPr>
            <w:r w:rsidRPr="006C03E9">
              <w:rPr>
                <w:rPrChange w:id="792" w:author="Huawei" w:date="2021-05-27T08:19:00Z">
                  <w:rPr/>
                </w:rPrChange>
              </w:rPr>
              <w:t>RBs</w:t>
            </w:r>
          </w:p>
        </w:tc>
        <w:tc>
          <w:tcPr>
            <w:tcW w:w="1325" w:type="pct"/>
            <w:shd w:val="clear" w:color="auto" w:fill="auto"/>
            <w:vAlign w:val="center"/>
          </w:tcPr>
          <w:p w14:paraId="24354A06" w14:textId="77777777" w:rsidR="0005250C" w:rsidRPr="006C03E9" w:rsidRDefault="0005250C" w:rsidP="008008BF">
            <w:pPr>
              <w:pStyle w:val="TAC"/>
              <w:rPr>
                <w:rPrChange w:id="793" w:author="Huawei" w:date="2021-05-27T08:19:00Z">
                  <w:rPr/>
                </w:rPrChange>
              </w:rPr>
            </w:pPr>
            <w:r w:rsidRPr="006C03E9">
              <w:rPr>
                <w:rPrChange w:id="794" w:author="Huawei" w:date="2021-05-27T08:19:00Z">
                  <w:rPr/>
                </w:rPrChange>
              </w:rPr>
              <w:t>0</w:t>
            </w:r>
          </w:p>
        </w:tc>
      </w:tr>
      <w:tr w:rsidR="0005250C" w:rsidRPr="006C03E9" w14:paraId="3DD132CC" w14:textId="77777777" w:rsidTr="008008BF">
        <w:trPr>
          <w:trHeight w:val="208"/>
          <w:jc w:val="center"/>
        </w:trPr>
        <w:tc>
          <w:tcPr>
            <w:tcW w:w="997" w:type="pct"/>
            <w:vMerge/>
            <w:shd w:val="clear" w:color="auto" w:fill="auto"/>
            <w:vAlign w:val="center"/>
          </w:tcPr>
          <w:p w14:paraId="72B54620" w14:textId="77777777" w:rsidR="0005250C" w:rsidRPr="006C03E9" w:rsidRDefault="0005250C" w:rsidP="008008BF">
            <w:pPr>
              <w:pStyle w:val="TAL"/>
              <w:rPr>
                <w:lang w:eastAsia="ja-JP"/>
                <w:rPrChange w:id="795" w:author="Huawei" w:date="2021-05-27T08:19:00Z">
                  <w:rPr>
                    <w:lang w:eastAsia="ja-JP"/>
                  </w:rPr>
                </w:rPrChange>
              </w:rPr>
            </w:pPr>
          </w:p>
        </w:tc>
        <w:tc>
          <w:tcPr>
            <w:tcW w:w="2014" w:type="pct"/>
            <w:gridSpan w:val="4"/>
            <w:shd w:val="clear" w:color="auto" w:fill="auto"/>
            <w:vAlign w:val="center"/>
          </w:tcPr>
          <w:p w14:paraId="2F503E53" w14:textId="77777777" w:rsidR="0005250C" w:rsidRPr="006C03E9" w:rsidRDefault="0005250C" w:rsidP="008008BF">
            <w:pPr>
              <w:pStyle w:val="TAL"/>
              <w:rPr>
                <w:lang w:eastAsia="ja-JP"/>
                <w:rPrChange w:id="796" w:author="Huawei" w:date="2021-05-27T08:19:00Z">
                  <w:rPr>
                    <w:lang w:eastAsia="ja-JP"/>
                  </w:rPr>
                </w:rPrChange>
              </w:rPr>
            </w:pPr>
            <w:r w:rsidRPr="006C03E9">
              <w:rPr>
                <w:rPrChange w:id="797" w:author="Huawei" w:date="2021-05-27T08:19:00Z">
                  <w:rPr/>
                </w:rPrChange>
              </w:rPr>
              <w:t>Subcarrier spacing</w:t>
            </w:r>
          </w:p>
        </w:tc>
        <w:tc>
          <w:tcPr>
            <w:tcW w:w="664" w:type="pct"/>
            <w:shd w:val="clear" w:color="auto" w:fill="auto"/>
            <w:vAlign w:val="center"/>
          </w:tcPr>
          <w:p w14:paraId="3473C401" w14:textId="77777777" w:rsidR="0005250C" w:rsidRPr="006C03E9" w:rsidRDefault="0005250C" w:rsidP="008008BF">
            <w:pPr>
              <w:pStyle w:val="TAC"/>
              <w:rPr>
                <w:rPrChange w:id="798" w:author="Huawei" w:date="2021-05-27T08:19:00Z">
                  <w:rPr/>
                </w:rPrChange>
              </w:rPr>
            </w:pPr>
            <w:r w:rsidRPr="006C03E9">
              <w:rPr>
                <w:rPrChange w:id="799" w:author="Huawei" w:date="2021-05-27T08:19:00Z">
                  <w:rPr/>
                </w:rPrChange>
              </w:rPr>
              <w:t>kHz</w:t>
            </w:r>
          </w:p>
        </w:tc>
        <w:tc>
          <w:tcPr>
            <w:tcW w:w="1325" w:type="pct"/>
            <w:shd w:val="clear" w:color="auto" w:fill="auto"/>
            <w:vAlign w:val="center"/>
          </w:tcPr>
          <w:p w14:paraId="583329A3" w14:textId="77777777" w:rsidR="0005250C" w:rsidRPr="006C03E9" w:rsidRDefault="0005250C" w:rsidP="008008BF">
            <w:pPr>
              <w:pStyle w:val="TAC"/>
              <w:rPr>
                <w:rPrChange w:id="800" w:author="Huawei" w:date="2021-05-27T08:19:00Z">
                  <w:rPr/>
                </w:rPrChange>
              </w:rPr>
            </w:pPr>
            <w:r w:rsidRPr="006C03E9">
              <w:rPr>
                <w:rPrChange w:id="801" w:author="Huawei" w:date="2021-05-27T08:19:00Z">
                  <w:rPr/>
                </w:rPrChange>
              </w:rPr>
              <w:t>15 or 30</w:t>
            </w:r>
          </w:p>
        </w:tc>
      </w:tr>
      <w:tr w:rsidR="0005250C" w:rsidRPr="006C03E9" w14:paraId="27D38B8C" w14:textId="77777777" w:rsidTr="008008BF">
        <w:trPr>
          <w:trHeight w:val="208"/>
          <w:jc w:val="center"/>
        </w:trPr>
        <w:tc>
          <w:tcPr>
            <w:tcW w:w="997" w:type="pct"/>
            <w:vMerge w:val="restart"/>
            <w:shd w:val="clear" w:color="auto" w:fill="auto"/>
            <w:vAlign w:val="center"/>
          </w:tcPr>
          <w:p w14:paraId="1D969B1F" w14:textId="77777777" w:rsidR="0005250C" w:rsidRPr="006C03E9" w:rsidRDefault="0005250C" w:rsidP="008008BF">
            <w:pPr>
              <w:pStyle w:val="TAL"/>
              <w:rPr>
                <w:lang w:eastAsia="zh-CN"/>
                <w:rPrChange w:id="802" w:author="Huawei" w:date="2021-05-27T08:19:00Z">
                  <w:rPr>
                    <w:lang w:eastAsia="zh-CN"/>
                  </w:rPr>
                </w:rPrChange>
              </w:rPr>
            </w:pPr>
            <w:r w:rsidRPr="006C03E9">
              <w:rPr>
                <w:rPrChange w:id="803" w:author="Huawei" w:date="2021-05-27T08:19:00Z">
                  <w:rPr/>
                </w:rPrChange>
              </w:rPr>
              <w:t>DL BWP configuration #1</w:t>
            </w:r>
          </w:p>
        </w:tc>
        <w:tc>
          <w:tcPr>
            <w:tcW w:w="2014" w:type="pct"/>
            <w:gridSpan w:val="4"/>
            <w:shd w:val="clear" w:color="auto" w:fill="auto"/>
            <w:vAlign w:val="center"/>
          </w:tcPr>
          <w:p w14:paraId="35C9B407" w14:textId="77777777" w:rsidR="0005250C" w:rsidRPr="006C03E9" w:rsidRDefault="0005250C" w:rsidP="008008BF">
            <w:pPr>
              <w:pStyle w:val="TAL"/>
              <w:rPr>
                <w:lang w:eastAsia="zh-CN"/>
                <w:rPrChange w:id="804" w:author="Huawei" w:date="2021-05-27T08:19:00Z">
                  <w:rPr>
                    <w:lang w:eastAsia="zh-CN"/>
                  </w:rPr>
                </w:rPrChange>
              </w:rPr>
            </w:pPr>
            <w:r w:rsidRPr="006C03E9">
              <w:rPr>
                <w:rPrChange w:id="805" w:author="Huawei" w:date="2021-05-27T08:19:00Z">
                  <w:rPr/>
                </w:rPrChange>
              </w:rPr>
              <w:t>Cyclic prefix</w:t>
            </w:r>
          </w:p>
        </w:tc>
        <w:tc>
          <w:tcPr>
            <w:tcW w:w="664" w:type="pct"/>
            <w:shd w:val="clear" w:color="auto" w:fill="auto"/>
            <w:vAlign w:val="center"/>
          </w:tcPr>
          <w:p w14:paraId="160C3A20" w14:textId="77777777" w:rsidR="0005250C" w:rsidRPr="006C03E9" w:rsidRDefault="0005250C" w:rsidP="008008BF">
            <w:pPr>
              <w:pStyle w:val="TAC"/>
              <w:rPr>
                <w:rPrChange w:id="806" w:author="Huawei" w:date="2021-05-27T08:19:00Z">
                  <w:rPr/>
                </w:rPrChange>
              </w:rPr>
            </w:pPr>
          </w:p>
        </w:tc>
        <w:tc>
          <w:tcPr>
            <w:tcW w:w="1325" w:type="pct"/>
            <w:shd w:val="clear" w:color="auto" w:fill="auto"/>
            <w:vAlign w:val="center"/>
          </w:tcPr>
          <w:p w14:paraId="6E1E9F56" w14:textId="77777777" w:rsidR="0005250C" w:rsidRPr="006C03E9" w:rsidRDefault="0005250C" w:rsidP="008008BF">
            <w:pPr>
              <w:pStyle w:val="TAC"/>
              <w:rPr>
                <w:rPrChange w:id="807" w:author="Huawei" w:date="2021-05-27T08:19:00Z">
                  <w:rPr/>
                </w:rPrChange>
              </w:rPr>
            </w:pPr>
            <w:r w:rsidRPr="006C03E9">
              <w:rPr>
                <w:rPrChange w:id="808" w:author="Huawei" w:date="2021-05-27T08:19:00Z">
                  <w:rPr/>
                </w:rPrChange>
              </w:rPr>
              <w:t>Normal</w:t>
            </w:r>
          </w:p>
        </w:tc>
      </w:tr>
      <w:tr w:rsidR="0005250C" w:rsidRPr="006C03E9" w14:paraId="1329C4EA" w14:textId="77777777" w:rsidTr="008008BF">
        <w:trPr>
          <w:trHeight w:val="208"/>
          <w:jc w:val="center"/>
        </w:trPr>
        <w:tc>
          <w:tcPr>
            <w:tcW w:w="997" w:type="pct"/>
            <w:vMerge/>
            <w:shd w:val="clear" w:color="auto" w:fill="auto"/>
            <w:vAlign w:val="center"/>
          </w:tcPr>
          <w:p w14:paraId="799D4383" w14:textId="77777777" w:rsidR="0005250C" w:rsidRPr="006C03E9" w:rsidRDefault="0005250C" w:rsidP="008008BF">
            <w:pPr>
              <w:pStyle w:val="TAL"/>
              <w:rPr>
                <w:lang w:eastAsia="zh-CN"/>
                <w:rPrChange w:id="809" w:author="Huawei" w:date="2021-05-27T08:19:00Z">
                  <w:rPr>
                    <w:lang w:eastAsia="zh-CN"/>
                  </w:rPr>
                </w:rPrChange>
              </w:rPr>
            </w:pPr>
          </w:p>
        </w:tc>
        <w:tc>
          <w:tcPr>
            <w:tcW w:w="2014" w:type="pct"/>
            <w:gridSpan w:val="4"/>
            <w:shd w:val="clear" w:color="auto" w:fill="auto"/>
            <w:vAlign w:val="center"/>
          </w:tcPr>
          <w:p w14:paraId="2133E7A3" w14:textId="77777777" w:rsidR="0005250C" w:rsidRPr="006C03E9" w:rsidRDefault="0005250C" w:rsidP="008008BF">
            <w:pPr>
              <w:pStyle w:val="TAL"/>
              <w:rPr>
                <w:lang w:eastAsia="zh-CN"/>
                <w:rPrChange w:id="810" w:author="Huawei" w:date="2021-05-27T08:19:00Z">
                  <w:rPr>
                    <w:lang w:eastAsia="zh-CN"/>
                  </w:rPr>
                </w:rPrChange>
              </w:rPr>
            </w:pPr>
            <w:r w:rsidRPr="006C03E9">
              <w:rPr>
                <w:rPrChange w:id="811" w:author="Huawei" w:date="2021-05-27T08:19:00Z">
                  <w:rPr/>
                </w:rPrChange>
              </w:rPr>
              <w:t>RB offset</w:t>
            </w:r>
          </w:p>
        </w:tc>
        <w:tc>
          <w:tcPr>
            <w:tcW w:w="664" w:type="pct"/>
            <w:shd w:val="clear" w:color="auto" w:fill="auto"/>
            <w:vAlign w:val="center"/>
          </w:tcPr>
          <w:p w14:paraId="5F4A132F" w14:textId="77777777" w:rsidR="0005250C" w:rsidRPr="006C03E9" w:rsidRDefault="0005250C" w:rsidP="008008BF">
            <w:pPr>
              <w:pStyle w:val="TAC"/>
              <w:rPr>
                <w:rPrChange w:id="812" w:author="Huawei" w:date="2021-05-27T08:19:00Z">
                  <w:rPr/>
                </w:rPrChange>
              </w:rPr>
            </w:pPr>
            <w:r w:rsidRPr="006C03E9">
              <w:rPr>
                <w:rPrChange w:id="813" w:author="Huawei" w:date="2021-05-27T08:19:00Z">
                  <w:rPr/>
                </w:rPrChange>
              </w:rPr>
              <w:t>RBs</w:t>
            </w:r>
          </w:p>
        </w:tc>
        <w:tc>
          <w:tcPr>
            <w:tcW w:w="1325" w:type="pct"/>
            <w:shd w:val="clear" w:color="auto" w:fill="auto"/>
            <w:vAlign w:val="center"/>
          </w:tcPr>
          <w:p w14:paraId="37CECA0A" w14:textId="77777777" w:rsidR="0005250C" w:rsidRPr="006C03E9" w:rsidRDefault="0005250C" w:rsidP="008008BF">
            <w:pPr>
              <w:pStyle w:val="TAC"/>
              <w:rPr>
                <w:rPrChange w:id="814" w:author="Huawei" w:date="2021-05-27T08:19:00Z">
                  <w:rPr/>
                </w:rPrChange>
              </w:rPr>
            </w:pPr>
            <w:r w:rsidRPr="006C03E9">
              <w:rPr>
                <w:rPrChange w:id="815" w:author="Huawei" w:date="2021-05-27T08:19:00Z">
                  <w:rPr/>
                </w:rPrChange>
              </w:rPr>
              <w:t>0</w:t>
            </w:r>
          </w:p>
        </w:tc>
      </w:tr>
      <w:tr w:rsidR="0005250C" w:rsidRPr="006C03E9" w14:paraId="083E4E3D" w14:textId="77777777" w:rsidTr="008008BF">
        <w:trPr>
          <w:trHeight w:val="208"/>
          <w:jc w:val="center"/>
        </w:trPr>
        <w:tc>
          <w:tcPr>
            <w:tcW w:w="997" w:type="pct"/>
            <w:vMerge/>
            <w:shd w:val="clear" w:color="auto" w:fill="auto"/>
            <w:vAlign w:val="center"/>
          </w:tcPr>
          <w:p w14:paraId="44741255" w14:textId="77777777" w:rsidR="0005250C" w:rsidRPr="006C03E9" w:rsidRDefault="0005250C" w:rsidP="008008BF">
            <w:pPr>
              <w:pStyle w:val="TAL"/>
              <w:rPr>
                <w:lang w:eastAsia="zh-CN"/>
                <w:rPrChange w:id="816" w:author="Huawei" w:date="2021-05-27T08:19:00Z">
                  <w:rPr>
                    <w:lang w:eastAsia="zh-CN"/>
                  </w:rPr>
                </w:rPrChange>
              </w:rPr>
            </w:pPr>
          </w:p>
        </w:tc>
        <w:tc>
          <w:tcPr>
            <w:tcW w:w="2014" w:type="pct"/>
            <w:gridSpan w:val="4"/>
            <w:shd w:val="clear" w:color="auto" w:fill="auto"/>
            <w:vAlign w:val="center"/>
          </w:tcPr>
          <w:p w14:paraId="33F0321A" w14:textId="77777777" w:rsidR="0005250C" w:rsidRPr="006C03E9" w:rsidRDefault="0005250C" w:rsidP="008008BF">
            <w:pPr>
              <w:pStyle w:val="TAL"/>
              <w:rPr>
                <w:lang w:eastAsia="zh-CN"/>
                <w:rPrChange w:id="817" w:author="Huawei" w:date="2021-05-27T08:19:00Z">
                  <w:rPr>
                    <w:lang w:eastAsia="zh-CN"/>
                  </w:rPr>
                </w:rPrChange>
              </w:rPr>
            </w:pPr>
            <w:r w:rsidRPr="006C03E9">
              <w:rPr>
                <w:rPrChange w:id="818" w:author="Huawei" w:date="2021-05-27T08:19:00Z">
                  <w:rPr/>
                </w:rPrChange>
              </w:rPr>
              <w:t>Number of contiguous PRB</w:t>
            </w:r>
          </w:p>
        </w:tc>
        <w:tc>
          <w:tcPr>
            <w:tcW w:w="664" w:type="pct"/>
            <w:shd w:val="clear" w:color="auto" w:fill="auto"/>
            <w:vAlign w:val="center"/>
          </w:tcPr>
          <w:p w14:paraId="20BEE684" w14:textId="77777777" w:rsidR="0005250C" w:rsidRPr="006C03E9" w:rsidRDefault="0005250C" w:rsidP="008008BF">
            <w:pPr>
              <w:pStyle w:val="TAC"/>
              <w:rPr>
                <w:rPrChange w:id="819" w:author="Huawei" w:date="2021-05-27T08:19:00Z">
                  <w:rPr/>
                </w:rPrChange>
              </w:rPr>
            </w:pPr>
            <w:r w:rsidRPr="006C03E9">
              <w:rPr>
                <w:rPrChange w:id="820" w:author="Huawei" w:date="2021-05-27T08:19:00Z">
                  <w:rPr/>
                </w:rPrChange>
              </w:rPr>
              <w:t>PRBs</w:t>
            </w:r>
          </w:p>
        </w:tc>
        <w:tc>
          <w:tcPr>
            <w:tcW w:w="1325" w:type="pct"/>
            <w:shd w:val="clear" w:color="auto" w:fill="auto"/>
            <w:vAlign w:val="center"/>
          </w:tcPr>
          <w:p w14:paraId="569E0BFA" w14:textId="77777777" w:rsidR="0005250C" w:rsidRPr="006C03E9" w:rsidRDefault="0005250C" w:rsidP="008008BF">
            <w:pPr>
              <w:pStyle w:val="TAC"/>
              <w:rPr>
                <w:rPrChange w:id="821" w:author="Huawei" w:date="2021-05-27T08:19:00Z">
                  <w:rPr/>
                </w:rPrChange>
              </w:rPr>
            </w:pPr>
            <w:r w:rsidRPr="006C03E9">
              <w:rPr>
                <w:rPrChange w:id="822" w:author="Huawei" w:date="2021-05-27T08:19:00Z">
                  <w:rPr/>
                </w:rPrChange>
              </w:rPr>
              <w:t>Maximum transmission bandwidth configuration</w:t>
            </w:r>
            <w:r w:rsidRPr="006C03E9">
              <w:rPr>
                <w:rFonts w:hint="eastAsia"/>
                <w:rPrChange w:id="823" w:author="Huawei" w:date="2021-05-27T08:19:00Z">
                  <w:rPr>
                    <w:rFonts w:hint="eastAsia"/>
                  </w:rPr>
                </w:rPrChange>
              </w:rPr>
              <w:t xml:space="preserve"> as specified in </w:t>
            </w:r>
            <w:r w:rsidRPr="006C03E9">
              <w:rPr>
                <w:rPrChange w:id="824" w:author="Huawei" w:date="2021-05-27T08:19:00Z">
                  <w:rPr/>
                </w:rPrChange>
              </w:rPr>
              <w:t xml:space="preserve">clause 5.3.2 of </w:t>
            </w:r>
            <w:r w:rsidRPr="006C03E9">
              <w:rPr>
                <w:rFonts w:hint="eastAsia"/>
                <w:rPrChange w:id="825" w:author="Huawei" w:date="2021-05-27T08:19:00Z">
                  <w:rPr>
                    <w:rFonts w:hint="eastAsia"/>
                  </w:rPr>
                </w:rPrChange>
              </w:rPr>
              <w:t>TS</w:t>
            </w:r>
            <w:r w:rsidRPr="006C03E9">
              <w:rPr>
                <w:rPrChange w:id="826" w:author="Huawei" w:date="2021-05-27T08:19:00Z">
                  <w:rPr/>
                </w:rPrChange>
              </w:rPr>
              <w:t> </w:t>
            </w:r>
            <w:r w:rsidRPr="006C03E9">
              <w:rPr>
                <w:rFonts w:hint="eastAsia"/>
                <w:rPrChange w:id="827" w:author="Huawei" w:date="2021-05-27T08:19:00Z">
                  <w:rPr>
                    <w:rFonts w:hint="eastAsia"/>
                  </w:rPr>
                </w:rPrChange>
              </w:rPr>
              <w:t>38.101-1</w:t>
            </w:r>
            <w:r w:rsidRPr="006C03E9">
              <w:rPr>
                <w:rPrChange w:id="828" w:author="Huawei" w:date="2021-05-27T08:19:00Z">
                  <w:rPr/>
                </w:rPrChange>
              </w:rPr>
              <w:t> [</w:t>
            </w:r>
            <w:r w:rsidRPr="006C03E9">
              <w:rPr>
                <w:rFonts w:hint="eastAsia"/>
                <w:rPrChange w:id="829" w:author="Huawei" w:date="2021-05-27T08:19:00Z">
                  <w:rPr>
                    <w:rFonts w:hint="eastAsia"/>
                  </w:rPr>
                </w:rPrChange>
              </w:rPr>
              <w:t>6</w:t>
            </w:r>
            <w:r w:rsidRPr="006C03E9">
              <w:rPr>
                <w:rPrChange w:id="830" w:author="Huawei" w:date="2021-05-27T08:19:00Z">
                  <w:rPr/>
                </w:rPrChange>
              </w:rPr>
              <w:t>] for tested channel bandwidth and subcarrier spacing</w:t>
            </w:r>
          </w:p>
        </w:tc>
      </w:tr>
      <w:tr w:rsidR="0005250C" w:rsidRPr="006C03E9" w14:paraId="10F05AAA" w14:textId="77777777" w:rsidTr="008008BF">
        <w:trPr>
          <w:trHeight w:val="208"/>
          <w:jc w:val="center"/>
        </w:trPr>
        <w:tc>
          <w:tcPr>
            <w:tcW w:w="3011" w:type="pct"/>
            <w:gridSpan w:val="5"/>
            <w:shd w:val="clear" w:color="auto" w:fill="auto"/>
            <w:vAlign w:val="center"/>
          </w:tcPr>
          <w:p w14:paraId="594C3A86" w14:textId="77777777" w:rsidR="0005250C" w:rsidRPr="006C03E9" w:rsidRDefault="0005250C" w:rsidP="008008BF">
            <w:pPr>
              <w:pStyle w:val="TAL"/>
              <w:rPr>
                <w:lang w:eastAsia="ja-JP"/>
                <w:rPrChange w:id="831" w:author="Huawei" w:date="2021-05-27T08:19:00Z">
                  <w:rPr>
                    <w:lang w:eastAsia="ja-JP"/>
                  </w:rPr>
                </w:rPrChange>
              </w:rPr>
            </w:pPr>
            <w:r w:rsidRPr="006C03E9">
              <w:rPr>
                <w:rPrChange w:id="832" w:author="Huawei" w:date="2021-05-27T08:19:00Z">
                  <w:rPr/>
                </w:rPrChange>
              </w:rPr>
              <w:t>Active DL BWP index</w:t>
            </w:r>
          </w:p>
        </w:tc>
        <w:tc>
          <w:tcPr>
            <w:tcW w:w="664" w:type="pct"/>
            <w:shd w:val="clear" w:color="auto" w:fill="auto"/>
            <w:vAlign w:val="center"/>
          </w:tcPr>
          <w:p w14:paraId="5C6E01A4" w14:textId="77777777" w:rsidR="0005250C" w:rsidRPr="006C03E9" w:rsidRDefault="0005250C" w:rsidP="008008BF">
            <w:pPr>
              <w:pStyle w:val="TAC"/>
              <w:rPr>
                <w:rPrChange w:id="833" w:author="Huawei" w:date="2021-05-27T08:19:00Z">
                  <w:rPr/>
                </w:rPrChange>
              </w:rPr>
            </w:pPr>
          </w:p>
        </w:tc>
        <w:tc>
          <w:tcPr>
            <w:tcW w:w="1325" w:type="pct"/>
            <w:shd w:val="clear" w:color="auto" w:fill="auto"/>
            <w:vAlign w:val="center"/>
          </w:tcPr>
          <w:p w14:paraId="0341DE0D" w14:textId="77777777" w:rsidR="0005250C" w:rsidRPr="006C03E9" w:rsidRDefault="0005250C" w:rsidP="008008BF">
            <w:pPr>
              <w:pStyle w:val="TAC"/>
              <w:rPr>
                <w:rPrChange w:id="834" w:author="Huawei" w:date="2021-05-27T08:19:00Z">
                  <w:rPr/>
                </w:rPrChange>
              </w:rPr>
            </w:pPr>
            <w:r w:rsidRPr="006C03E9">
              <w:rPr>
                <w:rPrChange w:id="835" w:author="Huawei" w:date="2021-05-27T08:19:00Z">
                  <w:rPr/>
                </w:rPrChange>
              </w:rPr>
              <w:t>1</w:t>
            </w:r>
          </w:p>
        </w:tc>
      </w:tr>
      <w:tr w:rsidR="0005250C" w:rsidRPr="006C03E9" w14:paraId="3954FD4E" w14:textId="77777777" w:rsidTr="008008BF">
        <w:trPr>
          <w:trHeight w:val="197"/>
          <w:jc w:val="center"/>
        </w:trPr>
        <w:tc>
          <w:tcPr>
            <w:tcW w:w="1015" w:type="pct"/>
            <w:gridSpan w:val="2"/>
            <w:vMerge w:val="restart"/>
            <w:shd w:val="clear" w:color="auto" w:fill="auto"/>
            <w:vAlign w:val="center"/>
          </w:tcPr>
          <w:p w14:paraId="6FD2D93D" w14:textId="77777777" w:rsidR="0005250C" w:rsidRPr="006C03E9" w:rsidRDefault="0005250C" w:rsidP="008008BF">
            <w:pPr>
              <w:pStyle w:val="TAL"/>
              <w:rPr>
                <w:rPrChange w:id="836" w:author="Huawei" w:date="2021-05-27T08:19:00Z">
                  <w:rPr/>
                </w:rPrChange>
              </w:rPr>
            </w:pPr>
            <w:r w:rsidRPr="006C03E9">
              <w:rPr>
                <w:rPrChange w:id="837" w:author="Huawei" w:date="2021-05-27T08:19:00Z">
                  <w:rPr/>
                </w:rPrChange>
              </w:rPr>
              <w:t>Common serving cell parameters</w:t>
            </w:r>
          </w:p>
        </w:tc>
        <w:tc>
          <w:tcPr>
            <w:tcW w:w="1996" w:type="pct"/>
            <w:gridSpan w:val="3"/>
            <w:shd w:val="clear" w:color="auto" w:fill="auto"/>
            <w:vAlign w:val="center"/>
          </w:tcPr>
          <w:p w14:paraId="06E4F3D2" w14:textId="77777777" w:rsidR="0005250C" w:rsidRPr="006C03E9" w:rsidRDefault="0005250C" w:rsidP="008008BF">
            <w:pPr>
              <w:pStyle w:val="TAL"/>
              <w:rPr>
                <w:rPrChange w:id="838" w:author="Huawei" w:date="2021-05-27T08:19:00Z">
                  <w:rPr/>
                </w:rPrChange>
              </w:rPr>
            </w:pPr>
            <w:r w:rsidRPr="006C03E9">
              <w:rPr>
                <w:rPrChange w:id="839" w:author="Huawei" w:date="2021-05-27T08:19:00Z">
                  <w:rPr/>
                </w:rPrChange>
              </w:rPr>
              <w:t>Physical Cell ID</w:t>
            </w:r>
          </w:p>
        </w:tc>
        <w:tc>
          <w:tcPr>
            <w:tcW w:w="664" w:type="pct"/>
            <w:shd w:val="clear" w:color="auto" w:fill="auto"/>
            <w:vAlign w:val="center"/>
          </w:tcPr>
          <w:p w14:paraId="186A801B" w14:textId="77777777" w:rsidR="0005250C" w:rsidRPr="006C03E9" w:rsidRDefault="0005250C" w:rsidP="008008BF">
            <w:pPr>
              <w:pStyle w:val="TAC"/>
              <w:rPr>
                <w:rPrChange w:id="840" w:author="Huawei" w:date="2021-05-27T08:19:00Z">
                  <w:rPr/>
                </w:rPrChange>
              </w:rPr>
            </w:pPr>
          </w:p>
        </w:tc>
        <w:tc>
          <w:tcPr>
            <w:tcW w:w="1325" w:type="pct"/>
            <w:shd w:val="clear" w:color="auto" w:fill="auto"/>
            <w:vAlign w:val="center"/>
          </w:tcPr>
          <w:p w14:paraId="48C143DB" w14:textId="77777777" w:rsidR="0005250C" w:rsidRPr="006C03E9" w:rsidRDefault="0005250C" w:rsidP="008008BF">
            <w:pPr>
              <w:pStyle w:val="TAC"/>
              <w:rPr>
                <w:rPrChange w:id="841" w:author="Huawei" w:date="2021-05-27T08:19:00Z">
                  <w:rPr/>
                </w:rPrChange>
              </w:rPr>
            </w:pPr>
            <w:r w:rsidRPr="006C03E9">
              <w:rPr>
                <w:rPrChange w:id="842" w:author="Huawei" w:date="2021-05-27T08:19:00Z">
                  <w:rPr/>
                </w:rPrChange>
              </w:rPr>
              <w:t>0</w:t>
            </w:r>
          </w:p>
        </w:tc>
      </w:tr>
      <w:tr w:rsidR="0005250C" w:rsidRPr="006C03E9" w14:paraId="2AFC4FCC" w14:textId="77777777" w:rsidTr="008008BF">
        <w:trPr>
          <w:trHeight w:val="145"/>
          <w:jc w:val="center"/>
        </w:trPr>
        <w:tc>
          <w:tcPr>
            <w:tcW w:w="1015" w:type="pct"/>
            <w:gridSpan w:val="2"/>
            <w:vMerge/>
            <w:shd w:val="clear" w:color="auto" w:fill="auto"/>
            <w:vAlign w:val="center"/>
          </w:tcPr>
          <w:p w14:paraId="0C865D86" w14:textId="77777777" w:rsidR="0005250C" w:rsidRPr="006C03E9" w:rsidRDefault="0005250C" w:rsidP="008008BF">
            <w:pPr>
              <w:pStyle w:val="TAL"/>
              <w:rPr>
                <w:rPrChange w:id="843" w:author="Huawei" w:date="2021-05-27T08:19:00Z">
                  <w:rPr/>
                </w:rPrChange>
              </w:rPr>
            </w:pPr>
          </w:p>
        </w:tc>
        <w:tc>
          <w:tcPr>
            <w:tcW w:w="1996" w:type="pct"/>
            <w:gridSpan w:val="3"/>
            <w:shd w:val="clear" w:color="auto" w:fill="auto"/>
            <w:vAlign w:val="center"/>
          </w:tcPr>
          <w:p w14:paraId="19BE9C66" w14:textId="77777777" w:rsidR="0005250C" w:rsidRPr="006C03E9" w:rsidRDefault="0005250C" w:rsidP="008008BF">
            <w:pPr>
              <w:pStyle w:val="TAL"/>
              <w:rPr>
                <w:lang w:val="en-US"/>
                <w:rPrChange w:id="844" w:author="Huawei" w:date="2021-05-27T08:19:00Z">
                  <w:rPr>
                    <w:lang w:val="en-US"/>
                  </w:rPr>
                </w:rPrChange>
              </w:rPr>
            </w:pPr>
            <w:r w:rsidRPr="006C03E9">
              <w:rPr>
                <w:rPrChange w:id="845" w:author="Huawei" w:date="2021-05-27T08:19:00Z">
                  <w:rPr/>
                </w:rPrChange>
              </w:rPr>
              <w:t xml:space="preserve">SSB position in </w:t>
            </w:r>
            <w:r w:rsidRPr="006C03E9">
              <w:rPr>
                <w:lang w:eastAsia="ja-JP"/>
                <w:rPrChange w:id="846" w:author="Huawei" w:date="2021-05-27T08:19:00Z">
                  <w:rPr>
                    <w:lang w:eastAsia="ja-JP"/>
                  </w:rPr>
                </w:rPrChange>
              </w:rPr>
              <w:t>burst</w:t>
            </w:r>
          </w:p>
        </w:tc>
        <w:tc>
          <w:tcPr>
            <w:tcW w:w="664" w:type="pct"/>
            <w:shd w:val="clear" w:color="auto" w:fill="auto"/>
            <w:vAlign w:val="center"/>
          </w:tcPr>
          <w:p w14:paraId="4082A9CE" w14:textId="77777777" w:rsidR="0005250C" w:rsidRPr="006C03E9" w:rsidRDefault="0005250C" w:rsidP="008008BF">
            <w:pPr>
              <w:pStyle w:val="TAC"/>
              <w:rPr>
                <w:rPrChange w:id="847" w:author="Huawei" w:date="2021-05-27T08:19:00Z">
                  <w:rPr/>
                </w:rPrChange>
              </w:rPr>
            </w:pPr>
          </w:p>
        </w:tc>
        <w:tc>
          <w:tcPr>
            <w:tcW w:w="1325" w:type="pct"/>
            <w:shd w:val="clear" w:color="auto" w:fill="auto"/>
            <w:vAlign w:val="center"/>
          </w:tcPr>
          <w:p w14:paraId="6FB918E1" w14:textId="77777777" w:rsidR="0005250C" w:rsidRPr="006C03E9" w:rsidRDefault="0005250C" w:rsidP="008008BF">
            <w:pPr>
              <w:pStyle w:val="TAC"/>
              <w:rPr>
                <w:rPrChange w:id="848" w:author="Huawei" w:date="2021-05-27T08:19:00Z">
                  <w:rPr/>
                </w:rPrChange>
              </w:rPr>
            </w:pPr>
            <w:r w:rsidRPr="006C03E9">
              <w:rPr>
                <w:rPrChange w:id="849" w:author="Huawei" w:date="2021-05-27T08:19:00Z">
                  <w:rPr/>
                </w:rPrChange>
              </w:rPr>
              <w:t>First SSB in Slot #0</w:t>
            </w:r>
          </w:p>
        </w:tc>
      </w:tr>
      <w:tr w:rsidR="0005250C" w:rsidRPr="006C03E9" w14:paraId="0BF622FF" w14:textId="77777777" w:rsidTr="008008BF">
        <w:trPr>
          <w:trHeight w:val="145"/>
          <w:jc w:val="center"/>
        </w:trPr>
        <w:tc>
          <w:tcPr>
            <w:tcW w:w="1015" w:type="pct"/>
            <w:gridSpan w:val="2"/>
            <w:vMerge/>
            <w:shd w:val="clear" w:color="auto" w:fill="auto"/>
            <w:vAlign w:val="center"/>
          </w:tcPr>
          <w:p w14:paraId="2C8E19DB" w14:textId="77777777" w:rsidR="0005250C" w:rsidRPr="006C03E9" w:rsidRDefault="0005250C" w:rsidP="008008BF">
            <w:pPr>
              <w:pStyle w:val="TAL"/>
              <w:rPr>
                <w:rPrChange w:id="850" w:author="Huawei" w:date="2021-05-27T08:19:00Z">
                  <w:rPr/>
                </w:rPrChange>
              </w:rPr>
            </w:pPr>
          </w:p>
        </w:tc>
        <w:tc>
          <w:tcPr>
            <w:tcW w:w="1996" w:type="pct"/>
            <w:gridSpan w:val="3"/>
            <w:shd w:val="clear" w:color="auto" w:fill="auto"/>
            <w:vAlign w:val="center"/>
          </w:tcPr>
          <w:p w14:paraId="6282AABE" w14:textId="77777777" w:rsidR="0005250C" w:rsidRPr="006C03E9" w:rsidRDefault="0005250C" w:rsidP="008008BF">
            <w:pPr>
              <w:pStyle w:val="TAL"/>
              <w:rPr>
                <w:rPrChange w:id="851" w:author="Huawei" w:date="2021-05-27T08:19:00Z">
                  <w:rPr/>
                </w:rPrChange>
              </w:rPr>
            </w:pPr>
            <w:r w:rsidRPr="006C03E9">
              <w:rPr>
                <w:rPrChange w:id="852" w:author="Huawei" w:date="2021-05-27T08:19:00Z">
                  <w:rPr/>
                </w:rPrChange>
              </w:rPr>
              <w:t>SSB periodicity</w:t>
            </w:r>
          </w:p>
        </w:tc>
        <w:tc>
          <w:tcPr>
            <w:tcW w:w="664" w:type="pct"/>
            <w:shd w:val="clear" w:color="auto" w:fill="auto"/>
            <w:vAlign w:val="center"/>
          </w:tcPr>
          <w:p w14:paraId="49DD201A" w14:textId="77777777" w:rsidR="0005250C" w:rsidRPr="006C03E9" w:rsidRDefault="0005250C" w:rsidP="008008BF">
            <w:pPr>
              <w:pStyle w:val="TAC"/>
              <w:rPr>
                <w:rPrChange w:id="853" w:author="Huawei" w:date="2021-05-27T08:19:00Z">
                  <w:rPr/>
                </w:rPrChange>
              </w:rPr>
            </w:pPr>
            <w:proofErr w:type="spellStart"/>
            <w:r w:rsidRPr="006C03E9">
              <w:rPr>
                <w:rPrChange w:id="854" w:author="Huawei" w:date="2021-05-27T08:19:00Z">
                  <w:rPr/>
                </w:rPrChange>
              </w:rPr>
              <w:t>ms</w:t>
            </w:r>
            <w:proofErr w:type="spellEnd"/>
          </w:p>
        </w:tc>
        <w:tc>
          <w:tcPr>
            <w:tcW w:w="1325" w:type="pct"/>
            <w:shd w:val="clear" w:color="auto" w:fill="auto"/>
            <w:vAlign w:val="center"/>
          </w:tcPr>
          <w:p w14:paraId="4325608F" w14:textId="77777777" w:rsidR="0005250C" w:rsidRPr="006C03E9" w:rsidRDefault="0005250C" w:rsidP="008008BF">
            <w:pPr>
              <w:pStyle w:val="TAC"/>
              <w:rPr>
                <w:rPrChange w:id="855" w:author="Huawei" w:date="2021-05-27T08:19:00Z">
                  <w:rPr/>
                </w:rPrChange>
              </w:rPr>
            </w:pPr>
            <w:r w:rsidRPr="006C03E9">
              <w:rPr>
                <w:rPrChange w:id="856" w:author="Huawei" w:date="2021-05-27T08:19:00Z">
                  <w:rPr/>
                </w:rPrChange>
              </w:rPr>
              <w:t>20</w:t>
            </w:r>
          </w:p>
        </w:tc>
      </w:tr>
      <w:tr w:rsidR="0005250C" w:rsidRPr="006C03E9" w14:paraId="5F78D2E4" w14:textId="77777777" w:rsidTr="008008BF">
        <w:trPr>
          <w:trHeight w:val="208"/>
          <w:jc w:val="center"/>
        </w:trPr>
        <w:tc>
          <w:tcPr>
            <w:tcW w:w="1015" w:type="pct"/>
            <w:gridSpan w:val="2"/>
            <w:vMerge w:val="restart"/>
            <w:shd w:val="clear" w:color="auto" w:fill="auto"/>
            <w:vAlign w:val="center"/>
          </w:tcPr>
          <w:p w14:paraId="7CA94A54" w14:textId="77777777" w:rsidR="0005250C" w:rsidRPr="006C03E9" w:rsidRDefault="0005250C" w:rsidP="008008BF">
            <w:pPr>
              <w:pStyle w:val="TAL"/>
              <w:rPr>
                <w:i/>
                <w:rPrChange w:id="857" w:author="Huawei" w:date="2021-05-27T08:19:00Z">
                  <w:rPr>
                    <w:i/>
                  </w:rPr>
                </w:rPrChange>
              </w:rPr>
            </w:pPr>
            <w:r w:rsidRPr="006C03E9">
              <w:rPr>
                <w:rPrChange w:id="858" w:author="Huawei" w:date="2021-05-27T08:19:00Z">
                  <w:rPr/>
                </w:rPrChange>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5737A" w14:textId="77777777" w:rsidR="0005250C" w:rsidRPr="006C03E9" w:rsidRDefault="0005250C" w:rsidP="008008BF">
            <w:pPr>
              <w:pStyle w:val="TAL"/>
              <w:rPr>
                <w:lang w:eastAsia="zh-CN"/>
                <w:rPrChange w:id="859" w:author="Huawei" w:date="2021-05-27T08:19:00Z">
                  <w:rPr>
                    <w:lang w:eastAsia="zh-CN"/>
                  </w:rPr>
                </w:rPrChange>
              </w:rPr>
            </w:pPr>
            <w:r w:rsidRPr="006C03E9">
              <w:rPr>
                <w:rPrChange w:id="860" w:author="Huawei" w:date="2021-05-27T08:19:00Z">
                  <w:rPr/>
                </w:rPrChange>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7BC5A5" w14:textId="77777777" w:rsidR="0005250C" w:rsidRPr="006C03E9" w:rsidRDefault="0005250C" w:rsidP="008008BF">
            <w:pPr>
              <w:pStyle w:val="TAC"/>
              <w:rPr>
                <w:rPrChange w:id="861"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45A18DF" w14:textId="77777777" w:rsidR="0005250C" w:rsidRPr="006C03E9" w:rsidRDefault="0005250C" w:rsidP="008008BF">
            <w:pPr>
              <w:pStyle w:val="TAC"/>
              <w:rPr>
                <w:rPrChange w:id="862" w:author="Huawei" w:date="2021-05-27T08:19:00Z">
                  <w:rPr/>
                </w:rPrChange>
              </w:rPr>
            </w:pPr>
            <w:r w:rsidRPr="006C03E9">
              <w:rPr>
                <w:rPrChange w:id="863" w:author="Huawei" w:date="2021-05-27T08:19:00Z">
                  <w:rPr/>
                </w:rPrChange>
              </w:rPr>
              <w:t>Each slot</w:t>
            </w:r>
          </w:p>
        </w:tc>
      </w:tr>
      <w:tr w:rsidR="0005250C" w:rsidRPr="006C03E9" w14:paraId="7087C737" w14:textId="77777777" w:rsidTr="008008BF">
        <w:trPr>
          <w:trHeight w:val="145"/>
          <w:jc w:val="center"/>
        </w:trPr>
        <w:tc>
          <w:tcPr>
            <w:tcW w:w="1015" w:type="pct"/>
            <w:gridSpan w:val="2"/>
            <w:vMerge/>
            <w:shd w:val="clear" w:color="auto" w:fill="auto"/>
            <w:vAlign w:val="center"/>
          </w:tcPr>
          <w:p w14:paraId="393F514A" w14:textId="77777777" w:rsidR="0005250C" w:rsidRPr="006C03E9" w:rsidRDefault="0005250C" w:rsidP="008008BF">
            <w:pPr>
              <w:pStyle w:val="TAL"/>
              <w:rPr>
                <w:i/>
                <w:rPrChange w:id="864" w:author="Huawei" w:date="2021-05-27T08:19:00Z">
                  <w:rPr>
                    <w:i/>
                  </w:rPr>
                </w:rPrChange>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E6344" w14:textId="77777777" w:rsidR="0005250C" w:rsidRPr="006C03E9" w:rsidRDefault="0005250C" w:rsidP="008008BF">
            <w:pPr>
              <w:pStyle w:val="TAL"/>
              <w:rPr>
                <w:lang w:eastAsia="zh-CN"/>
                <w:rPrChange w:id="865" w:author="Huawei" w:date="2021-05-27T08:19:00Z">
                  <w:rPr>
                    <w:lang w:eastAsia="zh-CN"/>
                  </w:rPr>
                </w:rPrChange>
              </w:rPr>
            </w:pPr>
            <w:r w:rsidRPr="006C03E9">
              <w:rPr>
                <w:rPrChange w:id="866" w:author="Huawei" w:date="2021-05-27T08:19:00Z">
                  <w:rPr/>
                </w:rPrChange>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D30A50" w14:textId="77777777" w:rsidR="0005250C" w:rsidRPr="006C03E9" w:rsidRDefault="0005250C" w:rsidP="008008BF">
            <w:pPr>
              <w:pStyle w:val="TAC"/>
              <w:rPr>
                <w:rPrChange w:id="867"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3F540A" w14:textId="77777777" w:rsidR="0005250C" w:rsidRPr="006C03E9" w:rsidRDefault="0005250C" w:rsidP="008008BF">
            <w:pPr>
              <w:pStyle w:val="TAC"/>
              <w:rPr>
                <w:lang w:eastAsia="zh-CN"/>
                <w:rPrChange w:id="868" w:author="Huawei" w:date="2021-05-27T08:19:00Z">
                  <w:rPr>
                    <w:lang w:eastAsia="zh-CN"/>
                  </w:rPr>
                </w:rPrChange>
              </w:rPr>
            </w:pPr>
            <w:r w:rsidRPr="006C03E9">
              <w:rPr>
                <w:lang w:eastAsia="zh-CN"/>
                <w:rPrChange w:id="869" w:author="Huawei" w:date="2021-05-27T08:19:00Z">
                  <w:rPr>
                    <w:lang w:eastAsia="zh-CN"/>
                  </w:rPr>
                </w:rPrChange>
              </w:rPr>
              <w:t>0,1</w:t>
            </w:r>
          </w:p>
        </w:tc>
      </w:tr>
      <w:tr w:rsidR="0005250C" w:rsidRPr="006C03E9" w14:paraId="17AF8B04" w14:textId="77777777" w:rsidTr="008008BF">
        <w:trPr>
          <w:trHeight w:val="145"/>
          <w:jc w:val="center"/>
        </w:trPr>
        <w:tc>
          <w:tcPr>
            <w:tcW w:w="1015" w:type="pct"/>
            <w:gridSpan w:val="2"/>
            <w:vMerge/>
            <w:shd w:val="clear" w:color="auto" w:fill="auto"/>
            <w:vAlign w:val="center"/>
          </w:tcPr>
          <w:p w14:paraId="23F2830A" w14:textId="77777777" w:rsidR="0005250C" w:rsidRPr="006C03E9" w:rsidRDefault="0005250C" w:rsidP="008008BF">
            <w:pPr>
              <w:pStyle w:val="TAL"/>
              <w:rPr>
                <w:i/>
                <w:rPrChange w:id="870" w:author="Huawei" w:date="2021-05-27T08:19:00Z">
                  <w:rPr>
                    <w:i/>
                  </w:rPr>
                </w:rPrChange>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9EC6D" w14:textId="77777777" w:rsidR="0005250C" w:rsidRPr="006C03E9" w:rsidRDefault="0005250C" w:rsidP="008008BF">
            <w:pPr>
              <w:pStyle w:val="TAL"/>
              <w:rPr>
                <w:lang w:eastAsia="zh-CN"/>
                <w:rPrChange w:id="871" w:author="Huawei" w:date="2021-05-27T08:19:00Z">
                  <w:rPr>
                    <w:lang w:eastAsia="zh-CN"/>
                  </w:rPr>
                </w:rPrChange>
              </w:rPr>
            </w:pPr>
            <w:r w:rsidRPr="006C03E9">
              <w:rPr>
                <w:rPrChange w:id="872" w:author="Huawei" w:date="2021-05-27T08:19:00Z">
                  <w:rPr/>
                </w:rPrChange>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0FEA9E" w14:textId="77777777" w:rsidR="0005250C" w:rsidRPr="006C03E9" w:rsidRDefault="0005250C" w:rsidP="008008BF">
            <w:pPr>
              <w:pStyle w:val="TAC"/>
              <w:rPr>
                <w:rPrChange w:id="873"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AA85AC9" w14:textId="77777777" w:rsidR="0005250C" w:rsidRPr="006C03E9" w:rsidRDefault="0005250C" w:rsidP="008008BF">
            <w:pPr>
              <w:pStyle w:val="TAC"/>
              <w:rPr>
                <w:lang w:eastAsia="zh-CN"/>
                <w:rPrChange w:id="874" w:author="Huawei" w:date="2021-05-27T08:19:00Z">
                  <w:rPr>
                    <w:lang w:eastAsia="zh-CN"/>
                  </w:rPr>
                </w:rPrChange>
              </w:rPr>
            </w:pPr>
            <w:r w:rsidRPr="006C03E9">
              <w:rPr>
                <w:lang w:eastAsia="zh-CN"/>
                <w:rPrChange w:id="875" w:author="Huawei" w:date="2021-05-27T08:19:00Z">
                  <w:rPr>
                    <w:lang w:eastAsia="zh-CN"/>
                  </w:rPr>
                </w:rPrChange>
              </w:rPr>
              <w:t>1/</w:t>
            </w:r>
            <w:r w:rsidRPr="006C03E9">
              <w:rPr>
                <w:rFonts w:hint="eastAsia"/>
                <w:lang w:eastAsia="zh-CN"/>
                <w:rPrChange w:id="876" w:author="Huawei" w:date="2021-05-27T08:19:00Z">
                  <w:rPr>
                    <w:rFonts w:hint="eastAsia"/>
                    <w:lang w:eastAsia="zh-CN"/>
                  </w:rPr>
                </w:rPrChange>
              </w:rPr>
              <w:t>AL</w:t>
            </w:r>
            <w:r w:rsidRPr="006C03E9">
              <w:rPr>
                <w:lang w:eastAsia="zh-CN"/>
                <w:rPrChange w:id="877" w:author="Huawei" w:date="2021-05-27T08:19:00Z">
                  <w:rPr>
                    <w:lang w:eastAsia="zh-CN"/>
                  </w:rPr>
                </w:rPrChange>
              </w:rPr>
              <w:t>8</w:t>
            </w:r>
          </w:p>
        </w:tc>
      </w:tr>
      <w:tr w:rsidR="0005250C" w:rsidRPr="006C03E9" w14:paraId="18399F71" w14:textId="77777777" w:rsidTr="008008BF">
        <w:trPr>
          <w:trHeight w:val="145"/>
          <w:jc w:val="center"/>
        </w:trPr>
        <w:tc>
          <w:tcPr>
            <w:tcW w:w="1015" w:type="pct"/>
            <w:gridSpan w:val="2"/>
            <w:vMerge/>
            <w:shd w:val="clear" w:color="auto" w:fill="auto"/>
            <w:vAlign w:val="center"/>
          </w:tcPr>
          <w:p w14:paraId="4474E28F" w14:textId="77777777" w:rsidR="0005250C" w:rsidRPr="006C03E9" w:rsidRDefault="0005250C" w:rsidP="008008BF">
            <w:pPr>
              <w:pStyle w:val="TAL"/>
              <w:rPr>
                <w:i/>
                <w:rPrChange w:id="878" w:author="Huawei" w:date="2021-05-27T08:19:00Z">
                  <w:rPr>
                    <w:i/>
                  </w:rPr>
                </w:rPrChange>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45413" w14:textId="77777777" w:rsidR="0005250C" w:rsidRPr="006C03E9" w:rsidRDefault="0005250C" w:rsidP="008008BF">
            <w:pPr>
              <w:pStyle w:val="TAL"/>
              <w:rPr>
                <w:lang w:eastAsia="zh-CN"/>
                <w:rPrChange w:id="879" w:author="Huawei" w:date="2021-05-27T08:19:00Z">
                  <w:rPr>
                    <w:lang w:eastAsia="zh-CN"/>
                  </w:rPr>
                </w:rPrChange>
              </w:rPr>
            </w:pPr>
            <w:r w:rsidRPr="006C03E9">
              <w:rPr>
                <w:rPrChange w:id="880" w:author="Huawei" w:date="2021-05-27T08:19:00Z">
                  <w:rPr/>
                </w:rPrChange>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BA4BB9" w14:textId="77777777" w:rsidR="0005250C" w:rsidRPr="006C03E9" w:rsidRDefault="0005250C" w:rsidP="008008BF">
            <w:pPr>
              <w:pStyle w:val="TAC"/>
              <w:rPr>
                <w:rPrChange w:id="881"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F7C47D" w14:textId="77777777" w:rsidR="0005250C" w:rsidRPr="006C03E9" w:rsidRDefault="0005250C" w:rsidP="008008BF">
            <w:pPr>
              <w:pStyle w:val="TAC"/>
              <w:rPr>
                <w:lang w:eastAsia="zh-CN"/>
                <w:rPrChange w:id="882" w:author="Huawei" w:date="2021-05-27T08:19:00Z">
                  <w:rPr>
                    <w:lang w:eastAsia="zh-CN"/>
                  </w:rPr>
                </w:rPrChange>
              </w:rPr>
            </w:pPr>
            <w:r w:rsidRPr="006C03E9">
              <w:rPr>
                <w:lang w:eastAsia="zh-CN"/>
                <w:rPrChange w:id="883" w:author="Huawei" w:date="2021-05-27T08:19:00Z">
                  <w:rPr>
                    <w:lang w:eastAsia="zh-CN"/>
                  </w:rPr>
                </w:rPrChange>
              </w:rPr>
              <w:t>1_1</w:t>
            </w:r>
          </w:p>
        </w:tc>
      </w:tr>
      <w:tr w:rsidR="0005250C" w:rsidRPr="006C03E9" w14:paraId="6386D959" w14:textId="77777777" w:rsidTr="008008BF">
        <w:trPr>
          <w:trHeight w:val="145"/>
          <w:jc w:val="center"/>
        </w:trPr>
        <w:tc>
          <w:tcPr>
            <w:tcW w:w="1015" w:type="pct"/>
            <w:gridSpan w:val="2"/>
            <w:vMerge/>
            <w:shd w:val="clear" w:color="auto" w:fill="auto"/>
            <w:vAlign w:val="center"/>
          </w:tcPr>
          <w:p w14:paraId="75A67615" w14:textId="77777777" w:rsidR="0005250C" w:rsidRPr="006C03E9" w:rsidRDefault="0005250C" w:rsidP="008008BF">
            <w:pPr>
              <w:pStyle w:val="TAL"/>
              <w:rPr>
                <w:i/>
                <w:rPrChange w:id="884" w:author="Huawei" w:date="2021-05-27T08:19:00Z">
                  <w:rPr>
                    <w:i/>
                  </w:rPr>
                </w:rPrChange>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D0123" w14:textId="77777777" w:rsidR="0005250C" w:rsidRPr="006C03E9" w:rsidRDefault="0005250C" w:rsidP="008008BF">
            <w:pPr>
              <w:pStyle w:val="TAL"/>
              <w:rPr>
                <w:lang w:eastAsia="zh-CN"/>
                <w:rPrChange w:id="885" w:author="Huawei" w:date="2021-05-27T08:19:00Z">
                  <w:rPr>
                    <w:lang w:eastAsia="zh-CN"/>
                  </w:rPr>
                </w:rPrChange>
              </w:rPr>
            </w:pPr>
            <w:r w:rsidRPr="006C03E9">
              <w:rPr>
                <w:rFonts w:hint="eastAsia"/>
                <w:lang w:eastAsia="zh-CN"/>
                <w:rPrChange w:id="886" w:author="Huawei" w:date="2021-05-27T08:19:00Z">
                  <w:rPr>
                    <w:rFonts w:hint="eastAsia"/>
                    <w:lang w:eastAsia="zh-CN"/>
                  </w:rPr>
                </w:rPrChange>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F158C9" w14:textId="77777777" w:rsidR="0005250C" w:rsidRPr="006C03E9" w:rsidRDefault="0005250C" w:rsidP="008008BF">
            <w:pPr>
              <w:pStyle w:val="TAC"/>
              <w:rPr>
                <w:rPrChange w:id="887"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E7CBEA" w14:textId="77777777" w:rsidR="0005250C" w:rsidRPr="006C03E9" w:rsidRDefault="0005250C" w:rsidP="008008BF">
            <w:pPr>
              <w:pStyle w:val="TAC"/>
              <w:rPr>
                <w:lang w:eastAsia="zh-CN"/>
                <w:rPrChange w:id="888" w:author="Huawei" w:date="2021-05-27T08:19:00Z">
                  <w:rPr>
                    <w:lang w:eastAsia="zh-CN"/>
                  </w:rPr>
                </w:rPrChange>
              </w:rPr>
            </w:pPr>
            <w:r w:rsidRPr="006C03E9">
              <w:rPr>
                <w:rPrChange w:id="889" w:author="Huawei" w:date="2021-05-27T08:19:00Z">
                  <w:rPr/>
                </w:rPrChange>
              </w:rPr>
              <w:t>TCI state #1</w:t>
            </w:r>
          </w:p>
        </w:tc>
      </w:tr>
      <w:tr w:rsidR="0005250C" w:rsidRPr="006C03E9" w14:paraId="7CDCF813" w14:textId="77777777" w:rsidTr="008008BF">
        <w:trPr>
          <w:trHeight w:val="208"/>
          <w:jc w:val="center"/>
        </w:trPr>
        <w:tc>
          <w:tcPr>
            <w:tcW w:w="3011" w:type="pct"/>
            <w:gridSpan w:val="5"/>
            <w:tcBorders>
              <w:right w:val="single" w:sz="4" w:space="0" w:color="auto"/>
            </w:tcBorders>
            <w:shd w:val="clear" w:color="auto" w:fill="auto"/>
            <w:vAlign w:val="center"/>
          </w:tcPr>
          <w:p w14:paraId="474D2996" w14:textId="77777777" w:rsidR="0005250C" w:rsidRPr="006C03E9" w:rsidRDefault="0005250C" w:rsidP="008008BF">
            <w:pPr>
              <w:pStyle w:val="TAL"/>
              <w:rPr>
                <w:lang w:eastAsia="zh-CN"/>
                <w:rPrChange w:id="890" w:author="Huawei" w:date="2021-05-27T08:19:00Z">
                  <w:rPr>
                    <w:lang w:eastAsia="zh-CN"/>
                  </w:rPr>
                </w:rPrChange>
              </w:rPr>
            </w:pPr>
            <w:r w:rsidRPr="006C03E9">
              <w:rPr>
                <w:rFonts w:hint="eastAsia"/>
                <w:lang w:eastAsia="zh-CN"/>
                <w:rPrChange w:id="891" w:author="Huawei" w:date="2021-05-27T08:19:00Z">
                  <w:rPr>
                    <w:rFonts w:hint="eastAsia"/>
                    <w:lang w:eastAsia="zh-CN"/>
                  </w:rPr>
                </w:rPrChange>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413BCD" w14:textId="77777777" w:rsidR="0005250C" w:rsidRPr="006C03E9" w:rsidRDefault="0005250C" w:rsidP="008008BF">
            <w:pPr>
              <w:pStyle w:val="TAC"/>
              <w:rPr>
                <w:rPrChange w:id="892"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FA01F49" w14:textId="77777777" w:rsidR="0005250C" w:rsidRPr="006C03E9" w:rsidRDefault="0005250C" w:rsidP="008008BF">
            <w:pPr>
              <w:pStyle w:val="TAC"/>
              <w:rPr>
                <w:lang w:eastAsia="zh-CN"/>
                <w:rPrChange w:id="893" w:author="Huawei" w:date="2021-05-27T08:19:00Z">
                  <w:rPr>
                    <w:lang w:eastAsia="zh-CN"/>
                  </w:rPr>
                </w:rPrChange>
              </w:rPr>
            </w:pPr>
            <w:r w:rsidRPr="006C03E9">
              <w:rPr>
                <w:rFonts w:hint="eastAsia"/>
                <w:lang w:eastAsia="zh-CN"/>
                <w:rPrChange w:id="894" w:author="Huawei" w:date="2021-05-27T08:19:00Z">
                  <w:rPr>
                    <w:rFonts w:hint="eastAsia"/>
                    <w:lang w:eastAsia="zh-CN"/>
                  </w:rPr>
                </w:rPrChange>
              </w:rPr>
              <w:t>Not configured</w:t>
            </w:r>
          </w:p>
        </w:tc>
      </w:tr>
      <w:tr w:rsidR="0005250C" w:rsidRPr="006C03E9" w14:paraId="718509E4" w14:textId="77777777" w:rsidTr="008008BF">
        <w:trPr>
          <w:trHeight w:val="208"/>
          <w:jc w:val="center"/>
        </w:trPr>
        <w:tc>
          <w:tcPr>
            <w:tcW w:w="1015" w:type="pct"/>
            <w:gridSpan w:val="2"/>
            <w:vMerge w:val="restart"/>
            <w:shd w:val="clear" w:color="auto" w:fill="auto"/>
            <w:vAlign w:val="center"/>
          </w:tcPr>
          <w:p w14:paraId="4425F8D3" w14:textId="77777777" w:rsidR="0005250C" w:rsidRPr="006C03E9" w:rsidRDefault="0005250C" w:rsidP="008008BF">
            <w:pPr>
              <w:pStyle w:val="TAL"/>
              <w:rPr>
                <w:i/>
                <w:rPrChange w:id="895" w:author="Huawei" w:date="2021-05-27T08:19:00Z">
                  <w:rPr>
                    <w:i/>
                  </w:rPr>
                </w:rPrChange>
              </w:rPr>
            </w:pPr>
            <w:r w:rsidRPr="006C03E9">
              <w:rPr>
                <w:rPrChange w:id="896" w:author="Huawei" w:date="2021-05-27T08:19:00Z">
                  <w:rPr/>
                </w:rPrChange>
              </w:rPr>
              <w:t>PDSCH configuration</w:t>
            </w:r>
          </w:p>
        </w:tc>
        <w:tc>
          <w:tcPr>
            <w:tcW w:w="1996" w:type="pct"/>
            <w:gridSpan w:val="3"/>
            <w:shd w:val="clear" w:color="auto" w:fill="auto"/>
            <w:vAlign w:val="center"/>
          </w:tcPr>
          <w:p w14:paraId="7FC77D4E" w14:textId="77777777" w:rsidR="0005250C" w:rsidRPr="006C03E9" w:rsidRDefault="0005250C" w:rsidP="008008BF">
            <w:pPr>
              <w:pStyle w:val="TAL"/>
              <w:rPr>
                <w:i/>
                <w:rPrChange w:id="897" w:author="Huawei" w:date="2021-05-27T08:19:00Z">
                  <w:rPr>
                    <w:i/>
                  </w:rPr>
                </w:rPrChange>
              </w:rPr>
            </w:pPr>
            <w:r w:rsidRPr="006C03E9">
              <w:rPr>
                <w:rPrChange w:id="898" w:author="Huawei" w:date="2021-05-27T08:19:00Z">
                  <w:rPr/>
                </w:rPrChange>
              </w:rPr>
              <w:t>Mapping type</w:t>
            </w:r>
          </w:p>
        </w:tc>
        <w:tc>
          <w:tcPr>
            <w:tcW w:w="664" w:type="pct"/>
            <w:shd w:val="clear" w:color="auto" w:fill="auto"/>
            <w:vAlign w:val="center"/>
          </w:tcPr>
          <w:p w14:paraId="231F248E" w14:textId="77777777" w:rsidR="0005250C" w:rsidRPr="006C03E9" w:rsidRDefault="0005250C" w:rsidP="008008BF">
            <w:pPr>
              <w:pStyle w:val="TAC"/>
              <w:rPr>
                <w:rPrChange w:id="899" w:author="Huawei" w:date="2021-05-27T08:19:00Z">
                  <w:rPr/>
                </w:rPrChange>
              </w:rPr>
            </w:pPr>
          </w:p>
        </w:tc>
        <w:tc>
          <w:tcPr>
            <w:tcW w:w="1325" w:type="pct"/>
            <w:shd w:val="clear" w:color="auto" w:fill="auto"/>
            <w:vAlign w:val="center"/>
          </w:tcPr>
          <w:p w14:paraId="7CCA21F1" w14:textId="77777777" w:rsidR="0005250C" w:rsidRPr="006C03E9" w:rsidRDefault="0005250C" w:rsidP="008008BF">
            <w:pPr>
              <w:pStyle w:val="TAC"/>
              <w:rPr>
                <w:lang w:eastAsia="zh-CN"/>
                <w:rPrChange w:id="900" w:author="Huawei" w:date="2021-05-27T08:19:00Z">
                  <w:rPr>
                    <w:lang w:eastAsia="zh-CN"/>
                  </w:rPr>
                </w:rPrChange>
              </w:rPr>
            </w:pPr>
            <w:r w:rsidRPr="006C03E9">
              <w:rPr>
                <w:lang w:eastAsia="zh-CN"/>
                <w:rPrChange w:id="901" w:author="Huawei" w:date="2021-05-27T08:19:00Z">
                  <w:rPr>
                    <w:lang w:eastAsia="zh-CN"/>
                  </w:rPr>
                </w:rPrChange>
              </w:rPr>
              <w:t>Type A</w:t>
            </w:r>
          </w:p>
        </w:tc>
      </w:tr>
      <w:tr w:rsidR="0005250C" w:rsidRPr="006C03E9" w14:paraId="5416A6AC" w14:textId="77777777" w:rsidTr="008008BF">
        <w:trPr>
          <w:trHeight w:val="145"/>
          <w:jc w:val="center"/>
        </w:trPr>
        <w:tc>
          <w:tcPr>
            <w:tcW w:w="1015" w:type="pct"/>
            <w:gridSpan w:val="2"/>
            <w:vMerge/>
            <w:shd w:val="clear" w:color="auto" w:fill="auto"/>
            <w:vAlign w:val="center"/>
          </w:tcPr>
          <w:p w14:paraId="17D96D09" w14:textId="77777777" w:rsidR="0005250C" w:rsidRPr="006C03E9" w:rsidRDefault="0005250C" w:rsidP="008008BF">
            <w:pPr>
              <w:pStyle w:val="TAL"/>
              <w:rPr>
                <w:rPrChange w:id="902" w:author="Huawei" w:date="2021-05-27T08:19:00Z">
                  <w:rPr/>
                </w:rPrChange>
              </w:rPr>
            </w:pPr>
          </w:p>
        </w:tc>
        <w:tc>
          <w:tcPr>
            <w:tcW w:w="1996" w:type="pct"/>
            <w:gridSpan w:val="3"/>
            <w:shd w:val="clear" w:color="auto" w:fill="auto"/>
            <w:vAlign w:val="center"/>
          </w:tcPr>
          <w:p w14:paraId="0B38B9D4" w14:textId="77777777" w:rsidR="0005250C" w:rsidRPr="006C03E9" w:rsidRDefault="0005250C" w:rsidP="008008BF">
            <w:pPr>
              <w:pStyle w:val="TAL"/>
              <w:rPr>
                <w:rPrChange w:id="903" w:author="Huawei" w:date="2021-05-27T08:19:00Z">
                  <w:rPr/>
                </w:rPrChange>
              </w:rPr>
            </w:pPr>
            <w:r w:rsidRPr="006C03E9">
              <w:rPr>
                <w:i/>
                <w:rPrChange w:id="904" w:author="Huawei" w:date="2021-05-27T08:19:00Z">
                  <w:rPr>
                    <w:i/>
                  </w:rPr>
                </w:rPrChange>
              </w:rPr>
              <w:t>k0</w:t>
            </w:r>
          </w:p>
        </w:tc>
        <w:tc>
          <w:tcPr>
            <w:tcW w:w="664" w:type="pct"/>
            <w:shd w:val="clear" w:color="auto" w:fill="auto"/>
            <w:vAlign w:val="center"/>
          </w:tcPr>
          <w:p w14:paraId="1A3DBF67" w14:textId="77777777" w:rsidR="0005250C" w:rsidRPr="006C03E9" w:rsidRDefault="0005250C" w:rsidP="008008BF">
            <w:pPr>
              <w:pStyle w:val="TAC"/>
              <w:rPr>
                <w:rPrChange w:id="905" w:author="Huawei" w:date="2021-05-27T08:19:00Z">
                  <w:rPr/>
                </w:rPrChange>
              </w:rPr>
            </w:pPr>
          </w:p>
        </w:tc>
        <w:tc>
          <w:tcPr>
            <w:tcW w:w="1325" w:type="pct"/>
            <w:shd w:val="clear" w:color="auto" w:fill="auto"/>
            <w:vAlign w:val="center"/>
          </w:tcPr>
          <w:p w14:paraId="4DE48D89" w14:textId="77777777" w:rsidR="0005250C" w:rsidRPr="006C03E9" w:rsidRDefault="0005250C" w:rsidP="008008BF">
            <w:pPr>
              <w:pStyle w:val="TAC"/>
              <w:rPr>
                <w:lang w:eastAsia="zh-CN"/>
                <w:rPrChange w:id="906" w:author="Huawei" w:date="2021-05-27T08:19:00Z">
                  <w:rPr>
                    <w:lang w:eastAsia="zh-CN"/>
                  </w:rPr>
                </w:rPrChange>
              </w:rPr>
            </w:pPr>
            <w:r w:rsidRPr="006C03E9">
              <w:rPr>
                <w:lang w:eastAsia="zh-CN"/>
                <w:rPrChange w:id="907" w:author="Huawei" w:date="2021-05-27T08:19:00Z">
                  <w:rPr>
                    <w:lang w:eastAsia="zh-CN"/>
                  </w:rPr>
                </w:rPrChange>
              </w:rPr>
              <w:t>0</w:t>
            </w:r>
          </w:p>
        </w:tc>
      </w:tr>
      <w:tr w:rsidR="0005250C" w:rsidRPr="006C03E9" w14:paraId="0A2BBB5E" w14:textId="77777777" w:rsidTr="008008BF">
        <w:trPr>
          <w:trHeight w:val="145"/>
          <w:jc w:val="center"/>
        </w:trPr>
        <w:tc>
          <w:tcPr>
            <w:tcW w:w="1015" w:type="pct"/>
            <w:gridSpan w:val="2"/>
            <w:vMerge/>
            <w:shd w:val="clear" w:color="auto" w:fill="auto"/>
            <w:vAlign w:val="center"/>
          </w:tcPr>
          <w:p w14:paraId="0404EF87" w14:textId="77777777" w:rsidR="0005250C" w:rsidRPr="006C03E9" w:rsidRDefault="0005250C" w:rsidP="008008BF">
            <w:pPr>
              <w:pStyle w:val="TAL"/>
              <w:rPr>
                <w:rPrChange w:id="908" w:author="Huawei" w:date="2021-05-27T08:19:00Z">
                  <w:rPr/>
                </w:rPrChange>
              </w:rPr>
            </w:pPr>
          </w:p>
        </w:tc>
        <w:tc>
          <w:tcPr>
            <w:tcW w:w="1996" w:type="pct"/>
            <w:gridSpan w:val="3"/>
            <w:shd w:val="clear" w:color="auto" w:fill="auto"/>
            <w:vAlign w:val="center"/>
          </w:tcPr>
          <w:p w14:paraId="4C65B5C1" w14:textId="77777777" w:rsidR="0005250C" w:rsidRPr="006C03E9" w:rsidRDefault="0005250C" w:rsidP="008008BF">
            <w:pPr>
              <w:pStyle w:val="TAL"/>
              <w:rPr>
                <w:rPrChange w:id="909" w:author="Huawei" w:date="2021-05-27T08:19:00Z">
                  <w:rPr/>
                </w:rPrChange>
              </w:rPr>
            </w:pPr>
            <w:r w:rsidRPr="006C03E9">
              <w:rPr>
                <w:rPrChange w:id="910" w:author="Huawei" w:date="2021-05-27T08:19:00Z">
                  <w:rPr/>
                </w:rPrChange>
              </w:rPr>
              <w:t xml:space="preserve">Starting symbol (S) </w:t>
            </w:r>
          </w:p>
        </w:tc>
        <w:tc>
          <w:tcPr>
            <w:tcW w:w="664" w:type="pct"/>
            <w:shd w:val="clear" w:color="auto" w:fill="auto"/>
            <w:vAlign w:val="center"/>
          </w:tcPr>
          <w:p w14:paraId="74FA914A" w14:textId="77777777" w:rsidR="0005250C" w:rsidRPr="006C03E9" w:rsidRDefault="0005250C" w:rsidP="008008BF">
            <w:pPr>
              <w:pStyle w:val="TAC"/>
              <w:rPr>
                <w:rPrChange w:id="911" w:author="Huawei" w:date="2021-05-27T08:19:00Z">
                  <w:rPr/>
                </w:rPrChange>
              </w:rPr>
            </w:pPr>
          </w:p>
        </w:tc>
        <w:tc>
          <w:tcPr>
            <w:tcW w:w="1325" w:type="pct"/>
            <w:shd w:val="clear" w:color="auto" w:fill="auto"/>
            <w:vAlign w:val="center"/>
          </w:tcPr>
          <w:p w14:paraId="4BA4BE77" w14:textId="77777777" w:rsidR="0005250C" w:rsidRPr="006C03E9" w:rsidRDefault="0005250C" w:rsidP="008008BF">
            <w:pPr>
              <w:pStyle w:val="TAC"/>
              <w:rPr>
                <w:lang w:eastAsia="zh-CN"/>
                <w:rPrChange w:id="912" w:author="Huawei" w:date="2021-05-27T08:19:00Z">
                  <w:rPr>
                    <w:lang w:eastAsia="zh-CN"/>
                  </w:rPr>
                </w:rPrChange>
              </w:rPr>
            </w:pPr>
            <w:r w:rsidRPr="006C03E9">
              <w:rPr>
                <w:lang w:eastAsia="zh-CN"/>
                <w:rPrChange w:id="913" w:author="Huawei" w:date="2021-05-27T08:19:00Z">
                  <w:rPr>
                    <w:lang w:eastAsia="zh-CN"/>
                  </w:rPr>
                </w:rPrChange>
              </w:rPr>
              <w:t>2</w:t>
            </w:r>
          </w:p>
        </w:tc>
      </w:tr>
      <w:tr w:rsidR="0005250C" w:rsidRPr="006C03E9" w14:paraId="4695C2CF" w14:textId="77777777" w:rsidTr="008008BF">
        <w:trPr>
          <w:trHeight w:val="145"/>
          <w:jc w:val="center"/>
        </w:trPr>
        <w:tc>
          <w:tcPr>
            <w:tcW w:w="1015" w:type="pct"/>
            <w:gridSpan w:val="2"/>
            <w:vMerge/>
            <w:shd w:val="clear" w:color="auto" w:fill="auto"/>
            <w:vAlign w:val="center"/>
          </w:tcPr>
          <w:p w14:paraId="4ABFBA59" w14:textId="77777777" w:rsidR="0005250C" w:rsidRPr="006C03E9" w:rsidRDefault="0005250C" w:rsidP="008008BF">
            <w:pPr>
              <w:pStyle w:val="TAL"/>
              <w:rPr>
                <w:rPrChange w:id="914" w:author="Huawei" w:date="2021-05-27T08:19:00Z">
                  <w:rPr/>
                </w:rPrChange>
              </w:rPr>
            </w:pPr>
          </w:p>
        </w:tc>
        <w:tc>
          <w:tcPr>
            <w:tcW w:w="1996" w:type="pct"/>
            <w:gridSpan w:val="3"/>
            <w:shd w:val="clear" w:color="auto" w:fill="auto"/>
            <w:vAlign w:val="center"/>
          </w:tcPr>
          <w:p w14:paraId="385CC0D3" w14:textId="77777777" w:rsidR="0005250C" w:rsidRPr="006C03E9" w:rsidRDefault="0005250C" w:rsidP="008008BF">
            <w:pPr>
              <w:pStyle w:val="TAL"/>
              <w:rPr>
                <w:rPrChange w:id="915" w:author="Huawei" w:date="2021-05-27T08:19:00Z">
                  <w:rPr/>
                </w:rPrChange>
              </w:rPr>
            </w:pPr>
            <w:r w:rsidRPr="006C03E9">
              <w:rPr>
                <w:rPrChange w:id="916" w:author="Huawei" w:date="2021-05-27T08:19:00Z">
                  <w:rPr/>
                </w:rPrChange>
              </w:rPr>
              <w:t>Length (L)</w:t>
            </w:r>
          </w:p>
        </w:tc>
        <w:tc>
          <w:tcPr>
            <w:tcW w:w="664" w:type="pct"/>
            <w:shd w:val="clear" w:color="auto" w:fill="auto"/>
            <w:vAlign w:val="center"/>
          </w:tcPr>
          <w:p w14:paraId="595E25FC" w14:textId="77777777" w:rsidR="0005250C" w:rsidRPr="006C03E9" w:rsidRDefault="0005250C" w:rsidP="008008BF">
            <w:pPr>
              <w:pStyle w:val="TAC"/>
              <w:rPr>
                <w:rPrChange w:id="917" w:author="Huawei" w:date="2021-05-27T08:19:00Z">
                  <w:rPr/>
                </w:rPrChange>
              </w:rPr>
            </w:pPr>
          </w:p>
        </w:tc>
        <w:tc>
          <w:tcPr>
            <w:tcW w:w="1325" w:type="pct"/>
            <w:shd w:val="clear" w:color="auto" w:fill="auto"/>
            <w:vAlign w:val="center"/>
          </w:tcPr>
          <w:p w14:paraId="0BE40B64" w14:textId="77777777" w:rsidR="0005250C" w:rsidRPr="006C03E9" w:rsidRDefault="0005250C" w:rsidP="008008BF">
            <w:pPr>
              <w:pStyle w:val="TAC"/>
              <w:rPr>
                <w:lang w:eastAsia="zh-CN"/>
                <w:rPrChange w:id="918" w:author="Huawei" w:date="2021-05-27T08:19:00Z">
                  <w:rPr>
                    <w:lang w:eastAsia="zh-CN"/>
                  </w:rPr>
                </w:rPrChange>
              </w:rPr>
            </w:pPr>
            <w:r w:rsidRPr="006C03E9">
              <w:rPr>
                <w:lang w:eastAsia="zh-CN"/>
                <w:rPrChange w:id="919" w:author="Huawei" w:date="2021-05-27T08:19:00Z">
                  <w:rPr>
                    <w:lang w:eastAsia="zh-CN"/>
                  </w:rPr>
                </w:rPrChange>
              </w:rPr>
              <w:t>12</w:t>
            </w:r>
          </w:p>
        </w:tc>
      </w:tr>
      <w:tr w:rsidR="0005250C" w:rsidRPr="006C03E9" w14:paraId="42F9D9BC" w14:textId="77777777" w:rsidTr="008008BF">
        <w:trPr>
          <w:trHeight w:val="145"/>
          <w:jc w:val="center"/>
        </w:trPr>
        <w:tc>
          <w:tcPr>
            <w:tcW w:w="1015" w:type="pct"/>
            <w:gridSpan w:val="2"/>
            <w:vMerge/>
            <w:shd w:val="clear" w:color="auto" w:fill="auto"/>
            <w:vAlign w:val="center"/>
          </w:tcPr>
          <w:p w14:paraId="7A5F63F9" w14:textId="77777777" w:rsidR="0005250C" w:rsidRPr="006C03E9" w:rsidRDefault="0005250C" w:rsidP="008008BF">
            <w:pPr>
              <w:pStyle w:val="TAL"/>
              <w:rPr>
                <w:rPrChange w:id="920" w:author="Huawei" w:date="2021-05-27T08:19:00Z">
                  <w:rPr/>
                </w:rPrChange>
              </w:rPr>
            </w:pPr>
          </w:p>
        </w:tc>
        <w:tc>
          <w:tcPr>
            <w:tcW w:w="1996" w:type="pct"/>
            <w:gridSpan w:val="3"/>
            <w:shd w:val="clear" w:color="auto" w:fill="auto"/>
            <w:vAlign w:val="center"/>
          </w:tcPr>
          <w:p w14:paraId="388B536D" w14:textId="77777777" w:rsidR="0005250C" w:rsidRPr="006C03E9" w:rsidRDefault="0005250C" w:rsidP="008008BF">
            <w:pPr>
              <w:pStyle w:val="TAL"/>
              <w:rPr>
                <w:rPrChange w:id="921" w:author="Huawei" w:date="2021-05-27T08:19:00Z">
                  <w:rPr/>
                </w:rPrChange>
              </w:rPr>
            </w:pPr>
            <w:r w:rsidRPr="006C03E9">
              <w:rPr>
                <w:rPrChange w:id="922" w:author="Huawei" w:date="2021-05-27T08:19:00Z">
                  <w:rPr/>
                </w:rPrChange>
              </w:rPr>
              <w:t>PDSCH aggregation factor</w:t>
            </w:r>
          </w:p>
        </w:tc>
        <w:tc>
          <w:tcPr>
            <w:tcW w:w="664" w:type="pct"/>
            <w:shd w:val="clear" w:color="auto" w:fill="auto"/>
            <w:vAlign w:val="center"/>
          </w:tcPr>
          <w:p w14:paraId="540C3BC3" w14:textId="77777777" w:rsidR="0005250C" w:rsidRPr="006C03E9" w:rsidRDefault="0005250C" w:rsidP="008008BF">
            <w:pPr>
              <w:pStyle w:val="TAC"/>
              <w:rPr>
                <w:rPrChange w:id="923" w:author="Huawei" w:date="2021-05-27T08:19:00Z">
                  <w:rPr/>
                </w:rPrChange>
              </w:rPr>
            </w:pPr>
          </w:p>
        </w:tc>
        <w:tc>
          <w:tcPr>
            <w:tcW w:w="1325" w:type="pct"/>
            <w:shd w:val="clear" w:color="auto" w:fill="auto"/>
            <w:vAlign w:val="center"/>
          </w:tcPr>
          <w:p w14:paraId="745D8665" w14:textId="77777777" w:rsidR="0005250C" w:rsidRPr="006C03E9" w:rsidRDefault="0005250C" w:rsidP="008008BF">
            <w:pPr>
              <w:pStyle w:val="TAC"/>
              <w:rPr>
                <w:lang w:eastAsia="zh-CN"/>
                <w:rPrChange w:id="924" w:author="Huawei" w:date="2021-05-27T08:19:00Z">
                  <w:rPr>
                    <w:lang w:eastAsia="zh-CN"/>
                  </w:rPr>
                </w:rPrChange>
              </w:rPr>
            </w:pPr>
            <w:r w:rsidRPr="006C03E9">
              <w:rPr>
                <w:lang w:eastAsia="zh-CN"/>
                <w:rPrChange w:id="925" w:author="Huawei" w:date="2021-05-27T08:19:00Z">
                  <w:rPr>
                    <w:lang w:eastAsia="zh-CN"/>
                  </w:rPr>
                </w:rPrChange>
              </w:rPr>
              <w:t>1</w:t>
            </w:r>
          </w:p>
        </w:tc>
      </w:tr>
      <w:tr w:rsidR="0005250C" w:rsidRPr="006C03E9" w14:paraId="5A743356" w14:textId="77777777" w:rsidTr="008008BF">
        <w:trPr>
          <w:trHeight w:val="145"/>
          <w:jc w:val="center"/>
        </w:trPr>
        <w:tc>
          <w:tcPr>
            <w:tcW w:w="1015" w:type="pct"/>
            <w:gridSpan w:val="2"/>
            <w:vMerge/>
            <w:shd w:val="clear" w:color="auto" w:fill="auto"/>
            <w:vAlign w:val="center"/>
          </w:tcPr>
          <w:p w14:paraId="0622E3AE" w14:textId="77777777" w:rsidR="0005250C" w:rsidRPr="006C03E9" w:rsidRDefault="0005250C" w:rsidP="008008BF">
            <w:pPr>
              <w:pStyle w:val="TAL"/>
              <w:rPr>
                <w:rPrChange w:id="926" w:author="Huawei" w:date="2021-05-27T08:19:00Z">
                  <w:rPr/>
                </w:rPrChange>
              </w:rPr>
            </w:pPr>
          </w:p>
        </w:tc>
        <w:tc>
          <w:tcPr>
            <w:tcW w:w="1996" w:type="pct"/>
            <w:gridSpan w:val="3"/>
            <w:shd w:val="clear" w:color="auto" w:fill="auto"/>
            <w:vAlign w:val="center"/>
          </w:tcPr>
          <w:p w14:paraId="038550A6" w14:textId="77777777" w:rsidR="0005250C" w:rsidRPr="006C03E9" w:rsidRDefault="0005250C" w:rsidP="008008BF">
            <w:pPr>
              <w:pStyle w:val="TAL"/>
              <w:rPr>
                <w:rPrChange w:id="927" w:author="Huawei" w:date="2021-05-27T08:19:00Z">
                  <w:rPr/>
                </w:rPrChange>
              </w:rPr>
            </w:pPr>
            <w:r w:rsidRPr="006C03E9">
              <w:rPr>
                <w:rPrChange w:id="928" w:author="Huawei" w:date="2021-05-27T08:19:00Z">
                  <w:rPr/>
                </w:rPrChange>
              </w:rPr>
              <w:t>PRB bundling type</w:t>
            </w:r>
          </w:p>
        </w:tc>
        <w:tc>
          <w:tcPr>
            <w:tcW w:w="664" w:type="pct"/>
            <w:shd w:val="clear" w:color="auto" w:fill="auto"/>
            <w:vAlign w:val="center"/>
          </w:tcPr>
          <w:p w14:paraId="2C7399E4" w14:textId="77777777" w:rsidR="0005250C" w:rsidRPr="006C03E9" w:rsidRDefault="0005250C" w:rsidP="008008BF">
            <w:pPr>
              <w:pStyle w:val="TAC"/>
              <w:rPr>
                <w:rPrChange w:id="929" w:author="Huawei" w:date="2021-05-27T08:19:00Z">
                  <w:rPr/>
                </w:rPrChange>
              </w:rPr>
            </w:pPr>
          </w:p>
        </w:tc>
        <w:tc>
          <w:tcPr>
            <w:tcW w:w="1325" w:type="pct"/>
            <w:shd w:val="clear" w:color="auto" w:fill="auto"/>
            <w:vAlign w:val="center"/>
          </w:tcPr>
          <w:p w14:paraId="69E39266" w14:textId="77777777" w:rsidR="0005250C" w:rsidRPr="006C03E9" w:rsidRDefault="0005250C" w:rsidP="008008BF">
            <w:pPr>
              <w:pStyle w:val="TAC"/>
              <w:rPr>
                <w:lang w:eastAsia="zh-CN"/>
                <w:rPrChange w:id="930" w:author="Huawei" w:date="2021-05-27T08:19:00Z">
                  <w:rPr>
                    <w:lang w:eastAsia="zh-CN"/>
                  </w:rPr>
                </w:rPrChange>
              </w:rPr>
            </w:pPr>
            <w:r w:rsidRPr="006C03E9">
              <w:rPr>
                <w:lang w:eastAsia="zh-CN"/>
                <w:rPrChange w:id="931" w:author="Huawei" w:date="2021-05-27T08:19:00Z">
                  <w:rPr>
                    <w:lang w:eastAsia="zh-CN"/>
                  </w:rPr>
                </w:rPrChange>
              </w:rPr>
              <w:t>Static</w:t>
            </w:r>
          </w:p>
        </w:tc>
      </w:tr>
      <w:tr w:rsidR="0005250C" w:rsidRPr="006C03E9" w14:paraId="66E22AF6" w14:textId="77777777" w:rsidTr="008008BF">
        <w:trPr>
          <w:trHeight w:val="145"/>
          <w:jc w:val="center"/>
        </w:trPr>
        <w:tc>
          <w:tcPr>
            <w:tcW w:w="1015" w:type="pct"/>
            <w:gridSpan w:val="2"/>
            <w:vMerge/>
            <w:shd w:val="clear" w:color="auto" w:fill="auto"/>
            <w:vAlign w:val="center"/>
          </w:tcPr>
          <w:p w14:paraId="36E253BE" w14:textId="77777777" w:rsidR="0005250C" w:rsidRPr="006C03E9" w:rsidRDefault="0005250C" w:rsidP="008008BF">
            <w:pPr>
              <w:pStyle w:val="TAL"/>
              <w:rPr>
                <w:rPrChange w:id="932" w:author="Huawei" w:date="2021-05-27T08:19:00Z">
                  <w:rPr/>
                </w:rPrChange>
              </w:rPr>
            </w:pPr>
          </w:p>
        </w:tc>
        <w:tc>
          <w:tcPr>
            <w:tcW w:w="1996" w:type="pct"/>
            <w:gridSpan w:val="3"/>
            <w:shd w:val="clear" w:color="auto" w:fill="auto"/>
            <w:vAlign w:val="center"/>
          </w:tcPr>
          <w:p w14:paraId="23B37046" w14:textId="77777777" w:rsidR="0005250C" w:rsidRPr="006C03E9" w:rsidRDefault="0005250C" w:rsidP="008008BF">
            <w:pPr>
              <w:pStyle w:val="TAL"/>
              <w:rPr>
                <w:rPrChange w:id="933" w:author="Huawei" w:date="2021-05-27T08:19:00Z">
                  <w:rPr/>
                </w:rPrChange>
              </w:rPr>
            </w:pPr>
            <w:r w:rsidRPr="006C03E9">
              <w:rPr>
                <w:rPrChange w:id="934" w:author="Huawei" w:date="2021-05-27T08:19:00Z">
                  <w:rPr/>
                </w:rPrChange>
              </w:rPr>
              <w:t>PRB bundling size</w:t>
            </w:r>
          </w:p>
        </w:tc>
        <w:tc>
          <w:tcPr>
            <w:tcW w:w="664" w:type="pct"/>
            <w:shd w:val="clear" w:color="auto" w:fill="auto"/>
            <w:vAlign w:val="center"/>
          </w:tcPr>
          <w:p w14:paraId="35E6F583" w14:textId="77777777" w:rsidR="0005250C" w:rsidRPr="006C03E9" w:rsidRDefault="0005250C" w:rsidP="008008BF">
            <w:pPr>
              <w:pStyle w:val="TAC"/>
              <w:rPr>
                <w:rPrChange w:id="935" w:author="Huawei" w:date="2021-05-27T08:19:00Z">
                  <w:rPr/>
                </w:rPrChange>
              </w:rPr>
            </w:pPr>
          </w:p>
        </w:tc>
        <w:tc>
          <w:tcPr>
            <w:tcW w:w="1325" w:type="pct"/>
            <w:shd w:val="clear" w:color="auto" w:fill="auto"/>
            <w:vAlign w:val="center"/>
          </w:tcPr>
          <w:p w14:paraId="78657263" w14:textId="77777777" w:rsidR="0005250C" w:rsidRPr="006C03E9" w:rsidRDefault="0005250C" w:rsidP="008008BF">
            <w:pPr>
              <w:pStyle w:val="TAC"/>
              <w:rPr>
                <w:lang w:eastAsia="zh-CN"/>
                <w:rPrChange w:id="936" w:author="Huawei" w:date="2021-05-27T08:19:00Z">
                  <w:rPr>
                    <w:lang w:eastAsia="zh-CN"/>
                  </w:rPr>
                </w:rPrChange>
              </w:rPr>
            </w:pPr>
            <w:r w:rsidRPr="006C03E9">
              <w:rPr>
                <w:lang w:eastAsia="zh-CN"/>
                <w:rPrChange w:id="937" w:author="Huawei" w:date="2021-05-27T08:19:00Z">
                  <w:rPr>
                    <w:lang w:eastAsia="zh-CN"/>
                  </w:rPr>
                </w:rPrChange>
              </w:rPr>
              <w:t>2</w:t>
            </w:r>
          </w:p>
        </w:tc>
      </w:tr>
      <w:tr w:rsidR="0005250C" w:rsidRPr="006C03E9" w14:paraId="4321DA29" w14:textId="77777777" w:rsidTr="008008BF">
        <w:trPr>
          <w:trHeight w:val="145"/>
          <w:jc w:val="center"/>
        </w:trPr>
        <w:tc>
          <w:tcPr>
            <w:tcW w:w="1015" w:type="pct"/>
            <w:gridSpan w:val="2"/>
            <w:vMerge/>
            <w:shd w:val="clear" w:color="auto" w:fill="auto"/>
            <w:vAlign w:val="center"/>
          </w:tcPr>
          <w:p w14:paraId="0D9707E5" w14:textId="77777777" w:rsidR="0005250C" w:rsidRPr="006C03E9" w:rsidRDefault="0005250C" w:rsidP="008008BF">
            <w:pPr>
              <w:pStyle w:val="TAL"/>
              <w:rPr>
                <w:rPrChange w:id="938" w:author="Huawei" w:date="2021-05-27T08:19:00Z">
                  <w:rPr/>
                </w:rPrChange>
              </w:rPr>
            </w:pPr>
          </w:p>
        </w:tc>
        <w:tc>
          <w:tcPr>
            <w:tcW w:w="1996" w:type="pct"/>
            <w:gridSpan w:val="3"/>
            <w:shd w:val="clear" w:color="auto" w:fill="auto"/>
            <w:vAlign w:val="center"/>
          </w:tcPr>
          <w:p w14:paraId="76169E93" w14:textId="77777777" w:rsidR="0005250C" w:rsidRPr="006C03E9" w:rsidRDefault="0005250C" w:rsidP="008008BF">
            <w:pPr>
              <w:pStyle w:val="TAL"/>
              <w:rPr>
                <w:rPrChange w:id="939" w:author="Huawei" w:date="2021-05-27T08:19:00Z">
                  <w:rPr/>
                </w:rPrChange>
              </w:rPr>
            </w:pPr>
            <w:r w:rsidRPr="006C03E9">
              <w:rPr>
                <w:rPrChange w:id="940" w:author="Huawei" w:date="2021-05-27T08:19:00Z">
                  <w:rPr/>
                </w:rPrChange>
              </w:rPr>
              <w:t>Resource allocation type</w:t>
            </w:r>
          </w:p>
        </w:tc>
        <w:tc>
          <w:tcPr>
            <w:tcW w:w="664" w:type="pct"/>
            <w:shd w:val="clear" w:color="auto" w:fill="auto"/>
            <w:vAlign w:val="center"/>
          </w:tcPr>
          <w:p w14:paraId="5CCE6B0E" w14:textId="77777777" w:rsidR="0005250C" w:rsidRPr="006C03E9" w:rsidRDefault="0005250C" w:rsidP="008008BF">
            <w:pPr>
              <w:pStyle w:val="TAC"/>
              <w:rPr>
                <w:rPrChange w:id="941" w:author="Huawei" w:date="2021-05-27T08:19:00Z">
                  <w:rPr/>
                </w:rPrChange>
              </w:rPr>
            </w:pPr>
          </w:p>
        </w:tc>
        <w:tc>
          <w:tcPr>
            <w:tcW w:w="1325" w:type="pct"/>
            <w:shd w:val="clear" w:color="auto" w:fill="auto"/>
            <w:vAlign w:val="center"/>
          </w:tcPr>
          <w:p w14:paraId="75EDE973" w14:textId="77777777" w:rsidR="0005250C" w:rsidRPr="006C03E9" w:rsidRDefault="0005250C" w:rsidP="008008BF">
            <w:pPr>
              <w:pStyle w:val="TAC"/>
              <w:rPr>
                <w:lang w:eastAsia="zh-CN"/>
                <w:rPrChange w:id="942" w:author="Huawei" w:date="2021-05-27T08:19:00Z">
                  <w:rPr>
                    <w:lang w:eastAsia="zh-CN"/>
                  </w:rPr>
                </w:rPrChange>
              </w:rPr>
            </w:pPr>
            <w:r w:rsidRPr="006C03E9">
              <w:rPr>
                <w:lang w:eastAsia="zh-CN"/>
                <w:rPrChange w:id="943" w:author="Huawei" w:date="2021-05-27T08:19:00Z">
                  <w:rPr>
                    <w:lang w:eastAsia="zh-CN"/>
                  </w:rPr>
                </w:rPrChange>
              </w:rPr>
              <w:t>t</w:t>
            </w:r>
            <w:r w:rsidRPr="006C03E9">
              <w:rPr>
                <w:rFonts w:hint="eastAsia"/>
                <w:lang w:eastAsia="zh-CN"/>
                <w:rPrChange w:id="944" w:author="Huawei" w:date="2021-05-27T08:19:00Z">
                  <w:rPr>
                    <w:rFonts w:hint="eastAsia"/>
                    <w:lang w:eastAsia="zh-CN"/>
                  </w:rPr>
                </w:rPrChange>
              </w:rPr>
              <w:t xml:space="preserve">ype </w:t>
            </w:r>
            <w:r w:rsidRPr="006C03E9">
              <w:rPr>
                <w:lang w:eastAsia="zh-CN"/>
                <w:rPrChange w:id="945" w:author="Huawei" w:date="2021-05-27T08:19:00Z">
                  <w:rPr>
                    <w:lang w:eastAsia="zh-CN"/>
                  </w:rPr>
                </w:rPrChange>
              </w:rPr>
              <w:t>0</w:t>
            </w:r>
          </w:p>
        </w:tc>
      </w:tr>
      <w:tr w:rsidR="0005250C" w:rsidRPr="006C03E9" w14:paraId="4E31C8E4" w14:textId="77777777" w:rsidTr="008008BF">
        <w:trPr>
          <w:trHeight w:val="145"/>
          <w:jc w:val="center"/>
        </w:trPr>
        <w:tc>
          <w:tcPr>
            <w:tcW w:w="1015" w:type="pct"/>
            <w:gridSpan w:val="2"/>
            <w:vMerge/>
            <w:shd w:val="clear" w:color="auto" w:fill="auto"/>
            <w:vAlign w:val="center"/>
          </w:tcPr>
          <w:p w14:paraId="04BB3AA1" w14:textId="77777777" w:rsidR="0005250C" w:rsidRPr="006C03E9" w:rsidRDefault="0005250C" w:rsidP="008008BF">
            <w:pPr>
              <w:pStyle w:val="TAL"/>
              <w:rPr>
                <w:rPrChange w:id="946" w:author="Huawei" w:date="2021-05-27T08:19:00Z">
                  <w:rPr/>
                </w:rPrChange>
              </w:rPr>
            </w:pPr>
          </w:p>
        </w:tc>
        <w:tc>
          <w:tcPr>
            <w:tcW w:w="1996" w:type="pct"/>
            <w:gridSpan w:val="3"/>
            <w:shd w:val="clear" w:color="auto" w:fill="auto"/>
            <w:vAlign w:val="center"/>
          </w:tcPr>
          <w:p w14:paraId="1DC4DCE6" w14:textId="77777777" w:rsidR="0005250C" w:rsidRPr="006C03E9" w:rsidRDefault="0005250C" w:rsidP="008008BF">
            <w:pPr>
              <w:pStyle w:val="TAL"/>
              <w:rPr>
                <w:rPrChange w:id="947" w:author="Huawei" w:date="2021-05-27T08:19:00Z">
                  <w:rPr/>
                </w:rPrChange>
              </w:rPr>
            </w:pPr>
            <w:r w:rsidRPr="006C03E9">
              <w:rPr>
                <w:lang w:eastAsia="ja-JP"/>
                <w:rPrChange w:id="948" w:author="Huawei" w:date="2021-05-27T08:19:00Z">
                  <w:rPr>
                    <w:lang w:eastAsia="ja-JP"/>
                  </w:rPr>
                </w:rPrChange>
              </w:rPr>
              <w:t>VRB-to-PRB mapping type</w:t>
            </w:r>
          </w:p>
        </w:tc>
        <w:tc>
          <w:tcPr>
            <w:tcW w:w="664" w:type="pct"/>
            <w:shd w:val="clear" w:color="auto" w:fill="auto"/>
            <w:vAlign w:val="center"/>
          </w:tcPr>
          <w:p w14:paraId="245B360E" w14:textId="77777777" w:rsidR="0005250C" w:rsidRPr="006C03E9" w:rsidRDefault="0005250C" w:rsidP="008008BF">
            <w:pPr>
              <w:pStyle w:val="TAC"/>
              <w:rPr>
                <w:rPrChange w:id="949" w:author="Huawei" w:date="2021-05-27T08:19:00Z">
                  <w:rPr/>
                </w:rPrChange>
              </w:rPr>
            </w:pPr>
          </w:p>
        </w:tc>
        <w:tc>
          <w:tcPr>
            <w:tcW w:w="1325" w:type="pct"/>
            <w:shd w:val="clear" w:color="auto" w:fill="auto"/>
            <w:vAlign w:val="center"/>
          </w:tcPr>
          <w:p w14:paraId="5A356A09" w14:textId="77777777" w:rsidR="0005250C" w:rsidRPr="006C03E9" w:rsidRDefault="0005250C" w:rsidP="008008BF">
            <w:pPr>
              <w:pStyle w:val="TAC"/>
              <w:rPr>
                <w:lang w:eastAsia="zh-CN"/>
                <w:rPrChange w:id="950" w:author="Huawei" w:date="2021-05-27T08:19:00Z">
                  <w:rPr>
                    <w:lang w:eastAsia="zh-CN"/>
                  </w:rPr>
                </w:rPrChange>
              </w:rPr>
            </w:pPr>
            <w:r w:rsidRPr="006C03E9">
              <w:rPr>
                <w:lang w:eastAsia="zh-CN"/>
                <w:rPrChange w:id="951" w:author="Huawei" w:date="2021-05-27T08:19:00Z">
                  <w:rPr>
                    <w:lang w:eastAsia="zh-CN"/>
                  </w:rPr>
                </w:rPrChange>
              </w:rPr>
              <w:t>Non-interleaved</w:t>
            </w:r>
          </w:p>
        </w:tc>
      </w:tr>
      <w:tr w:rsidR="0005250C" w:rsidRPr="006C03E9" w14:paraId="20DE2F3B" w14:textId="77777777" w:rsidTr="008008BF">
        <w:trPr>
          <w:trHeight w:val="145"/>
          <w:jc w:val="center"/>
        </w:trPr>
        <w:tc>
          <w:tcPr>
            <w:tcW w:w="1015" w:type="pct"/>
            <w:gridSpan w:val="2"/>
            <w:vMerge/>
            <w:shd w:val="clear" w:color="auto" w:fill="auto"/>
            <w:vAlign w:val="center"/>
          </w:tcPr>
          <w:p w14:paraId="66F4A2B3" w14:textId="77777777" w:rsidR="0005250C" w:rsidRPr="006C03E9" w:rsidRDefault="0005250C" w:rsidP="008008BF">
            <w:pPr>
              <w:pStyle w:val="TAL"/>
              <w:rPr>
                <w:rPrChange w:id="952" w:author="Huawei" w:date="2021-05-27T08:19:00Z">
                  <w:rPr/>
                </w:rPrChange>
              </w:rPr>
            </w:pPr>
          </w:p>
        </w:tc>
        <w:tc>
          <w:tcPr>
            <w:tcW w:w="1996" w:type="pct"/>
            <w:gridSpan w:val="3"/>
            <w:shd w:val="clear" w:color="auto" w:fill="auto"/>
            <w:vAlign w:val="center"/>
          </w:tcPr>
          <w:p w14:paraId="52129EFE" w14:textId="77777777" w:rsidR="0005250C" w:rsidRPr="006C03E9" w:rsidRDefault="0005250C" w:rsidP="008008BF">
            <w:pPr>
              <w:pStyle w:val="TAL"/>
              <w:rPr>
                <w:lang w:eastAsia="ja-JP"/>
                <w:rPrChange w:id="953" w:author="Huawei" w:date="2021-05-27T08:19:00Z">
                  <w:rPr>
                    <w:lang w:eastAsia="ja-JP"/>
                  </w:rPr>
                </w:rPrChange>
              </w:rPr>
            </w:pPr>
            <w:r w:rsidRPr="006C03E9">
              <w:rPr>
                <w:lang w:eastAsia="ja-JP"/>
                <w:rPrChange w:id="954" w:author="Huawei" w:date="2021-05-27T08:19:00Z">
                  <w:rPr>
                    <w:lang w:eastAsia="ja-JP"/>
                  </w:rPr>
                </w:rPrChange>
              </w:rPr>
              <w:t xml:space="preserve">VRB-to-PRB mapping </w:t>
            </w:r>
            <w:proofErr w:type="spellStart"/>
            <w:r w:rsidRPr="006C03E9">
              <w:rPr>
                <w:lang w:eastAsia="ja-JP"/>
                <w:rPrChange w:id="955" w:author="Huawei" w:date="2021-05-27T08:19:00Z">
                  <w:rPr>
                    <w:lang w:eastAsia="ja-JP"/>
                  </w:rPr>
                </w:rPrChange>
              </w:rPr>
              <w:t>interleaver</w:t>
            </w:r>
            <w:proofErr w:type="spellEnd"/>
            <w:r w:rsidRPr="006C03E9">
              <w:rPr>
                <w:lang w:eastAsia="ja-JP"/>
                <w:rPrChange w:id="956" w:author="Huawei" w:date="2021-05-27T08:19:00Z">
                  <w:rPr>
                    <w:lang w:eastAsia="ja-JP"/>
                  </w:rPr>
                </w:rPrChange>
              </w:rPr>
              <w:t xml:space="preserve"> bundle size</w:t>
            </w:r>
          </w:p>
        </w:tc>
        <w:tc>
          <w:tcPr>
            <w:tcW w:w="664" w:type="pct"/>
            <w:shd w:val="clear" w:color="auto" w:fill="auto"/>
            <w:vAlign w:val="center"/>
          </w:tcPr>
          <w:p w14:paraId="2F6A5AAE" w14:textId="77777777" w:rsidR="0005250C" w:rsidRPr="006C03E9" w:rsidRDefault="0005250C" w:rsidP="008008BF">
            <w:pPr>
              <w:pStyle w:val="TAC"/>
              <w:rPr>
                <w:rPrChange w:id="957" w:author="Huawei" w:date="2021-05-27T08:19:00Z">
                  <w:rPr/>
                </w:rPrChange>
              </w:rPr>
            </w:pPr>
          </w:p>
        </w:tc>
        <w:tc>
          <w:tcPr>
            <w:tcW w:w="1325" w:type="pct"/>
            <w:shd w:val="clear" w:color="auto" w:fill="auto"/>
            <w:vAlign w:val="center"/>
          </w:tcPr>
          <w:p w14:paraId="1E2587F9" w14:textId="77777777" w:rsidR="0005250C" w:rsidRPr="006C03E9" w:rsidRDefault="0005250C" w:rsidP="008008BF">
            <w:pPr>
              <w:pStyle w:val="TAC"/>
              <w:rPr>
                <w:lang w:eastAsia="zh-CN"/>
                <w:rPrChange w:id="958" w:author="Huawei" w:date="2021-05-27T08:19:00Z">
                  <w:rPr>
                    <w:lang w:eastAsia="zh-CN"/>
                  </w:rPr>
                </w:rPrChange>
              </w:rPr>
            </w:pPr>
            <w:r w:rsidRPr="006C03E9">
              <w:rPr>
                <w:rFonts w:hint="eastAsia"/>
                <w:lang w:eastAsia="zh-CN"/>
                <w:rPrChange w:id="959" w:author="Huawei" w:date="2021-05-27T08:19:00Z">
                  <w:rPr>
                    <w:rFonts w:hint="eastAsia"/>
                    <w:lang w:eastAsia="zh-CN"/>
                  </w:rPr>
                </w:rPrChange>
              </w:rPr>
              <w:t>N/A</w:t>
            </w:r>
          </w:p>
        </w:tc>
      </w:tr>
      <w:tr w:rsidR="0005250C" w:rsidRPr="006C03E9" w14:paraId="00FBC848" w14:textId="77777777" w:rsidTr="008008BF">
        <w:trPr>
          <w:trHeight w:val="145"/>
          <w:jc w:val="center"/>
        </w:trPr>
        <w:tc>
          <w:tcPr>
            <w:tcW w:w="1015" w:type="pct"/>
            <w:gridSpan w:val="2"/>
            <w:vMerge/>
            <w:shd w:val="clear" w:color="auto" w:fill="auto"/>
            <w:vAlign w:val="center"/>
          </w:tcPr>
          <w:p w14:paraId="06C6A0C3" w14:textId="77777777" w:rsidR="0005250C" w:rsidRPr="006C03E9" w:rsidRDefault="0005250C" w:rsidP="008008BF">
            <w:pPr>
              <w:pStyle w:val="TAL"/>
              <w:rPr>
                <w:rPrChange w:id="960" w:author="Huawei" w:date="2021-05-27T08:19:00Z">
                  <w:rPr/>
                </w:rPrChange>
              </w:rPr>
            </w:pPr>
          </w:p>
        </w:tc>
        <w:tc>
          <w:tcPr>
            <w:tcW w:w="1996" w:type="pct"/>
            <w:gridSpan w:val="3"/>
            <w:shd w:val="clear" w:color="auto" w:fill="auto"/>
            <w:vAlign w:val="center"/>
          </w:tcPr>
          <w:p w14:paraId="0D120068" w14:textId="77777777" w:rsidR="0005250C" w:rsidRPr="006C03E9" w:rsidRDefault="0005250C" w:rsidP="008008BF">
            <w:pPr>
              <w:pStyle w:val="TAL"/>
              <w:rPr>
                <w:lang w:eastAsia="zh-CN"/>
                <w:rPrChange w:id="961" w:author="Huawei" w:date="2021-05-27T08:19:00Z">
                  <w:rPr>
                    <w:lang w:eastAsia="zh-CN"/>
                  </w:rPr>
                </w:rPrChange>
              </w:rPr>
            </w:pPr>
            <w:r w:rsidRPr="006C03E9">
              <w:rPr>
                <w:rPrChange w:id="962" w:author="Huawei" w:date="2021-05-27T08:19:00Z">
                  <w:rPr/>
                </w:rPrChange>
              </w:rPr>
              <w:t>PDCCH &amp; PDCCH DMRS Precoding configuration</w:t>
            </w:r>
          </w:p>
        </w:tc>
        <w:tc>
          <w:tcPr>
            <w:tcW w:w="664" w:type="pct"/>
            <w:shd w:val="clear" w:color="auto" w:fill="auto"/>
            <w:vAlign w:val="center"/>
          </w:tcPr>
          <w:p w14:paraId="06A645AA" w14:textId="77777777" w:rsidR="0005250C" w:rsidRPr="006C03E9" w:rsidRDefault="0005250C" w:rsidP="008008BF">
            <w:pPr>
              <w:pStyle w:val="TAC"/>
              <w:rPr>
                <w:rPrChange w:id="963" w:author="Huawei" w:date="2021-05-27T08:19:00Z">
                  <w:rPr/>
                </w:rPrChange>
              </w:rPr>
            </w:pPr>
          </w:p>
        </w:tc>
        <w:tc>
          <w:tcPr>
            <w:tcW w:w="1325" w:type="pct"/>
            <w:shd w:val="clear" w:color="auto" w:fill="auto"/>
            <w:vAlign w:val="center"/>
          </w:tcPr>
          <w:p w14:paraId="33CB40DB" w14:textId="77777777" w:rsidR="0005250C" w:rsidRPr="006C03E9" w:rsidRDefault="0005250C" w:rsidP="008008BF">
            <w:pPr>
              <w:pStyle w:val="TAC"/>
              <w:rPr>
                <w:rPrChange w:id="964" w:author="Huawei" w:date="2021-05-27T08:19:00Z">
                  <w:rPr/>
                </w:rPrChange>
              </w:rPr>
            </w:pPr>
            <w:r w:rsidRPr="006C03E9">
              <w:rPr>
                <w:rPrChange w:id="965" w:author="Huawei" w:date="2021-05-27T08:19:00Z">
                  <w:rPr/>
                </w:rPrChange>
              </w:rPr>
              <w:t>Multi-path fading propagation conditions:</w:t>
            </w:r>
          </w:p>
          <w:p w14:paraId="1783F0F2" w14:textId="77777777" w:rsidR="0005250C" w:rsidRPr="006C03E9" w:rsidRDefault="0005250C" w:rsidP="008008BF">
            <w:pPr>
              <w:pStyle w:val="TAC"/>
              <w:rPr>
                <w:rPrChange w:id="966" w:author="Huawei" w:date="2021-05-27T08:19:00Z">
                  <w:rPr/>
                </w:rPrChange>
              </w:rPr>
            </w:pPr>
            <w:r w:rsidRPr="006C03E9">
              <w:rPr>
                <w:rPrChange w:id="967" w:author="Huawei" w:date="2021-05-27T08:19:00Z">
                  <w:rPr/>
                </w:rPrChange>
              </w:rPr>
              <w:t xml:space="preserve">Single Panel Type I, Random per slot with equal probability of each applicable i1, i2 combination, and with REG bundling granularity for number of </w:t>
            </w:r>
            <w:proofErr w:type="spellStart"/>
            <w:r w:rsidRPr="006C03E9">
              <w:rPr>
                <w:rPrChange w:id="968" w:author="Huawei" w:date="2021-05-27T08:19:00Z">
                  <w:rPr/>
                </w:rPrChange>
              </w:rPr>
              <w:t>Tx</w:t>
            </w:r>
            <w:proofErr w:type="spellEnd"/>
            <w:r w:rsidRPr="006C03E9">
              <w:rPr>
                <w:rPrChange w:id="969" w:author="Huawei" w:date="2021-05-27T08:19:00Z">
                  <w:rPr/>
                </w:rPrChange>
              </w:rPr>
              <w:t xml:space="preserve"> larger than 1</w:t>
            </w:r>
          </w:p>
          <w:p w14:paraId="3BBF3028" w14:textId="77777777" w:rsidR="0005250C" w:rsidRPr="006C03E9" w:rsidRDefault="0005250C" w:rsidP="008008BF">
            <w:pPr>
              <w:pStyle w:val="TAC"/>
              <w:rPr>
                <w:rPrChange w:id="970" w:author="Huawei" w:date="2021-05-27T08:19:00Z">
                  <w:rPr/>
                </w:rPrChange>
              </w:rPr>
            </w:pPr>
          </w:p>
          <w:p w14:paraId="30A749DF" w14:textId="77777777" w:rsidR="0005250C" w:rsidRPr="006C03E9" w:rsidRDefault="0005250C" w:rsidP="008008BF">
            <w:pPr>
              <w:pStyle w:val="TAC"/>
              <w:rPr>
                <w:rPrChange w:id="971" w:author="Huawei" w:date="2021-05-27T08:19:00Z">
                  <w:rPr/>
                </w:rPrChange>
              </w:rPr>
            </w:pPr>
            <w:r w:rsidRPr="006C03E9">
              <w:rPr>
                <w:rPrChange w:id="972" w:author="Huawei" w:date="2021-05-27T08:19:00Z">
                  <w:rPr/>
                </w:rPrChange>
              </w:rPr>
              <w:t>Static propagation conditions:</w:t>
            </w:r>
          </w:p>
          <w:p w14:paraId="1CC9B399" w14:textId="77777777" w:rsidR="0005250C" w:rsidRPr="006C03E9" w:rsidRDefault="0005250C" w:rsidP="008008BF">
            <w:pPr>
              <w:pStyle w:val="TAC"/>
              <w:rPr>
                <w:rPrChange w:id="973" w:author="Huawei" w:date="2021-05-27T08:19:00Z">
                  <w:rPr/>
                </w:rPrChange>
              </w:rPr>
            </w:pPr>
            <w:r w:rsidRPr="006C03E9">
              <w:rPr>
                <w:rPrChange w:id="974" w:author="Huawei" w:date="2021-05-27T08:19:00Z">
                  <w:rPr/>
                </w:rPrChange>
              </w:rPr>
              <w:t xml:space="preserve">Single Panel Type I, Random </w:t>
            </w:r>
            <w:proofErr w:type="spellStart"/>
            <w:r w:rsidRPr="006C03E9">
              <w:rPr>
                <w:rPrChange w:id="975" w:author="Huawei" w:date="2021-05-27T08:19:00Z">
                  <w:rPr/>
                </w:rPrChange>
              </w:rPr>
              <w:t>precoder</w:t>
            </w:r>
            <w:proofErr w:type="spellEnd"/>
            <w:r w:rsidRPr="006C03E9">
              <w:rPr>
                <w:rPrChange w:id="976" w:author="Huawei" w:date="2021-05-27T08:19:00Z">
                  <w:rPr/>
                </w:rPrChange>
              </w:rPr>
              <w:t xml:space="preserve"> chosen from </w:t>
            </w:r>
            <w:proofErr w:type="spellStart"/>
            <w:r w:rsidRPr="006C03E9">
              <w:rPr>
                <w:rPrChange w:id="977" w:author="Huawei" w:date="2021-05-27T08:19:00Z">
                  <w:rPr/>
                </w:rPrChange>
              </w:rPr>
              <w:t>precoder</w:t>
            </w:r>
            <w:proofErr w:type="spellEnd"/>
            <w:r w:rsidRPr="006C03E9">
              <w:rPr>
                <w:rPrChange w:id="978" w:author="Huawei" w:date="2021-05-27T08:19:00Z">
                  <w:rPr/>
                </w:rPrChange>
              </w:rPr>
              <w:t xml:space="preserve"> index 0 </w:t>
            </w:r>
            <w:proofErr w:type="spellStart"/>
            <w:r w:rsidRPr="006C03E9">
              <w:rPr>
                <w:rPrChange w:id="979" w:author="Huawei" w:date="2021-05-27T08:19:00Z">
                  <w:rPr/>
                </w:rPrChange>
              </w:rPr>
              <w:t>an</w:t>
            </w:r>
            <w:proofErr w:type="spellEnd"/>
            <w:r w:rsidRPr="006C03E9">
              <w:rPr>
                <w:rPrChange w:id="980" w:author="Huawei" w:date="2021-05-27T08:19:00Z">
                  <w:rPr/>
                </w:rPrChange>
              </w:rPr>
              <w:t xml:space="preserve"> 2, selection updated per slot</w:t>
            </w:r>
          </w:p>
        </w:tc>
      </w:tr>
      <w:tr w:rsidR="0005250C" w:rsidRPr="006C03E9" w14:paraId="22CD39EF" w14:textId="77777777" w:rsidTr="008008BF">
        <w:trPr>
          <w:trHeight w:val="197"/>
          <w:jc w:val="center"/>
        </w:trPr>
        <w:tc>
          <w:tcPr>
            <w:tcW w:w="1015" w:type="pct"/>
            <w:gridSpan w:val="2"/>
            <w:vMerge w:val="restart"/>
            <w:shd w:val="clear" w:color="auto" w:fill="auto"/>
            <w:vAlign w:val="center"/>
          </w:tcPr>
          <w:p w14:paraId="563F2183" w14:textId="77777777" w:rsidR="0005250C" w:rsidRPr="006C03E9" w:rsidRDefault="0005250C" w:rsidP="008008BF">
            <w:pPr>
              <w:pStyle w:val="TAL"/>
              <w:rPr>
                <w:rPrChange w:id="981" w:author="Huawei" w:date="2021-05-27T08:19:00Z">
                  <w:rPr/>
                </w:rPrChange>
              </w:rPr>
            </w:pPr>
            <w:r w:rsidRPr="006C03E9">
              <w:rPr>
                <w:rPrChange w:id="982" w:author="Huawei" w:date="2021-05-27T08:19:00Z">
                  <w:rPr/>
                </w:rPrChange>
              </w:rPr>
              <w:t>PDSCH DMRS configuration</w:t>
            </w:r>
          </w:p>
        </w:tc>
        <w:tc>
          <w:tcPr>
            <w:tcW w:w="1996" w:type="pct"/>
            <w:gridSpan w:val="3"/>
            <w:shd w:val="clear" w:color="auto" w:fill="auto"/>
            <w:vAlign w:val="center"/>
          </w:tcPr>
          <w:p w14:paraId="4EF570A3" w14:textId="77777777" w:rsidR="0005250C" w:rsidRPr="006C03E9" w:rsidRDefault="0005250C" w:rsidP="008008BF">
            <w:pPr>
              <w:pStyle w:val="TAL"/>
              <w:rPr>
                <w:rPrChange w:id="983" w:author="Huawei" w:date="2021-05-27T08:19:00Z">
                  <w:rPr/>
                </w:rPrChange>
              </w:rPr>
            </w:pPr>
            <w:r w:rsidRPr="006C03E9">
              <w:rPr>
                <w:rPrChange w:id="984" w:author="Huawei" w:date="2021-05-27T08:19:00Z">
                  <w:rPr/>
                </w:rPrChange>
              </w:rPr>
              <w:t>DMRS Type</w:t>
            </w:r>
          </w:p>
        </w:tc>
        <w:tc>
          <w:tcPr>
            <w:tcW w:w="664" w:type="pct"/>
            <w:shd w:val="clear" w:color="auto" w:fill="auto"/>
            <w:vAlign w:val="center"/>
          </w:tcPr>
          <w:p w14:paraId="38EEFE8C" w14:textId="77777777" w:rsidR="0005250C" w:rsidRPr="006C03E9" w:rsidRDefault="0005250C" w:rsidP="008008BF">
            <w:pPr>
              <w:pStyle w:val="TAC"/>
              <w:rPr>
                <w:rPrChange w:id="985" w:author="Huawei" w:date="2021-05-27T08:19:00Z">
                  <w:rPr/>
                </w:rPrChange>
              </w:rPr>
            </w:pPr>
          </w:p>
        </w:tc>
        <w:tc>
          <w:tcPr>
            <w:tcW w:w="1325" w:type="pct"/>
            <w:shd w:val="clear" w:color="auto" w:fill="auto"/>
            <w:vAlign w:val="center"/>
          </w:tcPr>
          <w:p w14:paraId="43A818D3" w14:textId="77777777" w:rsidR="0005250C" w:rsidRPr="006C03E9" w:rsidRDefault="0005250C" w:rsidP="008008BF">
            <w:pPr>
              <w:pStyle w:val="TAC"/>
              <w:rPr>
                <w:lang w:eastAsia="zh-CN"/>
                <w:rPrChange w:id="986" w:author="Huawei" w:date="2021-05-27T08:19:00Z">
                  <w:rPr>
                    <w:lang w:eastAsia="zh-CN"/>
                  </w:rPr>
                </w:rPrChange>
              </w:rPr>
            </w:pPr>
            <w:r w:rsidRPr="006C03E9">
              <w:rPr>
                <w:lang w:eastAsia="zh-CN"/>
                <w:rPrChange w:id="987" w:author="Huawei" w:date="2021-05-27T08:19:00Z">
                  <w:rPr>
                    <w:lang w:eastAsia="zh-CN"/>
                  </w:rPr>
                </w:rPrChange>
              </w:rPr>
              <w:t>Type 1</w:t>
            </w:r>
          </w:p>
        </w:tc>
      </w:tr>
      <w:tr w:rsidR="0005250C" w:rsidRPr="006C03E9" w14:paraId="5AE74FDD" w14:textId="77777777" w:rsidTr="008008BF">
        <w:trPr>
          <w:trHeight w:val="145"/>
          <w:jc w:val="center"/>
        </w:trPr>
        <w:tc>
          <w:tcPr>
            <w:tcW w:w="1015" w:type="pct"/>
            <w:gridSpan w:val="2"/>
            <w:vMerge/>
            <w:shd w:val="clear" w:color="auto" w:fill="auto"/>
            <w:vAlign w:val="center"/>
          </w:tcPr>
          <w:p w14:paraId="36345327" w14:textId="77777777" w:rsidR="0005250C" w:rsidRPr="006C03E9" w:rsidRDefault="0005250C" w:rsidP="008008BF">
            <w:pPr>
              <w:pStyle w:val="TAL"/>
              <w:rPr>
                <w:rPrChange w:id="988" w:author="Huawei" w:date="2021-05-27T08:19:00Z">
                  <w:rPr/>
                </w:rPrChange>
              </w:rPr>
            </w:pPr>
          </w:p>
        </w:tc>
        <w:tc>
          <w:tcPr>
            <w:tcW w:w="1996" w:type="pct"/>
            <w:gridSpan w:val="3"/>
            <w:shd w:val="clear" w:color="auto" w:fill="auto"/>
            <w:vAlign w:val="center"/>
          </w:tcPr>
          <w:p w14:paraId="1066C408" w14:textId="77777777" w:rsidR="0005250C" w:rsidRPr="006C03E9" w:rsidRDefault="0005250C" w:rsidP="008008BF">
            <w:pPr>
              <w:pStyle w:val="TAL"/>
              <w:rPr>
                <w:rPrChange w:id="989" w:author="Huawei" w:date="2021-05-27T08:19:00Z">
                  <w:rPr/>
                </w:rPrChange>
              </w:rPr>
            </w:pPr>
            <w:r w:rsidRPr="006C03E9">
              <w:rPr>
                <w:rPrChange w:id="990" w:author="Huawei" w:date="2021-05-27T08:19:00Z">
                  <w:rPr/>
                </w:rPrChange>
              </w:rPr>
              <w:t>Number of additional DMRS</w:t>
            </w:r>
          </w:p>
        </w:tc>
        <w:tc>
          <w:tcPr>
            <w:tcW w:w="664" w:type="pct"/>
            <w:shd w:val="clear" w:color="auto" w:fill="auto"/>
            <w:vAlign w:val="center"/>
          </w:tcPr>
          <w:p w14:paraId="517B179C" w14:textId="77777777" w:rsidR="0005250C" w:rsidRPr="006C03E9" w:rsidRDefault="0005250C" w:rsidP="008008BF">
            <w:pPr>
              <w:pStyle w:val="TAC"/>
              <w:rPr>
                <w:rPrChange w:id="991" w:author="Huawei" w:date="2021-05-27T08:19:00Z">
                  <w:rPr/>
                </w:rPrChange>
              </w:rPr>
            </w:pPr>
          </w:p>
        </w:tc>
        <w:tc>
          <w:tcPr>
            <w:tcW w:w="1325" w:type="pct"/>
            <w:shd w:val="clear" w:color="auto" w:fill="auto"/>
            <w:vAlign w:val="center"/>
          </w:tcPr>
          <w:p w14:paraId="7A45980E" w14:textId="77777777" w:rsidR="0005250C" w:rsidRPr="006C03E9" w:rsidRDefault="0005250C" w:rsidP="008008BF">
            <w:pPr>
              <w:pStyle w:val="TAC"/>
              <w:rPr>
                <w:lang w:eastAsia="zh-CN"/>
                <w:rPrChange w:id="992" w:author="Huawei" w:date="2021-05-27T08:19:00Z">
                  <w:rPr>
                    <w:lang w:eastAsia="zh-CN"/>
                  </w:rPr>
                </w:rPrChange>
              </w:rPr>
            </w:pPr>
            <w:r w:rsidRPr="006C03E9">
              <w:rPr>
                <w:lang w:eastAsia="zh-CN"/>
                <w:rPrChange w:id="993" w:author="Huawei" w:date="2021-05-27T08:19:00Z">
                  <w:rPr>
                    <w:lang w:eastAsia="zh-CN"/>
                  </w:rPr>
                </w:rPrChange>
              </w:rPr>
              <w:t>1</w:t>
            </w:r>
          </w:p>
        </w:tc>
      </w:tr>
      <w:tr w:rsidR="0005250C" w:rsidRPr="006C03E9" w14:paraId="6C766B12" w14:textId="77777777" w:rsidTr="008008BF">
        <w:trPr>
          <w:trHeight w:val="145"/>
          <w:jc w:val="center"/>
        </w:trPr>
        <w:tc>
          <w:tcPr>
            <w:tcW w:w="1015" w:type="pct"/>
            <w:gridSpan w:val="2"/>
            <w:vMerge/>
            <w:shd w:val="clear" w:color="auto" w:fill="auto"/>
            <w:vAlign w:val="center"/>
          </w:tcPr>
          <w:p w14:paraId="76EFB802" w14:textId="77777777" w:rsidR="0005250C" w:rsidRPr="006C03E9" w:rsidRDefault="0005250C" w:rsidP="008008BF">
            <w:pPr>
              <w:pStyle w:val="TAL"/>
              <w:rPr>
                <w:rPrChange w:id="994" w:author="Huawei" w:date="2021-05-27T08:19:00Z">
                  <w:rPr/>
                </w:rPrChange>
              </w:rPr>
            </w:pPr>
          </w:p>
        </w:tc>
        <w:tc>
          <w:tcPr>
            <w:tcW w:w="1996" w:type="pct"/>
            <w:gridSpan w:val="3"/>
            <w:shd w:val="clear" w:color="auto" w:fill="auto"/>
            <w:vAlign w:val="center"/>
          </w:tcPr>
          <w:p w14:paraId="6573260D" w14:textId="77777777" w:rsidR="0005250C" w:rsidRPr="006C03E9" w:rsidRDefault="0005250C" w:rsidP="008008BF">
            <w:pPr>
              <w:pStyle w:val="TAL"/>
              <w:rPr>
                <w:rPrChange w:id="995" w:author="Huawei" w:date="2021-05-27T08:19:00Z">
                  <w:rPr/>
                </w:rPrChange>
              </w:rPr>
            </w:pPr>
            <w:r w:rsidRPr="006C03E9">
              <w:rPr>
                <w:rPrChange w:id="996" w:author="Huawei" w:date="2021-05-27T08:19:00Z">
                  <w:rPr/>
                </w:rPrChange>
              </w:rPr>
              <w:t>Maximum number of OFDM symbols for DL front loaded DMRS</w:t>
            </w:r>
          </w:p>
        </w:tc>
        <w:tc>
          <w:tcPr>
            <w:tcW w:w="664" w:type="pct"/>
            <w:shd w:val="clear" w:color="auto" w:fill="auto"/>
            <w:vAlign w:val="center"/>
          </w:tcPr>
          <w:p w14:paraId="0D87AE59" w14:textId="77777777" w:rsidR="0005250C" w:rsidRPr="006C03E9" w:rsidRDefault="0005250C" w:rsidP="008008BF">
            <w:pPr>
              <w:pStyle w:val="TAC"/>
              <w:rPr>
                <w:rPrChange w:id="997" w:author="Huawei" w:date="2021-05-27T08:19:00Z">
                  <w:rPr/>
                </w:rPrChange>
              </w:rPr>
            </w:pPr>
          </w:p>
        </w:tc>
        <w:tc>
          <w:tcPr>
            <w:tcW w:w="1325" w:type="pct"/>
            <w:shd w:val="clear" w:color="auto" w:fill="auto"/>
            <w:vAlign w:val="center"/>
          </w:tcPr>
          <w:p w14:paraId="293835D8" w14:textId="77777777" w:rsidR="0005250C" w:rsidRPr="006C03E9" w:rsidRDefault="0005250C" w:rsidP="008008BF">
            <w:pPr>
              <w:pStyle w:val="TAC"/>
              <w:rPr>
                <w:lang w:eastAsia="zh-CN"/>
                <w:rPrChange w:id="998" w:author="Huawei" w:date="2021-05-27T08:19:00Z">
                  <w:rPr>
                    <w:lang w:eastAsia="zh-CN"/>
                  </w:rPr>
                </w:rPrChange>
              </w:rPr>
            </w:pPr>
            <w:r w:rsidRPr="006C03E9">
              <w:rPr>
                <w:rFonts w:hint="eastAsia"/>
                <w:lang w:eastAsia="zh-CN"/>
                <w:rPrChange w:id="999" w:author="Huawei" w:date="2021-05-27T08:19:00Z">
                  <w:rPr>
                    <w:rFonts w:hint="eastAsia"/>
                    <w:lang w:eastAsia="zh-CN"/>
                  </w:rPr>
                </w:rPrChange>
              </w:rPr>
              <w:t>1</w:t>
            </w:r>
          </w:p>
        </w:tc>
      </w:tr>
      <w:tr w:rsidR="0005250C" w:rsidRPr="006C03E9" w14:paraId="436C2985" w14:textId="77777777" w:rsidTr="008008BF">
        <w:trPr>
          <w:trHeight w:val="145"/>
          <w:jc w:val="center"/>
        </w:trPr>
        <w:tc>
          <w:tcPr>
            <w:tcW w:w="1015" w:type="pct"/>
            <w:gridSpan w:val="2"/>
            <w:vMerge/>
            <w:shd w:val="clear" w:color="auto" w:fill="auto"/>
            <w:vAlign w:val="center"/>
          </w:tcPr>
          <w:p w14:paraId="15F675F2" w14:textId="77777777" w:rsidR="0005250C" w:rsidRPr="006C03E9" w:rsidRDefault="0005250C" w:rsidP="008008BF">
            <w:pPr>
              <w:pStyle w:val="TAL"/>
              <w:rPr>
                <w:rPrChange w:id="1000" w:author="Huawei" w:date="2021-05-27T08:19:00Z">
                  <w:rPr/>
                </w:rPrChange>
              </w:rPr>
            </w:pPr>
          </w:p>
        </w:tc>
        <w:tc>
          <w:tcPr>
            <w:tcW w:w="1996" w:type="pct"/>
            <w:gridSpan w:val="3"/>
            <w:shd w:val="clear" w:color="auto" w:fill="auto"/>
            <w:vAlign w:val="center"/>
          </w:tcPr>
          <w:p w14:paraId="2B1787AD" w14:textId="77777777" w:rsidR="0005250C" w:rsidRPr="006C03E9" w:rsidRDefault="0005250C" w:rsidP="008008BF">
            <w:pPr>
              <w:pStyle w:val="TAL"/>
              <w:rPr>
                <w:rPrChange w:id="1001" w:author="Huawei" w:date="2021-05-27T08:19:00Z">
                  <w:rPr/>
                </w:rPrChange>
              </w:rPr>
            </w:pPr>
            <w:r w:rsidRPr="006C03E9">
              <w:rPr>
                <w:rFonts w:hint="eastAsia"/>
                <w:lang w:eastAsia="zh-CN"/>
                <w:rPrChange w:id="1002" w:author="Huawei" w:date="2021-05-27T08:19:00Z">
                  <w:rPr>
                    <w:rFonts w:hint="eastAsia"/>
                    <w:lang w:eastAsia="zh-CN"/>
                  </w:rPr>
                </w:rPrChange>
              </w:rPr>
              <w:t>DMRS ports indexes</w:t>
            </w:r>
          </w:p>
        </w:tc>
        <w:tc>
          <w:tcPr>
            <w:tcW w:w="664" w:type="pct"/>
            <w:shd w:val="clear" w:color="auto" w:fill="auto"/>
            <w:vAlign w:val="center"/>
          </w:tcPr>
          <w:p w14:paraId="40BCCB9E" w14:textId="77777777" w:rsidR="0005250C" w:rsidRPr="006C03E9" w:rsidRDefault="0005250C" w:rsidP="008008BF">
            <w:pPr>
              <w:pStyle w:val="TAC"/>
              <w:rPr>
                <w:rPrChange w:id="1003" w:author="Huawei" w:date="2021-05-27T08:19:00Z">
                  <w:rPr/>
                </w:rPrChange>
              </w:rPr>
            </w:pPr>
          </w:p>
        </w:tc>
        <w:tc>
          <w:tcPr>
            <w:tcW w:w="1325" w:type="pct"/>
            <w:shd w:val="clear" w:color="auto" w:fill="auto"/>
            <w:vAlign w:val="center"/>
          </w:tcPr>
          <w:p w14:paraId="25DC4916" w14:textId="77777777" w:rsidR="0005250C" w:rsidRPr="006C03E9" w:rsidRDefault="0005250C" w:rsidP="008008BF">
            <w:pPr>
              <w:pStyle w:val="TAC"/>
              <w:rPr>
                <w:lang w:eastAsia="zh-CN"/>
                <w:rPrChange w:id="1004" w:author="Huawei" w:date="2021-05-27T08:19:00Z">
                  <w:rPr>
                    <w:lang w:eastAsia="zh-CN"/>
                  </w:rPr>
                </w:rPrChange>
              </w:rPr>
            </w:pPr>
            <w:r w:rsidRPr="006C03E9">
              <w:rPr>
                <w:rFonts w:hint="eastAsia"/>
                <w:lang w:eastAsia="zh-CN"/>
                <w:rPrChange w:id="1005" w:author="Huawei" w:date="2021-05-27T08:19:00Z">
                  <w:rPr>
                    <w:rFonts w:hint="eastAsia"/>
                    <w:lang w:eastAsia="zh-CN"/>
                  </w:rPr>
                </w:rPrChange>
              </w:rPr>
              <w:t>{1000} for Rank1</w:t>
            </w:r>
          </w:p>
          <w:p w14:paraId="0EEC9EEC" w14:textId="77777777" w:rsidR="0005250C" w:rsidRPr="006C03E9" w:rsidRDefault="0005250C" w:rsidP="008008BF">
            <w:pPr>
              <w:pStyle w:val="TAC"/>
              <w:rPr>
                <w:lang w:eastAsia="zh-CN"/>
                <w:rPrChange w:id="1006" w:author="Huawei" w:date="2021-05-27T08:19:00Z">
                  <w:rPr>
                    <w:lang w:eastAsia="zh-CN"/>
                  </w:rPr>
                </w:rPrChange>
              </w:rPr>
            </w:pPr>
            <w:r w:rsidRPr="006C03E9">
              <w:rPr>
                <w:rFonts w:hint="eastAsia"/>
                <w:lang w:eastAsia="zh-CN"/>
                <w:rPrChange w:id="1007" w:author="Huawei" w:date="2021-05-27T08:19:00Z">
                  <w:rPr>
                    <w:rFonts w:hint="eastAsia"/>
                    <w:lang w:eastAsia="zh-CN"/>
                  </w:rPr>
                </w:rPrChange>
              </w:rPr>
              <w:t>{1000,1001} for Rank2</w:t>
            </w:r>
          </w:p>
          <w:p w14:paraId="2699739E" w14:textId="77777777" w:rsidR="0005250C" w:rsidRPr="006C03E9" w:rsidRDefault="0005250C" w:rsidP="008008BF">
            <w:pPr>
              <w:pStyle w:val="TAC"/>
              <w:rPr>
                <w:lang w:eastAsia="zh-CN"/>
                <w:rPrChange w:id="1008" w:author="Huawei" w:date="2021-05-27T08:19:00Z">
                  <w:rPr>
                    <w:lang w:eastAsia="zh-CN"/>
                  </w:rPr>
                </w:rPrChange>
              </w:rPr>
            </w:pPr>
            <w:r w:rsidRPr="006C03E9">
              <w:rPr>
                <w:rFonts w:hint="eastAsia"/>
                <w:lang w:eastAsia="zh-CN"/>
                <w:rPrChange w:id="1009" w:author="Huawei" w:date="2021-05-27T08:19:00Z">
                  <w:rPr>
                    <w:rFonts w:hint="eastAsia"/>
                    <w:lang w:eastAsia="zh-CN"/>
                  </w:rPr>
                </w:rPrChange>
              </w:rPr>
              <w:t>{1000,1001,1002} for Rank3</w:t>
            </w:r>
          </w:p>
          <w:p w14:paraId="67F52A7F" w14:textId="77777777" w:rsidR="0005250C" w:rsidRPr="006C03E9" w:rsidRDefault="0005250C" w:rsidP="008008BF">
            <w:pPr>
              <w:pStyle w:val="TAC"/>
              <w:rPr>
                <w:lang w:eastAsia="zh-CN"/>
                <w:rPrChange w:id="1010" w:author="Huawei" w:date="2021-05-27T08:19:00Z">
                  <w:rPr>
                    <w:lang w:eastAsia="zh-CN"/>
                  </w:rPr>
                </w:rPrChange>
              </w:rPr>
            </w:pPr>
            <w:r w:rsidRPr="006C03E9">
              <w:rPr>
                <w:rFonts w:hint="eastAsia"/>
                <w:lang w:eastAsia="zh-CN"/>
                <w:rPrChange w:id="1011" w:author="Huawei" w:date="2021-05-27T08:19:00Z">
                  <w:rPr>
                    <w:rFonts w:hint="eastAsia"/>
                    <w:lang w:eastAsia="zh-CN"/>
                  </w:rPr>
                </w:rPrChange>
              </w:rPr>
              <w:t>{1000,1001,1002,1003} for Rank4</w:t>
            </w:r>
          </w:p>
        </w:tc>
      </w:tr>
      <w:tr w:rsidR="0005250C" w:rsidRPr="006C03E9" w14:paraId="0E60329B" w14:textId="77777777" w:rsidTr="008008BF">
        <w:trPr>
          <w:trHeight w:val="145"/>
          <w:jc w:val="center"/>
        </w:trPr>
        <w:tc>
          <w:tcPr>
            <w:tcW w:w="1015" w:type="pct"/>
            <w:gridSpan w:val="2"/>
            <w:vMerge/>
            <w:shd w:val="clear" w:color="auto" w:fill="auto"/>
            <w:vAlign w:val="center"/>
          </w:tcPr>
          <w:p w14:paraId="2781B5ED" w14:textId="77777777" w:rsidR="0005250C" w:rsidRPr="006C03E9" w:rsidRDefault="0005250C" w:rsidP="008008BF">
            <w:pPr>
              <w:pStyle w:val="TAL"/>
              <w:rPr>
                <w:rPrChange w:id="1012" w:author="Huawei" w:date="2021-05-27T08:19:00Z">
                  <w:rPr/>
                </w:rPrChange>
              </w:rPr>
            </w:pPr>
          </w:p>
        </w:tc>
        <w:tc>
          <w:tcPr>
            <w:tcW w:w="1996" w:type="pct"/>
            <w:gridSpan w:val="3"/>
            <w:shd w:val="clear" w:color="auto" w:fill="auto"/>
            <w:vAlign w:val="center"/>
          </w:tcPr>
          <w:p w14:paraId="362CFA13" w14:textId="77777777" w:rsidR="0005250C" w:rsidRPr="006C03E9" w:rsidRDefault="0005250C" w:rsidP="008008BF">
            <w:pPr>
              <w:pStyle w:val="TAL"/>
              <w:rPr>
                <w:rPrChange w:id="1013" w:author="Huawei" w:date="2021-05-27T08:19:00Z">
                  <w:rPr/>
                </w:rPrChange>
              </w:rPr>
            </w:pPr>
            <w:r w:rsidRPr="006C03E9">
              <w:rPr>
                <w:rPrChange w:id="1014" w:author="Huawei" w:date="2021-05-27T08:19:00Z">
                  <w:rPr/>
                </w:rPrChange>
              </w:rPr>
              <w:t>Number of PDSCH DMRS CDM group(s) without data</w:t>
            </w:r>
          </w:p>
        </w:tc>
        <w:tc>
          <w:tcPr>
            <w:tcW w:w="664" w:type="pct"/>
            <w:shd w:val="clear" w:color="auto" w:fill="auto"/>
            <w:vAlign w:val="center"/>
          </w:tcPr>
          <w:p w14:paraId="76826E7C" w14:textId="77777777" w:rsidR="0005250C" w:rsidRPr="006C03E9" w:rsidRDefault="0005250C" w:rsidP="008008BF">
            <w:pPr>
              <w:pStyle w:val="TAC"/>
              <w:rPr>
                <w:rPrChange w:id="1015" w:author="Huawei" w:date="2021-05-27T08:19:00Z">
                  <w:rPr/>
                </w:rPrChange>
              </w:rPr>
            </w:pPr>
          </w:p>
        </w:tc>
        <w:tc>
          <w:tcPr>
            <w:tcW w:w="1325" w:type="pct"/>
            <w:shd w:val="clear" w:color="auto" w:fill="auto"/>
            <w:vAlign w:val="center"/>
          </w:tcPr>
          <w:p w14:paraId="04D5851C" w14:textId="77777777" w:rsidR="0005250C" w:rsidRPr="006C03E9" w:rsidRDefault="0005250C" w:rsidP="008008BF">
            <w:pPr>
              <w:pStyle w:val="TAC"/>
              <w:rPr>
                <w:strike/>
                <w:lang w:eastAsia="zh-CN"/>
                <w:rPrChange w:id="1016" w:author="Huawei" w:date="2021-05-27T08:19:00Z">
                  <w:rPr>
                    <w:strike/>
                    <w:lang w:eastAsia="zh-CN"/>
                  </w:rPr>
                </w:rPrChange>
              </w:rPr>
            </w:pPr>
            <w:r w:rsidRPr="006C03E9">
              <w:rPr>
                <w:rFonts w:hint="eastAsia"/>
                <w:lang w:eastAsia="zh-CN"/>
                <w:rPrChange w:id="1017" w:author="Huawei" w:date="2021-05-27T08:19:00Z">
                  <w:rPr>
                    <w:rFonts w:hint="eastAsia"/>
                    <w:lang w:eastAsia="zh-CN"/>
                  </w:rPr>
                </w:rPrChange>
              </w:rPr>
              <w:t>2</w:t>
            </w:r>
          </w:p>
        </w:tc>
      </w:tr>
      <w:tr w:rsidR="0005250C" w:rsidRPr="006C03E9" w14:paraId="59D257BC" w14:textId="77777777" w:rsidTr="008008BF">
        <w:trPr>
          <w:trHeight w:val="197"/>
          <w:jc w:val="center"/>
        </w:trPr>
        <w:tc>
          <w:tcPr>
            <w:tcW w:w="1015" w:type="pct"/>
            <w:gridSpan w:val="2"/>
            <w:vMerge w:val="restart"/>
            <w:shd w:val="clear" w:color="auto" w:fill="auto"/>
            <w:vAlign w:val="center"/>
          </w:tcPr>
          <w:p w14:paraId="1B8216F6" w14:textId="77777777" w:rsidR="0005250C" w:rsidRPr="006C03E9" w:rsidRDefault="0005250C" w:rsidP="008008BF">
            <w:pPr>
              <w:pStyle w:val="TAL"/>
              <w:rPr>
                <w:rPrChange w:id="1018" w:author="Huawei" w:date="2021-05-27T08:19:00Z">
                  <w:rPr/>
                </w:rPrChange>
              </w:rPr>
            </w:pPr>
            <w:r w:rsidRPr="006C03E9">
              <w:rPr>
                <w:lang w:val="en-US"/>
                <w:rPrChange w:id="1019" w:author="Huawei" w:date="2021-05-27T08:19:00Z">
                  <w:rPr>
                    <w:lang w:val="en-US"/>
                  </w:rPr>
                </w:rPrChange>
              </w:rPr>
              <w:t>PTRS configuration</w:t>
            </w:r>
          </w:p>
        </w:tc>
        <w:tc>
          <w:tcPr>
            <w:tcW w:w="1996" w:type="pct"/>
            <w:gridSpan w:val="3"/>
            <w:shd w:val="clear" w:color="auto" w:fill="auto"/>
            <w:vAlign w:val="center"/>
          </w:tcPr>
          <w:p w14:paraId="68B7AD1D" w14:textId="77777777" w:rsidR="0005250C" w:rsidRPr="006C03E9" w:rsidRDefault="0005250C" w:rsidP="008008BF">
            <w:pPr>
              <w:pStyle w:val="TAL"/>
              <w:rPr>
                <w:rPrChange w:id="1020" w:author="Huawei" w:date="2021-05-27T08:19:00Z">
                  <w:rPr/>
                </w:rPrChange>
              </w:rPr>
            </w:pPr>
            <w:r w:rsidRPr="006C03E9">
              <w:rPr>
                <w:rPrChange w:id="1021" w:author="Huawei" w:date="2021-05-27T08:19:00Z">
                  <w:rPr/>
                </w:rPrChange>
              </w:rPr>
              <w:t>Frequency density (</w:t>
            </w:r>
            <w:r w:rsidRPr="006C03E9">
              <w:rPr>
                <w:i/>
                <w:rPrChange w:id="1022" w:author="Huawei" w:date="2021-05-27T08:19:00Z">
                  <w:rPr>
                    <w:i/>
                  </w:rPr>
                </w:rPrChange>
              </w:rPr>
              <w:t>K</w:t>
            </w:r>
            <w:r w:rsidRPr="006C03E9">
              <w:rPr>
                <w:i/>
                <w:vertAlign w:val="subscript"/>
                <w:rPrChange w:id="1023" w:author="Huawei" w:date="2021-05-27T08:19:00Z">
                  <w:rPr>
                    <w:i/>
                    <w:vertAlign w:val="subscript"/>
                  </w:rPr>
                </w:rPrChange>
              </w:rPr>
              <w:t>PT-RS</w:t>
            </w:r>
            <w:r w:rsidRPr="006C03E9">
              <w:rPr>
                <w:rPrChange w:id="1024" w:author="Huawei" w:date="2021-05-27T08:19:00Z">
                  <w:rPr/>
                </w:rPrChange>
              </w:rPr>
              <w:t>)</w:t>
            </w:r>
          </w:p>
        </w:tc>
        <w:tc>
          <w:tcPr>
            <w:tcW w:w="664" w:type="pct"/>
            <w:shd w:val="clear" w:color="auto" w:fill="auto"/>
            <w:vAlign w:val="center"/>
          </w:tcPr>
          <w:p w14:paraId="697911E4" w14:textId="77777777" w:rsidR="0005250C" w:rsidRPr="006C03E9" w:rsidRDefault="0005250C" w:rsidP="008008BF">
            <w:pPr>
              <w:pStyle w:val="TAC"/>
              <w:rPr>
                <w:rPrChange w:id="1025" w:author="Huawei" w:date="2021-05-27T08:19:00Z">
                  <w:rPr/>
                </w:rPrChange>
              </w:rPr>
            </w:pPr>
          </w:p>
        </w:tc>
        <w:tc>
          <w:tcPr>
            <w:tcW w:w="1325" w:type="pct"/>
            <w:shd w:val="clear" w:color="auto" w:fill="auto"/>
            <w:vAlign w:val="center"/>
          </w:tcPr>
          <w:p w14:paraId="64B0484B" w14:textId="77777777" w:rsidR="0005250C" w:rsidRPr="006C03E9" w:rsidRDefault="0005250C" w:rsidP="008008BF">
            <w:pPr>
              <w:pStyle w:val="TAC"/>
              <w:rPr>
                <w:lang w:eastAsia="zh-CN"/>
                <w:rPrChange w:id="1026" w:author="Huawei" w:date="2021-05-27T08:19:00Z">
                  <w:rPr>
                    <w:lang w:eastAsia="zh-CN"/>
                  </w:rPr>
                </w:rPrChange>
              </w:rPr>
            </w:pPr>
            <w:r w:rsidRPr="006C03E9">
              <w:rPr>
                <w:rFonts w:hint="eastAsia"/>
                <w:lang w:eastAsia="zh-CN"/>
                <w:rPrChange w:id="1027" w:author="Huawei" w:date="2021-05-27T08:19:00Z">
                  <w:rPr>
                    <w:rFonts w:hint="eastAsia"/>
                    <w:lang w:eastAsia="zh-CN"/>
                  </w:rPr>
                </w:rPrChange>
              </w:rPr>
              <w:t>N/A</w:t>
            </w:r>
          </w:p>
        </w:tc>
      </w:tr>
      <w:tr w:rsidR="0005250C" w:rsidRPr="006C03E9" w14:paraId="4A41545F" w14:textId="77777777" w:rsidTr="008008BF">
        <w:trPr>
          <w:trHeight w:val="145"/>
          <w:jc w:val="center"/>
        </w:trPr>
        <w:tc>
          <w:tcPr>
            <w:tcW w:w="1015" w:type="pct"/>
            <w:gridSpan w:val="2"/>
            <w:vMerge/>
            <w:shd w:val="clear" w:color="auto" w:fill="auto"/>
            <w:vAlign w:val="center"/>
          </w:tcPr>
          <w:p w14:paraId="757CB61D" w14:textId="77777777" w:rsidR="0005250C" w:rsidRPr="006C03E9" w:rsidRDefault="0005250C" w:rsidP="008008BF">
            <w:pPr>
              <w:pStyle w:val="TAL"/>
              <w:rPr>
                <w:lang w:val="en-US"/>
                <w:rPrChange w:id="1028" w:author="Huawei" w:date="2021-05-27T08:19:00Z">
                  <w:rPr>
                    <w:lang w:val="en-US"/>
                  </w:rPr>
                </w:rPrChange>
              </w:rPr>
            </w:pPr>
          </w:p>
        </w:tc>
        <w:tc>
          <w:tcPr>
            <w:tcW w:w="1996" w:type="pct"/>
            <w:gridSpan w:val="3"/>
            <w:shd w:val="clear" w:color="auto" w:fill="auto"/>
            <w:vAlign w:val="center"/>
          </w:tcPr>
          <w:p w14:paraId="4C63692D" w14:textId="77777777" w:rsidR="0005250C" w:rsidRPr="006C03E9" w:rsidRDefault="0005250C" w:rsidP="008008BF">
            <w:pPr>
              <w:pStyle w:val="TAL"/>
              <w:rPr>
                <w:lang w:val="en-US"/>
                <w:rPrChange w:id="1029" w:author="Huawei" w:date="2021-05-27T08:19:00Z">
                  <w:rPr>
                    <w:lang w:val="en-US"/>
                  </w:rPr>
                </w:rPrChange>
              </w:rPr>
            </w:pPr>
            <w:r w:rsidRPr="006C03E9">
              <w:rPr>
                <w:lang w:val="en-US"/>
                <w:rPrChange w:id="1030" w:author="Huawei" w:date="2021-05-27T08:19:00Z">
                  <w:rPr>
                    <w:lang w:val="en-US"/>
                  </w:rPr>
                </w:rPrChange>
              </w:rPr>
              <w:t xml:space="preserve">Time density </w:t>
            </w:r>
            <w:r w:rsidRPr="006C03E9">
              <w:rPr>
                <w:rPrChange w:id="1031" w:author="Huawei" w:date="2021-05-27T08:19:00Z">
                  <w:rPr/>
                </w:rPrChange>
              </w:rPr>
              <w:t>(</w:t>
            </w:r>
            <w:r w:rsidRPr="006C03E9">
              <w:rPr>
                <w:i/>
                <w:rPrChange w:id="1032" w:author="Huawei" w:date="2021-05-27T08:19:00Z">
                  <w:rPr>
                    <w:i/>
                  </w:rPr>
                </w:rPrChange>
              </w:rPr>
              <w:t>L</w:t>
            </w:r>
            <w:r w:rsidRPr="006C03E9">
              <w:rPr>
                <w:i/>
                <w:vertAlign w:val="subscript"/>
                <w:rPrChange w:id="1033" w:author="Huawei" w:date="2021-05-27T08:19:00Z">
                  <w:rPr>
                    <w:i/>
                    <w:vertAlign w:val="subscript"/>
                  </w:rPr>
                </w:rPrChange>
              </w:rPr>
              <w:t>PT-RS</w:t>
            </w:r>
            <w:r w:rsidRPr="006C03E9">
              <w:rPr>
                <w:rPrChange w:id="1034" w:author="Huawei" w:date="2021-05-27T08:19:00Z">
                  <w:rPr/>
                </w:rPrChange>
              </w:rPr>
              <w:t>)</w:t>
            </w:r>
          </w:p>
        </w:tc>
        <w:tc>
          <w:tcPr>
            <w:tcW w:w="664" w:type="pct"/>
            <w:shd w:val="clear" w:color="auto" w:fill="auto"/>
            <w:vAlign w:val="center"/>
          </w:tcPr>
          <w:p w14:paraId="1CC6B9E4" w14:textId="77777777" w:rsidR="0005250C" w:rsidRPr="006C03E9" w:rsidRDefault="0005250C" w:rsidP="008008BF">
            <w:pPr>
              <w:pStyle w:val="TAC"/>
              <w:rPr>
                <w:rPrChange w:id="1035" w:author="Huawei" w:date="2021-05-27T08:19:00Z">
                  <w:rPr/>
                </w:rPrChange>
              </w:rPr>
            </w:pPr>
          </w:p>
        </w:tc>
        <w:tc>
          <w:tcPr>
            <w:tcW w:w="1325" w:type="pct"/>
            <w:shd w:val="clear" w:color="auto" w:fill="auto"/>
            <w:vAlign w:val="center"/>
          </w:tcPr>
          <w:p w14:paraId="0ED631CE" w14:textId="77777777" w:rsidR="0005250C" w:rsidRPr="006C03E9" w:rsidRDefault="0005250C" w:rsidP="008008BF">
            <w:pPr>
              <w:pStyle w:val="TAC"/>
              <w:rPr>
                <w:lang w:eastAsia="zh-CN"/>
                <w:rPrChange w:id="1036" w:author="Huawei" w:date="2021-05-27T08:19:00Z">
                  <w:rPr>
                    <w:lang w:eastAsia="zh-CN"/>
                  </w:rPr>
                </w:rPrChange>
              </w:rPr>
            </w:pPr>
            <w:r w:rsidRPr="006C03E9">
              <w:rPr>
                <w:rFonts w:hint="eastAsia"/>
                <w:lang w:eastAsia="zh-CN"/>
                <w:rPrChange w:id="1037" w:author="Huawei" w:date="2021-05-27T08:19:00Z">
                  <w:rPr>
                    <w:rFonts w:hint="eastAsia"/>
                    <w:lang w:eastAsia="zh-CN"/>
                  </w:rPr>
                </w:rPrChange>
              </w:rPr>
              <w:t>N/A</w:t>
            </w:r>
          </w:p>
        </w:tc>
      </w:tr>
      <w:tr w:rsidR="0005250C" w:rsidRPr="006C03E9" w14:paraId="6BEDC9B9" w14:textId="77777777" w:rsidTr="008008BF">
        <w:trPr>
          <w:trHeight w:val="417"/>
          <w:jc w:val="center"/>
        </w:trPr>
        <w:tc>
          <w:tcPr>
            <w:tcW w:w="1020" w:type="pct"/>
            <w:gridSpan w:val="3"/>
            <w:vMerge w:val="restart"/>
            <w:shd w:val="clear" w:color="auto" w:fill="auto"/>
            <w:vAlign w:val="center"/>
          </w:tcPr>
          <w:p w14:paraId="474EA49E" w14:textId="77777777" w:rsidR="0005250C" w:rsidRPr="006C03E9" w:rsidRDefault="0005250C" w:rsidP="008008BF">
            <w:pPr>
              <w:pStyle w:val="TAL"/>
              <w:rPr>
                <w:rPrChange w:id="1038" w:author="Huawei" w:date="2021-05-27T08:19:00Z">
                  <w:rPr/>
                </w:rPrChange>
              </w:rPr>
            </w:pPr>
            <w:r w:rsidRPr="006C03E9">
              <w:rPr>
                <w:rPrChange w:id="1039" w:author="Huawei" w:date="2021-05-27T08:19:00Z">
                  <w:rPr/>
                </w:rPrChange>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0EA7" w14:textId="77777777" w:rsidR="0005250C" w:rsidRPr="006C03E9" w:rsidRDefault="0005250C" w:rsidP="008008BF">
            <w:pPr>
              <w:pStyle w:val="TAL"/>
              <w:rPr>
                <w:rPrChange w:id="1040" w:author="Huawei" w:date="2021-05-27T08:19:00Z">
                  <w:rPr/>
                </w:rPrChange>
              </w:rPr>
            </w:pPr>
            <w:r w:rsidRPr="006C03E9">
              <w:rPr>
                <w:lang w:eastAsia="ja-JP"/>
                <w:rPrChange w:id="1041" w:author="Huawei" w:date="2021-05-27T08:19:00Z">
                  <w:rPr>
                    <w:lang w:eastAsia="ja-JP"/>
                  </w:rPr>
                </w:rPrChange>
              </w:rPr>
              <w:t>First subcarrier index in the PRB used for CSI-RS</w:t>
            </w:r>
            <w:r w:rsidRPr="006C03E9" w:rsidDel="0032520A">
              <w:rPr>
                <w:rPrChange w:id="1042" w:author="Huawei" w:date="2021-05-27T08:19:00Z">
                  <w:rPr/>
                </w:rPrChange>
              </w:rPr>
              <w:t xml:space="preserve"> </w:t>
            </w:r>
            <w:r w:rsidRPr="006C03E9">
              <w:rPr>
                <w:rPrChange w:id="1043" w:author="Huawei" w:date="2021-05-27T08:19:00Z">
                  <w:rPr/>
                </w:rPrChange>
              </w:rPr>
              <w:t>(</w:t>
            </w:r>
            <w:r w:rsidRPr="006C03E9">
              <w:rPr>
                <w:i/>
                <w:rPrChange w:id="1044" w:author="Huawei" w:date="2021-05-27T08:19:00Z">
                  <w:rPr>
                    <w:i/>
                  </w:rPr>
                </w:rPrChange>
              </w:rPr>
              <w:t>k</w:t>
            </w:r>
            <w:r w:rsidRPr="006C03E9">
              <w:rPr>
                <w:i/>
                <w:vertAlign w:val="subscript"/>
                <w:rPrChange w:id="1045" w:author="Huawei" w:date="2021-05-27T08:19:00Z">
                  <w:rPr>
                    <w:i/>
                    <w:vertAlign w:val="subscript"/>
                  </w:rPr>
                </w:rPrChange>
              </w:rPr>
              <w:t>0</w:t>
            </w:r>
            <w:r w:rsidRPr="006C03E9">
              <w:rPr>
                <w:rPrChange w:id="1046" w:author="Huawei" w:date="2021-05-27T08:19:00Z">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54DA8F" w14:textId="77777777" w:rsidR="0005250C" w:rsidRPr="006C03E9" w:rsidRDefault="0005250C" w:rsidP="008008BF">
            <w:pPr>
              <w:pStyle w:val="TAC"/>
              <w:rPr>
                <w:rPrChange w:id="1047"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7517B23" w14:textId="77777777" w:rsidR="0005250C" w:rsidRPr="006C03E9" w:rsidRDefault="0005250C" w:rsidP="008008BF">
            <w:pPr>
              <w:pStyle w:val="TAC"/>
              <w:rPr>
                <w:rPrChange w:id="1048" w:author="Huawei" w:date="2021-05-27T08:19:00Z">
                  <w:rPr/>
                </w:rPrChange>
              </w:rPr>
            </w:pPr>
            <w:r w:rsidRPr="006C03E9">
              <w:rPr>
                <w:rPrChange w:id="1049" w:author="Huawei" w:date="2021-05-27T08:19:00Z">
                  <w:rPr/>
                </w:rPrChange>
              </w:rPr>
              <w:t>0 for CSI-RS resource 1,2,3,4</w:t>
            </w:r>
          </w:p>
        </w:tc>
      </w:tr>
      <w:tr w:rsidR="0005250C" w:rsidRPr="006C03E9" w14:paraId="34EF80F6" w14:textId="77777777" w:rsidTr="008008BF">
        <w:trPr>
          <w:trHeight w:val="145"/>
          <w:jc w:val="center"/>
        </w:trPr>
        <w:tc>
          <w:tcPr>
            <w:tcW w:w="1020" w:type="pct"/>
            <w:gridSpan w:val="3"/>
            <w:vMerge/>
            <w:shd w:val="clear" w:color="auto" w:fill="auto"/>
            <w:vAlign w:val="center"/>
          </w:tcPr>
          <w:p w14:paraId="1C60C083" w14:textId="77777777" w:rsidR="0005250C" w:rsidRPr="006C03E9" w:rsidRDefault="0005250C" w:rsidP="008008BF">
            <w:pPr>
              <w:pStyle w:val="TAL"/>
              <w:rPr>
                <w:rPrChange w:id="1050" w:author="Huawei" w:date="2021-05-27T08:19:00Z">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1045" w14:textId="77777777" w:rsidR="0005250C" w:rsidRPr="006C03E9" w:rsidRDefault="0005250C" w:rsidP="008008BF">
            <w:pPr>
              <w:pStyle w:val="TAL"/>
              <w:rPr>
                <w:rPrChange w:id="1051" w:author="Huawei" w:date="2021-05-27T08:19:00Z">
                  <w:rPr/>
                </w:rPrChange>
              </w:rPr>
            </w:pPr>
            <w:r w:rsidRPr="006C03E9">
              <w:rPr>
                <w:lang w:eastAsia="ja-JP"/>
                <w:rPrChange w:id="1052" w:author="Huawei" w:date="2021-05-27T08:19:00Z">
                  <w:rPr>
                    <w:lang w:eastAsia="ja-JP"/>
                  </w:rPr>
                </w:rPrChange>
              </w:rPr>
              <w:t>First OFDM symbol in the PRB used for CSI-RS (</w:t>
            </w:r>
            <w:r w:rsidRPr="006C03E9">
              <w:rPr>
                <w:i/>
                <w:lang w:eastAsia="ja-JP"/>
                <w:rPrChange w:id="1053" w:author="Huawei" w:date="2021-05-27T08:19:00Z">
                  <w:rPr>
                    <w:i/>
                    <w:lang w:eastAsia="ja-JP"/>
                  </w:rPr>
                </w:rPrChange>
              </w:rPr>
              <w:t>l</w:t>
            </w:r>
            <w:r w:rsidRPr="006C03E9">
              <w:rPr>
                <w:i/>
                <w:vertAlign w:val="subscript"/>
                <w:lang w:eastAsia="ja-JP"/>
                <w:rPrChange w:id="1054" w:author="Huawei" w:date="2021-05-27T08:19:00Z">
                  <w:rPr>
                    <w:i/>
                    <w:vertAlign w:val="subscript"/>
                    <w:lang w:eastAsia="ja-JP"/>
                  </w:rPr>
                </w:rPrChange>
              </w:rPr>
              <w:t>0</w:t>
            </w:r>
            <w:r w:rsidRPr="006C03E9">
              <w:rPr>
                <w:lang w:eastAsia="ja-JP"/>
                <w:rPrChange w:id="1055" w:author="Huawei" w:date="2021-05-27T08:19:00Z">
                  <w:rPr>
                    <w:lang w:eastAsia="ja-JP"/>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6B0720" w14:textId="77777777" w:rsidR="0005250C" w:rsidRPr="006C03E9" w:rsidRDefault="0005250C" w:rsidP="008008BF">
            <w:pPr>
              <w:pStyle w:val="TAC"/>
              <w:rPr>
                <w:rPrChange w:id="1056"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FFD2B39" w14:textId="77777777" w:rsidR="0005250C" w:rsidRPr="006C03E9" w:rsidRDefault="0005250C" w:rsidP="008008BF">
            <w:pPr>
              <w:pStyle w:val="TAC"/>
              <w:rPr>
                <w:rPrChange w:id="1057" w:author="Huawei" w:date="2021-05-27T08:19:00Z">
                  <w:rPr/>
                </w:rPrChange>
              </w:rPr>
            </w:pPr>
            <w:r w:rsidRPr="006C03E9">
              <w:rPr>
                <w:rPrChange w:id="1058" w:author="Huawei" w:date="2021-05-27T08:19:00Z">
                  <w:rPr/>
                </w:rPrChange>
              </w:rPr>
              <w:t>4 for CSI-RS resource 1 and 3</w:t>
            </w:r>
          </w:p>
          <w:p w14:paraId="4E6FDFF4" w14:textId="77777777" w:rsidR="0005250C" w:rsidRPr="006C03E9" w:rsidRDefault="0005250C" w:rsidP="008008BF">
            <w:pPr>
              <w:pStyle w:val="TAC"/>
              <w:rPr>
                <w:rPrChange w:id="1059" w:author="Huawei" w:date="2021-05-27T08:19:00Z">
                  <w:rPr/>
                </w:rPrChange>
              </w:rPr>
            </w:pPr>
            <w:r w:rsidRPr="006C03E9">
              <w:rPr>
                <w:rPrChange w:id="1060" w:author="Huawei" w:date="2021-05-27T08:19:00Z">
                  <w:rPr/>
                </w:rPrChange>
              </w:rPr>
              <w:t>8 for CSI-RS resource 2 and 4</w:t>
            </w:r>
          </w:p>
        </w:tc>
      </w:tr>
      <w:tr w:rsidR="0005250C" w:rsidRPr="006C03E9" w14:paraId="5FE0978C" w14:textId="77777777" w:rsidTr="008008BF">
        <w:trPr>
          <w:trHeight w:val="145"/>
          <w:jc w:val="center"/>
        </w:trPr>
        <w:tc>
          <w:tcPr>
            <w:tcW w:w="1020" w:type="pct"/>
            <w:gridSpan w:val="3"/>
            <w:vMerge/>
            <w:shd w:val="clear" w:color="auto" w:fill="auto"/>
            <w:vAlign w:val="center"/>
          </w:tcPr>
          <w:p w14:paraId="633337BB" w14:textId="77777777" w:rsidR="0005250C" w:rsidRPr="006C03E9" w:rsidRDefault="0005250C" w:rsidP="008008BF">
            <w:pPr>
              <w:pStyle w:val="TAL"/>
              <w:rPr>
                <w:rPrChange w:id="1061" w:author="Huawei" w:date="2021-05-27T08:19:00Z">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DD05" w14:textId="77777777" w:rsidR="0005250C" w:rsidRPr="006C03E9" w:rsidRDefault="0005250C" w:rsidP="008008BF">
            <w:pPr>
              <w:pStyle w:val="TAL"/>
              <w:rPr>
                <w:rPrChange w:id="1062" w:author="Huawei" w:date="2021-05-27T08:19:00Z">
                  <w:rPr/>
                </w:rPrChange>
              </w:rPr>
            </w:pPr>
            <w:r w:rsidRPr="006C03E9">
              <w:rPr>
                <w:rPrChange w:id="1063" w:author="Huawei" w:date="2021-05-27T08:19:00Z">
                  <w:rPr/>
                </w:rPrChange>
              </w:rPr>
              <w:t>Number of CSI-RS ports (</w:t>
            </w:r>
            <w:r w:rsidRPr="006C03E9">
              <w:rPr>
                <w:i/>
                <w:rPrChange w:id="1064" w:author="Huawei" w:date="2021-05-27T08:19:00Z">
                  <w:rPr>
                    <w:i/>
                  </w:rPr>
                </w:rPrChange>
              </w:rPr>
              <w:t>X</w:t>
            </w:r>
            <w:r w:rsidRPr="006C03E9">
              <w:rPr>
                <w:rPrChange w:id="1065" w:author="Huawei" w:date="2021-05-27T08:19:00Z">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44EBB9" w14:textId="77777777" w:rsidR="0005250C" w:rsidRPr="006C03E9" w:rsidRDefault="0005250C" w:rsidP="008008BF">
            <w:pPr>
              <w:pStyle w:val="TAC"/>
              <w:rPr>
                <w:rPrChange w:id="1066"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13E90E" w14:textId="77777777" w:rsidR="0005250C" w:rsidRPr="006C03E9" w:rsidRDefault="0005250C" w:rsidP="008008BF">
            <w:pPr>
              <w:pStyle w:val="TAC"/>
              <w:rPr>
                <w:rPrChange w:id="1067" w:author="Huawei" w:date="2021-05-27T08:19:00Z">
                  <w:rPr/>
                </w:rPrChange>
              </w:rPr>
            </w:pPr>
            <w:r w:rsidRPr="006C03E9">
              <w:rPr>
                <w:rPrChange w:id="1068" w:author="Huawei" w:date="2021-05-27T08:19:00Z">
                  <w:rPr/>
                </w:rPrChange>
              </w:rPr>
              <w:t>1 for CSI-RS resource 1,2,3,4</w:t>
            </w:r>
          </w:p>
        </w:tc>
      </w:tr>
      <w:tr w:rsidR="0005250C" w:rsidRPr="006C03E9" w14:paraId="15F15909" w14:textId="77777777" w:rsidTr="008008BF">
        <w:trPr>
          <w:trHeight w:val="145"/>
          <w:jc w:val="center"/>
        </w:trPr>
        <w:tc>
          <w:tcPr>
            <w:tcW w:w="1020" w:type="pct"/>
            <w:gridSpan w:val="3"/>
            <w:vMerge/>
            <w:shd w:val="clear" w:color="auto" w:fill="auto"/>
            <w:vAlign w:val="center"/>
          </w:tcPr>
          <w:p w14:paraId="4622D16B" w14:textId="77777777" w:rsidR="0005250C" w:rsidRPr="006C03E9" w:rsidRDefault="0005250C" w:rsidP="008008BF">
            <w:pPr>
              <w:pStyle w:val="TAL"/>
              <w:rPr>
                <w:rPrChange w:id="1069" w:author="Huawei" w:date="2021-05-27T08:19:00Z">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BD81" w14:textId="77777777" w:rsidR="0005250C" w:rsidRPr="006C03E9" w:rsidRDefault="0005250C" w:rsidP="008008BF">
            <w:pPr>
              <w:pStyle w:val="TAL"/>
              <w:rPr>
                <w:rPrChange w:id="1070" w:author="Huawei" w:date="2021-05-27T08:19:00Z">
                  <w:rPr/>
                </w:rPrChange>
              </w:rPr>
            </w:pPr>
            <w:r w:rsidRPr="006C03E9">
              <w:rPr>
                <w:rPrChange w:id="1071" w:author="Huawei" w:date="2021-05-27T08:19:00Z">
                  <w:rPr/>
                </w:rPrChange>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1ACA36" w14:textId="77777777" w:rsidR="0005250C" w:rsidRPr="006C03E9" w:rsidRDefault="0005250C" w:rsidP="008008BF">
            <w:pPr>
              <w:pStyle w:val="TAC"/>
              <w:rPr>
                <w:rPrChange w:id="1072"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CC7D57" w14:textId="77777777" w:rsidR="0005250C" w:rsidRPr="006C03E9" w:rsidRDefault="0005250C" w:rsidP="008008BF">
            <w:pPr>
              <w:pStyle w:val="TAC"/>
              <w:rPr>
                <w:rPrChange w:id="1073" w:author="Huawei" w:date="2021-05-27T08:19:00Z">
                  <w:rPr/>
                </w:rPrChange>
              </w:rPr>
            </w:pPr>
            <w:r w:rsidRPr="006C03E9">
              <w:rPr>
                <w:rPrChange w:id="1074" w:author="Huawei" w:date="2021-05-27T08:19:00Z">
                  <w:rPr/>
                </w:rPrChange>
              </w:rPr>
              <w:t>'No CDM' for CSI-RS resource 1,2,3,4</w:t>
            </w:r>
          </w:p>
        </w:tc>
      </w:tr>
      <w:tr w:rsidR="0005250C" w:rsidRPr="006C03E9" w14:paraId="4C7B5AD3" w14:textId="77777777" w:rsidTr="008008BF">
        <w:trPr>
          <w:trHeight w:val="145"/>
          <w:jc w:val="center"/>
        </w:trPr>
        <w:tc>
          <w:tcPr>
            <w:tcW w:w="1020" w:type="pct"/>
            <w:gridSpan w:val="3"/>
            <w:vMerge/>
            <w:shd w:val="clear" w:color="auto" w:fill="auto"/>
            <w:vAlign w:val="center"/>
          </w:tcPr>
          <w:p w14:paraId="66F16D5B" w14:textId="77777777" w:rsidR="0005250C" w:rsidRPr="006C03E9" w:rsidRDefault="0005250C" w:rsidP="008008BF">
            <w:pPr>
              <w:pStyle w:val="TAL"/>
              <w:rPr>
                <w:rPrChange w:id="1075" w:author="Huawei" w:date="2021-05-27T08:19:00Z">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3A03" w14:textId="77777777" w:rsidR="0005250C" w:rsidRPr="006C03E9" w:rsidRDefault="0005250C" w:rsidP="008008BF">
            <w:pPr>
              <w:pStyle w:val="TAL"/>
              <w:rPr>
                <w:rPrChange w:id="1076" w:author="Huawei" w:date="2021-05-27T08:19:00Z">
                  <w:rPr/>
                </w:rPrChange>
              </w:rPr>
            </w:pPr>
            <w:r w:rsidRPr="006C03E9">
              <w:rPr>
                <w:rPrChange w:id="1077" w:author="Huawei" w:date="2021-05-27T08:19:00Z">
                  <w:rPr/>
                </w:rPrChange>
              </w:rPr>
              <w:t>Density (</w:t>
            </w:r>
            <w:r w:rsidRPr="006C03E9">
              <w:rPr>
                <w:rFonts w:cs="Arial"/>
                <w:i/>
                <w:rPrChange w:id="1078" w:author="Huawei" w:date="2021-05-27T08:19:00Z">
                  <w:rPr>
                    <w:rFonts w:cs="Arial"/>
                    <w:i/>
                  </w:rPr>
                </w:rPrChange>
              </w:rPr>
              <w:t>ρ</w:t>
            </w:r>
            <w:r w:rsidRPr="006C03E9">
              <w:rPr>
                <w:rPrChange w:id="1079" w:author="Huawei" w:date="2021-05-27T08:19:00Z">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A76BE4" w14:textId="77777777" w:rsidR="0005250C" w:rsidRPr="006C03E9" w:rsidRDefault="0005250C" w:rsidP="008008BF">
            <w:pPr>
              <w:pStyle w:val="TAC"/>
              <w:rPr>
                <w:rPrChange w:id="1080"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0E2EBC2" w14:textId="77777777" w:rsidR="0005250C" w:rsidRPr="006C03E9" w:rsidRDefault="0005250C" w:rsidP="008008BF">
            <w:pPr>
              <w:pStyle w:val="TAC"/>
              <w:rPr>
                <w:rPrChange w:id="1081" w:author="Huawei" w:date="2021-05-27T08:19:00Z">
                  <w:rPr/>
                </w:rPrChange>
              </w:rPr>
            </w:pPr>
            <w:r w:rsidRPr="006C03E9">
              <w:rPr>
                <w:rPrChange w:id="1082" w:author="Huawei" w:date="2021-05-27T08:19:00Z">
                  <w:rPr/>
                </w:rPrChange>
              </w:rPr>
              <w:t>3 for CSI-RS resource 1,2,3,4</w:t>
            </w:r>
          </w:p>
        </w:tc>
      </w:tr>
      <w:tr w:rsidR="0005250C" w:rsidRPr="006C03E9" w14:paraId="14B818F2" w14:textId="77777777" w:rsidTr="008008BF">
        <w:trPr>
          <w:trHeight w:val="145"/>
          <w:jc w:val="center"/>
        </w:trPr>
        <w:tc>
          <w:tcPr>
            <w:tcW w:w="1020" w:type="pct"/>
            <w:gridSpan w:val="3"/>
            <w:vMerge/>
            <w:shd w:val="clear" w:color="auto" w:fill="auto"/>
            <w:vAlign w:val="center"/>
          </w:tcPr>
          <w:p w14:paraId="3358397A" w14:textId="77777777" w:rsidR="0005250C" w:rsidRPr="006C03E9" w:rsidRDefault="0005250C" w:rsidP="008008BF">
            <w:pPr>
              <w:pStyle w:val="TAL"/>
              <w:rPr>
                <w:rPrChange w:id="1083" w:author="Huawei" w:date="2021-05-27T08:19:00Z">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DB94" w14:textId="77777777" w:rsidR="0005250C" w:rsidRPr="006C03E9" w:rsidRDefault="0005250C" w:rsidP="008008BF">
            <w:pPr>
              <w:pStyle w:val="TAL"/>
              <w:rPr>
                <w:rPrChange w:id="1084" w:author="Huawei" w:date="2021-05-27T08:19:00Z">
                  <w:rPr/>
                </w:rPrChange>
              </w:rPr>
            </w:pPr>
            <w:r w:rsidRPr="006C03E9">
              <w:rPr>
                <w:rPrChange w:id="1085" w:author="Huawei" w:date="2021-05-27T08:19:00Z">
                  <w:rPr/>
                </w:rPrChange>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71A9F1" w14:textId="77777777" w:rsidR="0005250C" w:rsidRPr="006C03E9" w:rsidRDefault="0005250C" w:rsidP="008008BF">
            <w:pPr>
              <w:pStyle w:val="TAC"/>
              <w:rPr>
                <w:lang w:eastAsia="zh-CN"/>
                <w:rPrChange w:id="1086" w:author="Huawei" w:date="2021-05-27T08:19:00Z">
                  <w:rPr>
                    <w:lang w:eastAsia="zh-CN"/>
                  </w:rPr>
                </w:rPrChange>
              </w:rPr>
            </w:pPr>
            <w:r w:rsidRPr="006C03E9">
              <w:rPr>
                <w:rFonts w:hint="eastAsia"/>
                <w:lang w:eastAsia="zh-CN"/>
                <w:rPrChange w:id="1087" w:author="Huawei" w:date="2021-05-27T08:19:00Z">
                  <w:rPr>
                    <w:rFonts w:hint="eastAsia"/>
                    <w:lang w:eastAsia="zh-CN"/>
                  </w:rPr>
                </w:rPrChange>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91289D" w14:textId="77777777" w:rsidR="0005250C" w:rsidRPr="006C03E9" w:rsidRDefault="0005250C" w:rsidP="008008BF">
            <w:pPr>
              <w:pStyle w:val="TAC"/>
              <w:rPr>
                <w:rPrChange w:id="1088" w:author="Huawei" w:date="2021-05-27T08:19:00Z">
                  <w:rPr/>
                </w:rPrChange>
              </w:rPr>
            </w:pPr>
            <w:r w:rsidRPr="006C03E9">
              <w:rPr>
                <w:rPrChange w:id="1089" w:author="Huawei" w:date="2021-05-27T08:19:00Z">
                  <w:rPr/>
                </w:rPrChange>
              </w:rPr>
              <w:t>15 kHz SCS: 20 for CSI-RS resource 1,2,3,4</w:t>
            </w:r>
          </w:p>
          <w:p w14:paraId="10CFF35E" w14:textId="77777777" w:rsidR="0005250C" w:rsidRPr="006C03E9" w:rsidRDefault="0005250C" w:rsidP="008008BF">
            <w:pPr>
              <w:pStyle w:val="TAC"/>
              <w:rPr>
                <w:rPrChange w:id="1090" w:author="Huawei" w:date="2021-05-27T08:19:00Z">
                  <w:rPr/>
                </w:rPrChange>
              </w:rPr>
            </w:pPr>
            <w:r w:rsidRPr="006C03E9">
              <w:rPr>
                <w:rPrChange w:id="1091" w:author="Huawei" w:date="2021-05-27T08:19:00Z">
                  <w:rPr/>
                </w:rPrChange>
              </w:rPr>
              <w:t>30 kHz SCS: 40 for CSI-RS resource</w:t>
            </w:r>
          </w:p>
        </w:tc>
      </w:tr>
      <w:tr w:rsidR="0005250C" w:rsidRPr="006C03E9" w14:paraId="399BFCA4" w14:textId="77777777" w:rsidTr="008008BF">
        <w:trPr>
          <w:trHeight w:val="145"/>
          <w:jc w:val="center"/>
        </w:trPr>
        <w:tc>
          <w:tcPr>
            <w:tcW w:w="1020" w:type="pct"/>
            <w:gridSpan w:val="3"/>
            <w:vMerge/>
            <w:shd w:val="clear" w:color="auto" w:fill="auto"/>
            <w:vAlign w:val="center"/>
          </w:tcPr>
          <w:p w14:paraId="75A1AD70" w14:textId="77777777" w:rsidR="0005250C" w:rsidRPr="006C03E9" w:rsidRDefault="0005250C" w:rsidP="008008BF">
            <w:pPr>
              <w:pStyle w:val="TAL"/>
              <w:rPr>
                <w:rPrChange w:id="1092" w:author="Huawei" w:date="2021-05-27T08:19:00Z">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A45D" w14:textId="77777777" w:rsidR="0005250C" w:rsidRPr="006C03E9" w:rsidRDefault="0005250C" w:rsidP="008008BF">
            <w:pPr>
              <w:pStyle w:val="TAL"/>
              <w:rPr>
                <w:rPrChange w:id="1093" w:author="Huawei" w:date="2021-05-27T08:19:00Z">
                  <w:rPr/>
                </w:rPrChange>
              </w:rPr>
            </w:pPr>
            <w:r w:rsidRPr="006C03E9">
              <w:rPr>
                <w:rPrChange w:id="1094" w:author="Huawei" w:date="2021-05-27T08:19:00Z">
                  <w:rPr/>
                </w:rPrChange>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B9553C" w14:textId="77777777" w:rsidR="0005250C" w:rsidRPr="006C03E9" w:rsidRDefault="0005250C" w:rsidP="008008BF">
            <w:pPr>
              <w:pStyle w:val="TAC"/>
              <w:rPr>
                <w:lang w:eastAsia="zh-CN"/>
                <w:rPrChange w:id="1095" w:author="Huawei" w:date="2021-05-27T08:19:00Z">
                  <w:rPr>
                    <w:lang w:eastAsia="zh-CN"/>
                  </w:rPr>
                </w:rPrChange>
              </w:rPr>
            </w:pPr>
            <w:r w:rsidRPr="006C03E9">
              <w:rPr>
                <w:rFonts w:hint="eastAsia"/>
                <w:lang w:eastAsia="zh-CN"/>
                <w:rPrChange w:id="1096" w:author="Huawei" w:date="2021-05-27T08:19:00Z">
                  <w:rPr>
                    <w:rFonts w:hint="eastAsia"/>
                    <w:lang w:eastAsia="zh-CN"/>
                  </w:rPr>
                </w:rPrChange>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07A348" w14:textId="77777777" w:rsidR="0005250C" w:rsidRPr="006C03E9" w:rsidRDefault="0005250C" w:rsidP="008008BF">
            <w:pPr>
              <w:pStyle w:val="TAC"/>
              <w:rPr>
                <w:rPrChange w:id="1097" w:author="Huawei" w:date="2021-05-27T08:19:00Z">
                  <w:rPr/>
                </w:rPrChange>
              </w:rPr>
            </w:pPr>
            <w:r w:rsidRPr="006C03E9">
              <w:rPr>
                <w:rPrChange w:id="1098" w:author="Huawei" w:date="2021-05-27T08:19:00Z">
                  <w:rPr/>
                </w:rPrChange>
              </w:rPr>
              <w:t>15 kHz SCS:</w:t>
            </w:r>
          </w:p>
          <w:p w14:paraId="090FDBC0" w14:textId="77777777" w:rsidR="0005250C" w:rsidRPr="006C03E9" w:rsidRDefault="0005250C" w:rsidP="008008BF">
            <w:pPr>
              <w:pStyle w:val="TAC"/>
              <w:rPr>
                <w:rPrChange w:id="1099" w:author="Huawei" w:date="2021-05-27T08:19:00Z">
                  <w:rPr/>
                </w:rPrChange>
              </w:rPr>
            </w:pPr>
            <w:r w:rsidRPr="006C03E9">
              <w:rPr>
                <w:rPrChange w:id="1100" w:author="Huawei" w:date="2021-05-27T08:19:00Z">
                  <w:rPr/>
                </w:rPrChange>
              </w:rPr>
              <w:t>10 for CSI-RS resource 1 and 2</w:t>
            </w:r>
          </w:p>
          <w:p w14:paraId="406DF904" w14:textId="77777777" w:rsidR="0005250C" w:rsidRPr="006C03E9" w:rsidRDefault="0005250C" w:rsidP="008008BF">
            <w:pPr>
              <w:pStyle w:val="TAC"/>
              <w:rPr>
                <w:rPrChange w:id="1101" w:author="Huawei" w:date="2021-05-27T08:19:00Z">
                  <w:rPr/>
                </w:rPrChange>
              </w:rPr>
            </w:pPr>
            <w:r w:rsidRPr="006C03E9">
              <w:rPr>
                <w:rPrChange w:id="1102" w:author="Huawei" w:date="2021-05-27T08:19:00Z">
                  <w:rPr/>
                </w:rPrChange>
              </w:rPr>
              <w:t>11 for CSI-RS resource 3 and 4</w:t>
            </w:r>
          </w:p>
          <w:p w14:paraId="55F6E4FF" w14:textId="77777777" w:rsidR="0005250C" w:rsidRPr="006C03E9" w:rsidRDefault="0005250C" w:rsidP="008008BF">
            <w:pPr>
              <w:pStyle w:val="TAC"/>
              <w:rPr>
                <w:rPrChange w:id="1103" w:author="Huawei" w:date="2021-05-27T08:19:00Z">
                  <w:rPr/>
                </w:rPrChange>
              </w:rPr>
            </w:pPr>
          </w:p>
          <w:p w14:paraId="7BBBDC9B" w14:textId="77777777" w:rsidR="0005250C" w:rsidRPr="006C03E9" w:rsidRDefault="0005250C" w:rsidP="008008BF">
            <w:pPr>
              <w:pStyle w:val="TAC"/>
              <w:rPr>
                <w:rPrChange w:id="1104" w:author="Huawei" w:date="2021-05-27T08:19:00Z">
                  <w:rPr/>
                </w:rPrChange>
              </w:rPr>
            </w:pPr>
            <w:r w:rsidRPr="006C03E9">
              <w:rPr>
                <w:rPrChange w:id="1105" w:author="Huawei" w:date="2021-05-27T08:19:00Z">
                  <w:rPr/>
                </w:rPrChange>
              </w:rPr>
              <w:t>30 kHz SCS:</w:t>
            </w:r>
          </w:p>
          <w:p w14:paraId="710B1B92" w14:textId="77777777" w:rsidR="0005250C" w:rsidRPr="006C03E9" w:rsidRDefault="0005250C" w:rsidP="008008BF">
            <w:pPr>
              <w:pStyle w:val="TAC"/>
              <w:rPr>
                <w:rPrChange w:id="1106" w:author="Huawei" w:date="2021-05-27T08:19:00Z">
                  <w:rPr/>
                </w:rPrChange>
              </w:rPr>
            </w:pPr>
            <w:r w:rsidRPr="006C03E9">
              <w:rPr>
                <w:rPrChange w:id="1107" w:author="Huawei" w:date="2021-05-27T08:19:00Z">
                  <w:rPr/>
                </w:rPrChange>
              </w:rPr>
              <w:t>20 for CSI-RS resource 1 and 2</w:t>
            </w:r>
          </w:p>
          <w:p w14:paraId="522D9438" w14:textId="77777777" w:rsidR="0005250C" w:rsidRPr="006C03E9" w:rsidRDefault="0005250C" w:rsidP="008008BF">
            <w:pPr>
              <w:pStyle w:val="TAC"/>
              <w:rPr>
                <w:rPrChange w:id="1108" w:author="Huawei" w:date="2021-05-27T08:19:00Z">
                  <w:rPr/>
                </w:rPrChange>
              </w:rPr>
            </w:pPr>
            <w:r w:rsidRPr="006C03E9">
              <w:rPr>
                <w:rPrChange w:id="1109" w:author="Huawei" w:date="2021-05-27T08:19:00Z">
                  <w:rPr/>
                </w:rPrChange>
              </w:rPr>
              <w:t>21 for CSI-RS resource 3 and 4</w:t>
            </w:r>
          </w:p>
        </w:tc>
      </w:tr>
      <w:tr w:rsidR="0005250C" w:rsidRPr="006C03E9" w14:paraId="1040E369" w14:textId="77777777" w:rsidTr="008008BF">
        <w:trPr>
          <w:trHeight w:val="145"/>
          <w:jc w:val="center"/>
        </w:trPr>
        <w:tc>
          <w:tcPr>
            <w:tcW w:w="1020" w:type="pct"/>
            <w:gridSpan w:val="3"/>
            <w:vMerge/>
            <w:shd w:val="clear" w:color="auto" w:fill="auto"/>
            <w:vAlign w:val="center"/>
          </w:tcPr>
          <w:p w14:paraId="3037E051" w14:textId="77777777" w:rsidR="0005250C" w:rsidRPr="006C03E9" w:rsidRDefault="0005250C" w:rsidP="008008BF">
            <w:pPr>
              <w:pStyle w:val="TAL"/>
              <w:rPr>
                <w:rPrChange w:id="1110" w:author="Huawei" w:date="2021-05-27T08:19:00Z">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5ADD" w14:textId="77777777" w:rsidR="0005250C" w:rsidRPr="006C03E9" w:rsidRDefault="0005250C" w:rsidP="008008BF">
            <w:pPr>
              <w:pStyle w:val="TAL"/>
              <w:rPr>
                <w:rPrChange w:id="1111" w:author="Huawei" w:date="2021-05-27T08:19:00Z">
                  <w:rPr/>
                </w:rPrChange>
              </w:rPr>
            </w:pPr>
            <w:r w:rsidRPr="006C03E9">
              <w:rPr>
                <w:rPrChange w:id="1112" w:author="Huawei" w:date="2021-05-27T08:19:00Z">
                  <w:rPr/>
                </w:rPrChange>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BCF83" w14:textId="77777777" w:rsidR="0005250C" w:rsidRPr="006C03E9" w:rsidRDefault="0005250C" w:rsidP="008008BF">
            <w:pPr>
              <w:pStyle w:val="TAC"/>
              <w:rPr>
                <w:lang w:eastAsia="zh-CN"/>
                <w:rPrChange w:id="1113"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874BEC3" w14:textId="77777777" w:rsidR="0005250C" w:rsidRPr="006C03E9" w:rsidRDefault="0005250C" w:rsidP="008008BF">
            <w:pPr>
              <w:pStyle w:val="TAC"/>
              <w:rPr>
                <w:rPrChange w:id="1114" w:author="Huawei" w:date="2021-05-27T08:19:00Z">
                  <w:rPr/>
                </w:rPrChange>
              </w:rPr>
            </w:pPr>
            <w:r w:rsidRPr="006C03E9">
              <w:rPr>
                <w:rPrChange w:id="1115" w:author="Huawei" w:date="2021-05-27T08:19:00Z">
                  <w:rPr/>
                </w:rPrChange>
              </w:rPr>
              <w:t>Start PRB 0</w:t>
            </w:r>
          </w:p>
          <w:p w14:paraId="41C72771" w14:textId="77777777" w:rsidR="0005250C" w:rsidRPr="006C03E9" w:rsidRDefault="0005250C" w:rsidP="008008BF">
            <w:pPr>
              <w:pStyle w:val="TAC"/>
              <w:rPr>
                <w:rPrChange w:id="1116" w:author="Huawei" w:date="2021-05-27T08:19:00Z">
                  <w:rPr/>
                </w:rPrChange>
              </w:rPr>
            </w:pPr>
            <w:r w:rsidRPr="006C03E9">
              <w:rPr>
                <w:rPrChange w:id="1117" w:author="Huawei" w:date="2021-05-27T08:19:00Z">
                  <w:rPr/>
                </w:rPrChange>
              </w:rPr>
              <w:t>Number of PRB = BWP size</w:t>
            </w:r>
          </w:p>
        </w:tc>
      </w:tr>
      <w:tr w:rsidR="0005250C" w:rsidRPr="006C03E9" w14:paraId="0DAFAFAB" w14:textId="77777777" w:rsidTr="008008BF">
        <w:trPr>
          <w:trHeight w:val="145"/>
          <w:jc w:val="center"/>
        </w:trPr>
        <w:tc>
          <w:tcPr>
            <w:tcW w:w="1020" w:type="pct"/>
            <w:gridSpan w:val="3"/>
            <w:vMerge/>
            <w:shd w:val="clear" w:color="auto" w:fill="auto"/>
            <w:vAlign w:val="center"/>
          </w:tcPr>
          <w:p w14:paraId="2460DFF4" w14:textId="77777777" w:rsidR="0005250C" w:rsidRPr="006C03E9" w:rsidRDefault="0005250C" w:rsidP="008008BF">
            <w:pPr>
              <w:pStyle w:val="TAL"/>
              <w:rPr>
                <w:rPrChange w:id="1118" w:author="Huawei" w:date="2021-05-27T08:19:00Z">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5EF2" w14:textId="77777777" w:rsidR="0005250C" w:rsidRPr="006C03E9" w:rsidRDefault="0005250C" w:rsidP="008008BF">
            <w:pPr>
              <w:pStyle w:val="TAL"/>
              <w:rPr>
                <w:rPrChange w:id="1119" w:author="Huawei" w:date="2021-05-27T08:19:00Z">
                  <w:rPr/>
                </w:rPrChange>
              </w:rPr>
            </w:pPr>
            <w:r w:rsidRPr="006C03E9">
              <w:rPr>
                <w:rPrChange w:id="1120" w:author="Huawei" w:date="2021-05-27T08:19:00Z">
                  <w:rPr/>
                </w:rPrChange>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533272" w14:textId="77777777" w:rsidR="0005250C" w:rsidRPr="006C03E9" w:rsidRDefault="0005250C" w:rsidP="008008BF">
            <w:pPr>
              <w:pStyle w:val="TAC"/>
              <w:rPr>
                <w:lang w:eastAsia="zh-CN"/>
                <w:rPrChange w:id="1121"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3C312A9" w14:textId="77777777" w:rsidR="0005250C" w:rsidRPr="006C03E9" w:rsidRDefault="0005250C" w:rsidP="008008BF">
            <w:pPr>
              <w:pStyle w:val="TAC"/>
              <w:rPr>
                <w:rPrChange w:id="1122" w:author="Huawei" w:date="2021-05-27T08:19:00Z">
                  <w:rPr/>
                </w:rPrChange>
              </w:rPr>
            </w:pPr>
            <w:r w:rsidRPr="006C03E9">
              <w:rPr>
                <w:rPrChange w:id="1123" w:author="Huawei" w:date="2021-05-27T08:19:00Z">
                  <w:rPr/>
                </w:rPrChange>
              </w:rPr>
              <w:t>TCI state #0</w:t>
            </w:r>
          </w:p>
        </w:tc>
      </w:tr>
      <w:tr w:rsidR="0005250C" w:rsidRPr="006C03E9" w14:paraId="39DE9D3F" w14:textId="77777777" w:rsidTr="008008BF">
        <w:trPr>
          <w:trHeight w:val="145"/>
          <w:jc w:val="center"/>
        </w:trPr>
        <w:tc>
          <w:tcPr>
            <w:tcW w:w="1020" w:type="pct"/>
            <w:gridSpan w:val="3"/>
            <w:vMerge w:val="restart"/>
            <w:shd w:val="clear" w:color="auto" w:fill="auto"/>
            <w:vAlign w:val="center"/>
          </w:tcPr>
          <w:p w14:paraId="27F2F788" w14:textId="77777777" w:rsidR="0005250C" w:rsidRPr="006C03E9" w:rsidRDefault="0005250C" w:rsidP="008008BF">
            <w:pPr>
              <w:pStyle w:val="TAL"/>
              <w:rPr>
                <w:rPrChange w:id="1124" w:author="Huawei" w:date="2021-05-27T08:19:00Z">
                  <w:rPr/>
                </w:rPrChange>
              </w:rPr>
            </w:pPr>
            <w:r w:rsidRPr="006C03E9">
              <w:rPr>
                <w:rPrChange w:id="1125" w:author="Huawei" w:date="2021-05-27T08:19:00Z">
                  <w:rPr/>
                </w:rPrChange>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F007" w14:textId="77777777" w:rsidR="0005250C" w:rsidRPr="006C03E9" w:rsidRDefault="0005250C" w:rsidP="008008BF">
            <w:pPr>
              <w:pStyle w:val="TAL"/>
              <w:rPr>
                <w:rPrChange w:id="1126" w:author="Huawei" w:date="2021-05-27T08:19:00Z">
                  <w:rPr/>
                </w:rPrChange>
              </w:rPr>
            </w:pPr>
            <w:r w:rsidRPr="006C03E9">
              <w:rPr>
                <w:rPrChange w:id="1127" w:author="Huawei" w:date="2021-05-27T08:19:00Z">
                  <w:rPr/>
                </w:rPrChange>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1B0B4A" w14:textId="77777777" w:rsidR="0005250C" w:rsidRPr="006C03E9" w:rsidRDefault="0005250C" w:rsidP="008008BF">
            <w:pPr>
              <w:pStyle w:val="TAC"/>
              <w:rPr>
                <w:lang w:eastAsia="zh-CN"/>
                <w:rPrChange w:id="1128"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78D126B" w14:textId="77777777" w:rsidR="0005250C" w:rsidRPr="006C03E9" w:rsidRDefault="0005250C" w:rsidP="008008BF">
            <w:pPr>
              <w:pStyle w:val="TAC"/>
              <w:rPr>
                <w:rPrChange w:id="1129" w:author="Huawei" w:date="2021-05-27T08:19:00Z">
                  <w:rPr/>
                </w:rPrChange>
              </w:rPr>
            </w:pPr>
            <w:r w:rsidRPr="006C03E9">
              <w:rPr>
                <w:rPrChange w:id="1130" w:author="Huawei" w:date="2021-05-27T08:19:00Z">
                  <w:rPr/>
                </w:rPrChange>
              </w:rPr>
              <w:t>Start PRB 0</w:t>
            </w:r>
          </w:p>
          <w:p w14:paraId="4A084227" w14:textId="77777777" w:rsidR="0005250C" w:rsidRPr="006C03E9" w:rsidRDefault="0005250C" w:rsidP="008008BF">
            <w:pPr>
              <w:pStyle w:val="TAC"/>
              <w:rPr>
                <w:rPrChange w:id="1131" w:author="Huawei" w:date="2021-05-27T08:19:00Z">
                  <w:rPr/>
                </w:rPrChange>
              </w:rPr>
            </w:pPr>
            <w:r w:rsidRPr="006C03E9">
              <w:rPr>
                <w:rPrChange w:id="1132" w:author="Huawei" w:date="2021-05-27T08:19:00Z">
                  <w:rPr/>
                </w:rPrChange>
              </w:rPr>
              <w:t>Number of PRB = BWP size</w:t>
            </w:r>
          </w:p>
        </w:tc>
      </w:tr>
      <w:tr w:rsidR="0005250C" w:rsidRPr="006C03E9" w14:paraId="2B7D2E4A" w14:textId="77777777" w:rsidTr="008008BF">
        <w:trPr>
          <w:trHeight w:val="145"/>
          <w:jc w:val="center"/>
        </w:trPr>
        <w:tc>
          <w:tcPr>
            <w:tcW w:w="1020" w:type="pct"/>
            <w:gridSpan w:val="3"/>
            <w:vMerge/>
            <w:shd w:val="clear" w:color="auto" w:fill="auto"/>
            <w:vAlign w:val="center"/>
          </w:tcPr>
          <w:p w14:paraId="2C4353E1" w14:textId="77777777" w:rsidR="0005250C" w:rsidRPr="006C03E9" w:rsidRDefault="0005250C" w:rsidP="008008BF">
            <w:pPr>
              <w:pStyle w:val="TAL"/>
              <w:rPr>
                <w:rPrChange w:id="1133" w:author="Huawei" w:date="2021-05-27T08:19:00Z">
                  <w:rPr/>
                </w:rPrChange>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97FC" w14:textId="77777777" w:rsidR="0005250C" w:rsidRPr="006C03E9" w:rsidRDefault="0005250C" w:rsidP="008008BF">
            <w:pPr>
              <w:pStyle w:val="TAL"/>
              <w:rPr>
                <w:rPrChange w:id="1134" w:author="Huawei" w:date="2021-05-27T08:19:00Z">
                  <w:rPr/>
                </w:rPrChange>
              </w:rPr>
            </w:pPr>
            <w:r w:rsidRPr="006C03E9">
              <w:rPr>
                <w:rPrChange w:id="1135" w:author="Huawei" w:date="2021-05-27T08:19:00Z">
                  <w:rPr/>
                </w:rPrChange>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D46FB2" w14:textId="77777777" w:rsidR="0005250C" w:rsidRPr="006C03E9" w:rsidRDefault="0005250C" w:rsidP="008008BF">
            <w:pPr>
              <w:pStyle w:val="TAC"/>
              <w:rPr>
                <w:lang w:eastAsia="zh-CN"/>
                <w:rPrChange w:id="1136"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DCDCEA4" w14:textId="77777777" w:rsidR="0005250C" w:rsidRPr="006C03E9" w:rsidRDefault="0005250C" w:rsidP="008008BF">
            <w:pPr>
              <w:pStyle w:val="TAC"/>
              <w:rPr>
                <w:rPrChange w:id="1137" w:author="Huawei" w:date="2021-05-27T08:19:00Z">
                  <w:rPr/>
                </w:rPrChange>
              </w:rPr>
            </w:pPr>
            <w:r w:rsidRPr="006C03E9">
              <w:rPr>
                <w:rPrChange w:id="1138" w:author="Huawei" w:date="2021-05-27T08:19:00Z">
                  <w:rPr/>
                </w:rPrChange>
              </w:rPr>
              <w:t>TCI state #1</w:t>
            </w:r>
          </w:p>
        </w:tc>
      </w:tr>
      <w:tr w:rsidR="0005250C" w:rsidRPr="006C03E9" w14:paraId="6AE2F214" w14:textId="77777777" w:rsidTr="008008BF">
        <w:trPr>
          <w:trHeight w:val="145"/>
          <w:jc w:val="center"/>
        </w:trPr>
        <w:tc>
          <w:tcPr>
            <w:tcW w:w="1020" w:type="pct"/>
            <w:gridSpan w:val="3"/>
            <w:shd w:val="clear" w:color="auto" w:fill="auto"/>
            <w:vAlign w:val="center"/>
          </w:tcPr>
          <w:p w14:paraId="7C659602" w14:textId="77777777" w:rsidR="0005250C" w:rsidRPr="006C03E9" w:rsidRDefault="0005250C" w:rsidP="008008BF">
            <w:pPr>
              <w:pStyle w:val="TAL"/>
              <w:rPr>
                <w:rPrChange w:id="1139" w:author="Huawei" w:date="2021-05-27T08:19:00Z">
                  <w:rPr/>
                </w:rPrChange>
              </w:rPr>
            </w:pPr>
            <w:r w:rsidRPr="006C03E9">
              <w:rPr>
                <w:rPrChange w:id="1140" w:author="Huawei" w:date="2021-05-27T08:19:00Z">
                  <w:rPr/>
                </w:rPrChange>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D5B8" w14:textId="77777777" w:rsidR="0005250C" w:rsidRPr="006C03E9" w:rsidRDefault="0005250C" w:rsidP="008008BF">
            <w:pPr>
              <w:pStyle w:val="TAL"/>
              <w:rPr>
                <w:rPrChange w:id="1141" w:author="Huawei" w:date="2021-05-27T08:19:00Z">
                  <w:rPr/>
                </w:rPrChange>
              </w:rPr>
            </w:pPr>
            <w:r w:rsidRPr="006C03E9">
              <w:rPr>
                <w:rPrChange w:id="1142" w:author="Huawei" w:date="2021-05-27T08:19:00Z">
                  <w:rPr/>
                </w:rPrChange>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6BCB95" w14:textId="77777777" w:rsidR="0005250C" w:rsidRPr="006C03E9" w:rsidRDefault="0005250C" w:rsidP="008008BF">
            <w:pPr>
              <w:pStyle w:val="TAC"/>
              <w:rPr>
                <w:lang w:eastAsia="zh-CN"/>
                <w:rPrChange w:id="1143"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6E07DE" w14:textId="77777777" w:rsidR="0005250C" w:rsidRPr="006C03E9" w:rsidRDefault="0005250C" w:rsidP="008008BF">
            <w:pPr>
              <w:pStyle w:val="TAC"/>
              <w:rPr>
                <w:rPrChange w:id="1144" w:author="Huawei" w:date="2021-05-27T08:19:00Z">
                  <w:rPr/>
                </w:rPrChange>
              </w:rPr>
            </w:pPr>
            <w:r w:rsidRPr="006C03E9">
              <w:rPr>
                <w:rPrChange w:id="1145" w:author="Huawei" w:date="2021-05-27T08:19:00Z">
                  <w:rPr/>
                </w:rPrChange>
              </w:rPr>
              <w:t>Start PRB 0</w:t>
            </w:r>
          </w:p>
          <w:p w14:paraId="4930A97D" w14:textId="77777777" w:rsidR="0005250C" w:rsidRPr="006C03E9" w:rsidRDefault="0005250C" w:rsidP="008008BF">
            <w:pPr>
              <w:pStyle w:val="TAC"/>
              <w:rPr>
                <w:rPrChange w:id="1146" w:author="Huawei" w:date="2021-05-27T08:19:00Z">
                  <w:rPr/>
                </w:rPrChange>
              </w:rPr>
            </w:pPr>
            <w:r w:rsidRPr="006C03E9">
              <w:rPr>
                <w:rPrChange w:id="1147" w:author="Huawei" w:date="2021-05-27T08:19:00Z">
                  <w:rPr/>
                </w:rPrChange>
              </w:rPr>
              <w:t>Number of PRB = BWP size</w:t>
            </w:r>
          </w:p>
        </w:tc>
      </w:tr>
      <w:tr w:rsidR="0005250C" w:rsidRPr="006C03E9" w14:paraId="5C8216F1" w14:textId="77777777" w:rsidTr="008008BF">
        <w:trPr>
          <w:trHeight w:val="145"/>
          <w:jc w:val="center"/>
        </w:trPr>
        <w:tc>
          <w:tcPr>
            <w:tcW w:w="1020" w:type="pct"/>
            <w:gridSpan w:val="3"/>
            <w:vMerge w:val="restart"/>
            <w:shd w:val="clear" w:color="auto" w:fill="auto"/>
            <w:vAlign w:val="center"/>
          </w:tcPr>
          <w:p w14:paraId="1F6DE905" w14:textId="77777777" w:rsidR="0005250C" w:rsidRPr="006C03E9" w:rsidRDefault="0005250C" w:rsidP="008008BF">
            <w:pPr>
              <w:pStyle w:val="TAL"/>
              <w:rPr>
                <w:rPrChange w:id="1148" w:author="Huawei" w:date="2021-05-27T08:19:00Z">
                  <w:rPr/>
                </w:rPrChange>
              </w:rPr>
            </w:pPr>
            <w:r w:rsidRPr="006C03E9">
              <w:rPr>
                <w:rPrChange w:id="1149" w:author="Huawei" w:date="2021-05-27T08:19:00Z">
                  <w:rPr/>
                </w:rPrChange>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5691331E" w14:textId="77777777" w:rsidR="0005250C" w:rsidRPr="006C03E9" w:rsidRDefault="0005250C" w:rsidP="008008BF">
            <w:pPr>
              <w:pStyle w:val="TAL"/>
              <w:rPr>
                <w:rPrChange w:id="1150" w:author="Huawei" w:date="2021-05-27T08:19:00Z">
                  <w:rPr/>
                </w:rPrChange>
              </w:rPr>
            </w:pPr>
            <w:r w:rsidRPr="006C03E9">
              <w:rPr>
                <w:rPrChange w:id="1151" w:author="Huawei" w:date="2021-05-27T08:19:00Z">
                  <w:rPr/>
                </w:rPrChange>
              </w:rPr>
              <w:t>Type 1 QCL information</w:t>
            </w:r>
          </w:p>
          <w:p w14:paraId="1B62D89F" w14:textId="77777777" w:rsidR="0005250C" w:rsidRPr="006C03E9" w:rsidRDefault="0005250C" w:rsidP="008008BF">
            <w:pPr>
              <w:pStyle w:val="TAL"/>
              <w:rPr>
                <w:rPrChange w:id="1152" w:author="Huawei" w:date="2021-05-27T08:19:00Z">
                  <w:rPr/>
                </w:rPrChange>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A1D139E" w14:textId="77777777" w:rsidR="0005250C" w:rsidRPr="006C03E9" w:rsidRDefault="0005250C" w:rsidP="008008BF">
            <w:pPr>
              <w:pStyle w:val="TAL"/>
              <w:rPr>
                <w:rPrChange w:id="1153" w:author="Huawei" w:date="2021-05-27T08:19:00Z">
                  <w:rPr/>
                </w:rPrChange>
              </w:rPr>
            </w:pPr>
            <w:r w:rsidRPr="006C03E9">
              <w:rPr>
                <w:rPrChange w:id="1154" w:author="Huawei" w:date="2021-05-27T08:19:00Z">
                  <w:rPr/>
                </w:rPrChange>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8675A9" w14:textId="77777777" w:rsidR="0005250C" w:rsidRPr="006C03E9" w:rsidRDefault="0005250C" w:rsidP="008008BF">
            <w:pPr>
              <w:pStyle w:val="TAC"/>
              <w:rPr>
                <w:lang w:eastAsia="zh-CN"/>
                <w:rPrChange w:id="1155"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95C7F08" w14:textId="77777777" w:rsidR="0005250C" w:rsidRPr="006C03E9" w:rsidRDefault="0005250C" w:rsidP="008008BF">
            <w:pPr>
              <w:pStyle w:val="TAC"/>
              <w:rPr>
                <w:rPrChange w:id="1156" w:author="Huawei" w:date="2021-05-27T08:19:00Z">
                  <w:rPr/>
                </w:rPrChange>
              </w:rPr>
            </w:pPr>
            <w:r w:rsidRPr="006C03E9">
              <w:rPr>
                <w:rPrChange w:id="1157" w:author="Huawei" w:date="2021-05-27T08:19:00Z">
                  <w:rPr/>
                </w:rPrChange>
              </w:rPr>
              <w:t>SSB #0</w:t>
            </w:r>
          </w:p>
        </w:tc>
      </w:tr>
      <w:tr w:rsidR="0005250C" w:rsidRPr="006C03E9" w14:paraId="59BB6EC5" w14:textId="77777777" w:rsidTr="008008BF">
        <w:trPr>
          <w:trHeight w:val="145"/>
          <w:jc w:val="center"/>
        </w:trPr>
        <w:tc>
          <w:tcPr>
            <w:tcW w:w="1020" w:type="pct"/>
            <w:gridSpan w:val="3"/>
            <w:vMerge/>
            <w:shd w:val="clear" w:color="auto" w:fill="auto"/>
            <w:vAlign w:val="center"/>
          </w:tcPr>
          <w:p w14:paraId="05B70EDF" w14:textId="77777777" w:rsidR="0005250C" w:rsidRPr="006C03E9" w:rsidRDefault="0005250C" w:rsidP="008008BF">
            <w:pPr>
              <w:pStyle w:val="TAL"/>
              <w:rPr>
                <w:rPrChange w:id="1158" w:author="Huawei" w:date="2021-05-27T08:19:00Z">
                  <w:rPr/>
                </w:rPrChange>
              </w:rPr>
            </w:pPr>
          </w:p>
        </w:tc>
        <w:tc>
          <w:tcPr>
            <w:tcW w:w="827" w:type="pct"/>
            <w:vMerge/>
            <w:tcBorders>
              <w:left w:val="single" w:sz="4" w:space="0" w:color="auto"/>
              <w:bottom w:val="single" w:sz="4" w:space="0" w:color="auto"/>
              <w:right w:val="single" w:sz="4" w:space="0" w:color="auto"/>
            </w:tcBorders>
            <w:shd w:val="clear" w:color="auto" w:fill="auto"/>
            <w:vAlign w:val="center"/>
          </w:tcPr>
          <w:p w14:paraId="5AC22307" w14:textId="77777777" w:rsidR="0005250C" w:rsidRPr="006C03E9" w:rsidRDefault="0005250C" w:rsidP="008008BF">
            <w:pPr>
              <w:pStyle w:val="TAL"/>
              <w:rPr>
                <w:rPrChange w:id="1159" w:author="Huawei" w:date="2021-05-27T08:19:00Z">
                  <w:rPr/>
                </w:rPrChange>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4C6AF37" w14:textId="77777777" w:rsidR="0005250C" w:rsidRPr="006C03E9" w:rsidRDefault="0005250C" w:rsidP="008008BF">
            <w:pPr>
              <w:pStyle w:val="TAL"/>
              <w:rPr>
                <w:rPrChange w:id="1160" w:author="Huawei" w:date="2021-05-27T08:19:00Z">
                  <w:rPr/>
                </w:rPrChange>
              </w:rPr>
            </w:pPr>
            <w:r w:rsidRPr="006C03E9">
              <w:rPr>
                <w:rPrChange w:id="1161" w:author="Huawei" w:date="2021-05-27T08:19:00Z">
                  <w:rPr/>
                </w:rPrChange>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3CAB7F" w14:textId="77777777" w:rsidR="0005250C" w:rsidRPr="006C03E9" w:rsidRDefault="0005250C" w:rsidP="008008BF">
            <w:pPr>
              <w:pStyle w:val="TAC"/>
              <w:rPr>
                <w:lang w:eastAsia="zh-CN"/>
                <w:rPrChange w:id="1162"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8BEACB" w14:textId="77777777" w:rsidR="0005250C" w:rsidRPr="006C03E9" w:rsidRDefault="0005250C" w:rsidP="008008BF">
            <w:pPr>
              <w:pStyle w:val="TAC"/>
              <w:rPr>
                <w:rPrChange w:id="1163" w:author="Huawei" w:date="2021-05-27T08:19:00Z">
                  <w:rPr/>
                </w:rPrChange>
              </w:rPr>
            </w:pPr>
            <w:r w:rsidRPr="006C03E9">
              <w:rPr>
                <w:rPrChange w:id="1164" w:author="Huawei" w:date="2021-05-27T08:19:00Z">
                  <w:rPr/>
                </w:rPrChange>
              </w:rPr>
              <w:t>Type C</w:t>
            </w:r>
          </w:p>
        </w:tc>
      </w:tr>
      <w:tr w:rsidR="0005250C" w:rsidRPr="006C03E9" w14:paraId="21941DCE" w14:textId="77777777" w:rsidTr="008008BF">
        <w:trPr>
          <w:trHeight w:val="145"/>
          <w:jc w:val="center"/>
        </w:trPr>
        <w:tc>
          <w:tcPr>
            <w:tcW w:w="1020" w:type="pct"/>
            <w:gridSpan w:val="3"/>
            <w:vMerge/>
            <w:shd w:val="clear" w:color="auto" w:fill="auto"/>
            <w:vAlign w:val="center"/>
          </w:tcPr>
          <w:p w14:paraId="069573AE" w14:textId="77777777" w:rsidR="0005250C" w:rsidRPr="006C03E9" w:rsidRDefault="0005250C" w:rsidP="008008BF">
            <w:pPr>
              <w:pStyle w:val="TAL"/>
              <w:rPr>
                <w:rPrChange w:id="1165" w:author="Huawei" w:date="2021-05-27T08:19:00Z">
                  <w:rPr/>
                </w:rPrChange>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2E839435" w14:textId="77777777" w:rsidR="0005250C" w:rsidRPr="006C03E9" w:rsidRDefault="0005250C" w:rsidP="008008BF">
            <w:pPr>
              <w:pStyle w:val="TAL"/>
              <w:rPr>
                <w:rPrChange w:id="1166" w:author="Huawei" w:date="2021-05-27T08:19:00Z">
                  <w:rPr/>
                </w:rPrChange>
              </w:rPr>
            </w:pPr>
            <w:r w:rsidRPr="006C03E9">
              <w:rPr>
                <w:rPrChange w:id="1167" w:author="Huawei" w:date="2021-05-27T08:19:00Z">
                  <w:rPr/>
                </w:rPrChange>
              </w:rPr>
              <w:t>Type 2 QCL information</w:t>
            </w:r>
          </w:p>
          <w:p w14:paraId="08D97F5D" w14:textId="77777777" w:rsidR="0005250C" w:rsidRPr="006C03E9" w:rsidRDefault="0005250C" w:rsidP="008008BF">
            <w:pPr>
              <w:pStyle w:val="TAL"/>
              <w:rPr>
                <w:rPrChange w:id="1168" w:author="Huawei" w:date="2021-05-27T08:19:00Z">
                  <w:rPr/>
                </w:rPrChange>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AF7B88D" w14:textId="77777777" w:rsidR="0005250C" w:rsidRPr="006C03E9" w:rsidRDefault="0005250C" w:rsidP="008008BF">
            <w:pPr>
              <w:pStyle w:val="TAL"/>
              <w:rPr>
                <w:rPrChange w:id="1169" w:author="Huawei" w:date="2021-05-27T08:19:00Z">
                  <w:rPr/>
                </w:rPrChange>
              </w:rPr>
            </w:pPr>
            <w:r w:rsidRPr="006C03E9">
              <w:rPr>
                <w:rPrChange w:id="1170" w:author="Huawei" w:date="2021-05-27T08:19:00Z">
                  <w:rPr/>
                </w:rPrChange>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6FC1AE" w14:textId="77777777" w:rsidR="0005250C" w:rsidRPr="006C03E9" w:rsidRDefault="0005250C" w:rsidP="008008BF">
            <w:pPr>
              <w:pStyle w:val="TAC"/>
              <w:rPr>
                <w:lang w:eastAsia="zh-CN"/>
                <w:rPrChange w:id="1171"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665FC7D" w14:textId="77777777" w:rsidR="0005250C" w:rsidRPr="006C03E9" w:rsidRDefault="0005250C" w:rsidP="008008BF">
            <w:pPr>
              <w:pStyle w:val="TAC"/>
              <w:rPr>
                <w:rPrChange w:id="1172" w:author="Huawei" w:date="2021-05-27T08:19:00Z">
                  <w:rPr/>
                </w:rPrChange>
              </w:rPr>
            </w:pPr>
            <w:r w:rsidRPr="006C03E9">
              <w:rPr>
                <w:rPrChange w:id="1173" w:author="Huawei" w:date="2021-05-27T08:19:00Z">
                  <w:rPr/>
                </w:rPrChange>
              </w:rPr>
              <w:t>N/A</w:t>
            </w:r>
          </w:p>
        </w:tc>
      </w:tr>
      <w:tr w:rsidR="0005250C" w:rsidRPr="006C03E9" w14:paraId="76D3C063" w14:textId="77777777" w:rsidTr="008008BF">
        <w:trPr>
          <w:trHeight w:val="145"/>
          <w:jc w:val="center"/>
        </w:trPr>
        <w:tc>
          <w:tcPr>
            <w:tcW w:w="1020" w:type="pct"/>
            <w:gridSpan w:val="3"/>
            <w:vMerge/>
            <w:shd w:val="clear" w:color="auto" w:fill="auto"/>
            <w:vAlign w:val="center"/>
          </w:tcPr>
          <w:p w14:paraId="4A482BDF" w14:textId="77777777" w:rsidR="0005250C" w:rsidRPr="006C03E9" w:rsidRDefault="0005250C" w:rsidP="008008BF">
            <w:pPr>
              <w:pStyle w:val="TAL"/>
              <w:rPr>
                <w:rPrChange w:id="1174" w:author="Huawei" w:date="2021-05-27T08:19:00Z">
                  <w:rPr/>
                </w:rPrChange>
              </w:rPr>
            </w:pPr>
          </w:p>
        </w:tc>
        <w:tc>
          <w:tcPr>
            <w:tcW w:w="827" w:type="pct"/>
            <w:vMerge/>
            <w:tcBorders>
              <w:left w:val="single" w:sz="4" w:space="0" w:color="auto"/>
              <w:bottom w:val="single" w:sz="4" w:space="0" w:color="auto"/>
              <w:right w:val="single" w:sz="4" w:space="0" w:color="auto"/>
            </w:tcBorders>
            <w:shd w:val="clear" w:color="auto" w:fill="auto"/>
            <w:vAlign w:val="center"/>
          </w:tcPr>
          <w:p w14:paraId="4DC7E127" w14:textId="77777777" w:rsidR="0005250C" w:rsidRPr="006C03E9" w:rsidRDefault="0005250C" w:rsidP="008008BF">
            <w:pPr>
              <w:pStyle w:val="TAL"/>
              <w:rPr>
                <w:rPrChange w:id="1175" w:author="Huawei" w:date="2021-05-27T08:19:00Z">
                  <w:rPr/>
                </w:rPrChange>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8157887" w14:textId="77777777" w:rsidR="0005250C" w:rsidRPr="006C03E9" w:rsidRDefault="0005250C" w:rsidP="008008BF">
            <w:pPr>
              <w:pStyle w:val="TAL"/>
              <w:rPr>
                <w:rPrChange w:id="1176" w:author="Huawei" w:date="2021-05-27T08:19:00Z">
                  <w:rPr/>
                </w:rPrChange>
              </w:rPr>
            </w:pPr>
            <w:r w:rsidRPr="006C03E9">
              <w:rPr>
                <w:rPrChange w:id="1177" w:author="Huawei" w:date="2021-05-27T08:19:00Z">
                  <w:rPr/>
                </w:rPrChange>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ABD80FA" w14:textId="77777777" w:rsidR="0005250C" w:rsidRPr="006C03E9" w:rsidRDefault="0005250C" w:rsidP="008008BF">
            <w:pPr>
              <w:pStyle w:val="TAC"/>
              <w:rPr>
                <w:lang w:eastAsia="zh-CN"/>
                <w:rPrChange w:id="1178"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309B790" w14:textId="77777777" w:rsidR="0005250C" w:rsidRPr="006C03E9" w:rsidRDefault="0005250C" w:rsidP="008008BF">
            <w:pPr>
              <w:pStyle w:val="TAC"/>
              <w:rPr>
                <w:rPrChange w:id="1179" w:author="Huawei" w:date="2021-05-27T08:19:00Z">
                  <w:rPr/>
                </w:rPrChange>
              </w:rPr>
            </w:pPr>
            <w:r w:rsidRPr="006C03E9">
              <w:rPr>
                <w:rPrChange w:id="1180" w:author="Huawei" w:date="2021-05-27T08:19:00Z">
                  <w:rPr/>
                </w:rPrChange>
              </w:rPr>
              <w:t>N/A</w:t>
            </w:r>
          </w:p>
        </w:tc>
      </w:tr>
      <w:tr w:rsidR="0005250C" w:rsidRPr="006C03E9" w14:paraId="66DB06A7" w14:textId="77777777" w:rsidTr="008008BF">
        <w:trPr>
          <w:trHeight w:val="145"/>
          <w:jc w:val="center"/>
        </w:trPr>
        <w:tc>
          <w:tcPr>
            <w:tcW w:w="1020" w:type="pct"/>
            <w:gridSpan w:val="3"/>
            <w:vMerge w:val="restart"/>
            <w:shd w:val="clear" w:color="auto" w:fill="auto"/>
            <w:vAlign w:val="center"/>
          </w:tcPr>
          <w:p w14:paraId="34889532" w14:textId="77777777" w:rsidR="0005250C" w:rsidRPr="006C03E9" w:rsidRDefault="0005250C" w:rsidP="008008BF">
            <w:pPr>
              <w:pStyle w:val="TAL"/>
              <w:rPr>
                <w:rPrChange w:id="1181" w:author="Huawei" w:date="2021-05-27T08:19:00Z">
                  <w:rPr/>
                </w:rPrChange>
              </w:rPr>
            </w:pPr>
            <w:r w:rsidRPr="006C03E9">
              <w:rPr>
                <w:rPrChange w:id="1182" w:author="Huawei" w:date="2021-05-27T08:19:00Z">
                  <w:rPr/>
                </w:rPrChange>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6D0631F" w14:textId="77777777" w:rsidR="0005250C" w:rsidRPr="006C03E9" w:rsidRDefault="0005250C" w:rsidP="008008BF">
            <w:pPr>
              <w:pStyle w:val="TAL"/>
              <w:rPr>
                <w:rPrChange w:id="1183" w:author="Huawei" w:date="2021-05-27T08:19:00Z">
                  <w:rPr/>
                </w:rPrChange>
              </w:rPr>
            </w:pPr>
            <w:r w:rsidRPr="006C03E9">
              <w:rPr>
                <w:rPrChange w:id="1184" w:author="Huawei" w:date="2021-05-27T08:19:00Z">
                  <w:rPr/>
                </w:rPrChange>
              </w:rPr>
              <w:t>Type 1 QCL information</w:t>
            </w:r>
          </w:p>
          <w:p w14:paraId="337792CD" w14:textId="77777777" w:rsidR="0005250C" w:rsidRPr="006C03E9" w:rsidRDefault="0005250C" w:rsidP="008008BF">
            <w:pPr>
              <w:pStyle w:val="TAL"/>
              <w:rPr>
                <w:rPrChange w:id="1185" w:author="Huawei" w:date="2021-05-27T08:19:00Z">
                  <w:rPr/>
                </w:rPrChange>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D4783BD" w14:textId="77777777" w:rsidR="0005250C" w:rsidRPr="006C03E9" w:rsidRDefault="0005250C" w:rsidP="008008BF">
            <w:pPr>
              <w:pStyle w:val="TAL"/>
              <w:rPr>
                <w:rPrChange w:id="1186" w:author="Huawei" w:date="2021-05-27T08:19:00Z">
                  <w:rPr/>
                </w:rPrChange>
              </w:rPr>
            </w:pPr>
            <w:r w:rsidRPr="006C03E9">
              <w:rPr>
                <w:rPrChange w:id="1187" w:author="Huawei" w:date="2021-05-27T08:19:00Z">
                  <w:rPr/>
                </w:rPrChange>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5A528" w14:textId="77777777" w:rsidR="0005250C" w:rsidRPr="006C03E9" w:rsidRDefault="0005250C" w:rsidP="008008BF">
            <w:pPr>
              <w:pStyle w:val="TAC"/>
              <w:rPr>
                <w:lang w:eastAsia="zh-CN"/>
                <w:rPrChange w:id="1188"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6EDAB8D" w14:textId="77777777" w:rsidR="0005250C" w:rsidRPr="006C03E9" w:rsidRDefault="0005250C" w:rsidP="008008BF">
            <w:pPr>
              <w:pStyle w:val="TAC"/>
              <w:rPr>
                <w:rPrChange w:id="1189" w:author="Huawei" w:date="2021-05-27T08:19:00Z">
                  <w:rPr/>
                </w:rPrChange>
              </w:rPr>
            </w:pPr>
            <w:r w:rsidRPr="006C03E9">
              <w:rPr>
                <w:rPrChange w:id="1190" w:author="Huawei" w:date="2021-05-27T08:19:00Z">
                  <w:rPr/>
                </w:rPrChange>
              </w:rPr>
              <w:t>CSI-RS resource 1 from 'CSI-RS for tracking' configuration</w:t>
            </w:r>
          </w:p>
        </w:tc>
      </w:tr>
      <w:tr w:rsidR="0005250C" w:rsidRPr="006C03E9" w14:paraId="074FCC37" w14:textId="77777777" w:rsidTr="008008BF">
        <w:trPr>
          <w:trHeight w:val="145"/>
          <w:jc w:val="center"/>
        </w:trPr>
        <w:tc>
          <w:tcPr>
            <w:tcW w:w="1020" w:type="pct"/>
            <w:gridSpan w:val="3"/>
            <w:vMerge/>
            <w:shd w:val="clear" w:color="auto" w:fill="auto"/>
            <w:vAlign w:val="center"/>
          </w:tcPr>
          <w:p w14:paraId="7B9B2AFA" w14:textId="77777777" w:rsidR="0005250C" w:rsidRPr="006C03E9" w:rsidRDefault="0005250C" w:rsidP="008008BF">
            <w:pPr>
              <w:pStyle w:val="TAL"/>
              <w:rPr>
                <w:rPrChange w:id="1191" w:author="Huawei" w:date="2021-05-27T08:19:00Z">
                  <w:rPr/>
                </w:rPrChange>
              </w:rPr>
            </w:pPr>
          </w:p>
        </w:tc>
        <w:tc>
          <w:tcPr>
            <w:tcW w:w="827" w:type="pct"/>
            <w:vMerge/>
            <w:tcBorders>
              <w:left w:val="single" w:sz="4" w:space="0" w:color="auto"/>
              <w:bottom w:val="single" w:sz="4" w:space="0" w:color="auto"/>
              <w:right w:val="single" w:sz="4" w:space="0" w:color="auto"/>
            </w:tcBorders>
            <w:shd w:val="clear" w:color="auto" w:fill="auto"/>
            <w:vAlign w:val="center"/>
          </w:tcPr>
          <w:p w14:paraId="0ACCB1C2" w14:textId="77777777" w:rsidR="0005250C" w:rsidRPr="006C03E9" w:rsidRDefault="0005250C" w:rsidP="008008BF">
            <w:pPr>
              <w:pStyle w:val="TAL"/>
              <w:rPr>
                <w:rPrChange w:id="1192" w:author="Huawei" w:date="2021-05-27T08:19:00Z">
                  <w:rPr/>
                </w:rPrChange>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9CC198B" w14:textId="77777777" w:rsidR="0005250C" w:rsidRPr="006C03E9" w:rsidRDefault="0005250C" w:rsidP="008008BF">
            <w:pPr>
              <w:pStyle w:val="TAL"/>
              <w:rPr>
                <w:rPrChange w:id="1193" w:author="Huawei" w:date="2021-05-27T08:19:00Z">
                  <w:rPr/>
                </w:rPrChange>
              </w:rPr>
            </w:pPr>
            <w:r w:rsidRPr="006C03E9">
              <w:rPr>
                <w:rPrChange w:id="1194" w:author="Huawei" w:date="2021-05-27T08:19:00Z">
                  <w:rPr/>
                </w:rPrChange>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FCE0EE" w14:textId="77777777" w:rsidR="0005250C" w:rsidRPr="006C03E9" w:rsidRDefault="0005250C" w:rsidP="008008BF">
            <w:pPr>
              <w:pStyle w:val="TAC"/>
              <w:rPr>
                <w:lang w:eastAsia="zh-CN"/>
                <w:rPrChange w:id="1195"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4DF8D4" w14:textId="77777777" w:rsidR="0005250C" w:rsidRPr="006C03E9" w:rsidRDefault="0005250C" w:rsidP="008008BF">
            <w:pPr>
              <w:pStyle w:val="TAC"/>
              <w:rPr>
                <w:rPrChange w:id="1196" w:author="Huawei" w:date="2021-05-27T08:19:00Z">
                  <w:rPr/>
                </w:rPrChange>
              </w:rPr>
            </w:pPr>
            <w:r w:rsidRPr="006C03E9">
              <w:rPr>
                <w:rPrChange w:id="1197" w:author="Huawei" w:date="2021-05-27T08:19:00Z">
                  <w:rPr/>
                </w:rPrChange>
              </w:rPr>
              <w:t>Type A</w:t>
            </w:r>
          </w:p>
        </w:tc>
      </w:tr>
      <w:tr w:rsidR="0005250C" w:rsidRPr="006C03E9" w14:paraId="1DDB4575" w14:textId="77777777" w:rsidTr="008008BF">
        <w:trPr>
          <w:trHeight w:val="145"/>
          <w:jc w:val="center"/>
        </w:trPr>
        <w:tc>
          <w:tcPr>
            <w:tcW w:w="1020" w:type="pct"/>
            <w:gridSpan w:val="3"/>
            <w:vMerge/>
            <w:shd w:val="clear" w:color="auto" w:fill="auto"/>
            <w:vAlign w:val="center"/>
          </w:tcPr>
          <w:p w14:paraId="1B59FC60" w14:textId="77777777" w:rsidR="0005250C" w:rsidRPr="006C03E9" w:rsidRDefault="0005250C" w:rsidP="008008BF">
            <w:pPr>
              <w:pStyle w:val="TAL"/>
              <w:rPr>
                <w:rPrChange w:id="1198" w:author="Huawei" w:date="2021-05-27T08:19:00Z">
                  <w:rPr/>
                </w:rPrChange>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6633B0A9" w14:textId="77777777" w:rsidR="0005250C" w:rsidRPr="006C03E9" w:rsidRDefault="0005250C" w:rsidP="008008BF">
            <w:pPr>
              <w:pStyle w:val="TAL"/>
              <w:rPr>
                <w:rPrChange w:id="1199" w:author="Huawei" w:date="2021-05-27T08:19:00Z">
                  <w:rPr/>
                </w:rPrChange>
              </w:rPr>
            </w:pPr>
            <w:r w:rsidRPr="006C03E9">
              <w:rPr>
                <w:rPrChange w:id="1200" w:author="Huawei" w:date="2021-05-27T08:19:00Z">
                  <w:rPr/>
                </w:rPrChange>
              </w:rPr>
              <w:t>Type 2 QCL information</w:t>
            </w:r>
          </w:p>
          <w:p w14:paraId="680D2FAA" w14:textId="77777777" w:rsidR="0005250C" w:rsidRPr="006C03E9" w:rsidRDefault="0005250C" w:rsidP="008008BF">
            <w:pPr>
              <w:pStyle w:val="TAL"/>
              <w:rPr>
                <w:rPrChange w:id="1201" w:author="Huawei" w:date="2021-05-27T08:19:00Z">
                  <w:rPr/>
                </w:rPrChange>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CEA78A7" w14:textId="77777777" w:rsidR="0005250C" w:rsidRPr="006C03E9" w:rsidRDefault="0005250C" w:rsidP="008008BF">
            <w:pPr>
              <w:pStyle w:val="TAL"/>
              <w:rPr>
                <w:rPrChange w:id="1202" w:author="Huawei" w:date="2021-05-27T08:19:00Z">
                  <w:rPr/>
                </w:rPrChange>
              </w:rPr>
            </w:pPr>
            <w:r w:rsidRPr="006C03E9">
              <w:rPr>
                <w:rPrChange w:id="1203" w:author="Huawei" w:date="2021-05-27T08:19:00Z">
                  <w:rPr/>
                </w:rPrChange>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38E17" w14:textId="77777777" w:rsidR="0005250C" w:rsidRPr="006C03E9" w:rsidRDefault="0005250C" w:rsidP="008008BF">
            <w:pPr>
              <w:pStyle w:val="TAC"/>
              <w:rPr>
                <w:lang w:eastAsia="zh-CN"/>
                <w:rPrChange w:id="1204"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10EBFA7" w14:textId="77777777" w:rsidR="0005250C" w:rsidRPr="006C03E9" w:rsidRDefault="0005250C" w:rsidP="008008BF">
            <w:pPr>
              <w:pStyle w:val="TAC"/>
              <w:rPr>
                <w:rPrChange w:id="1205" w:author="Huawei" w:date="2021-05-27T08:19:00Z">
                  <w:rPr/>
                </w:rPrChange>
              </w:rPr>
            </w:pPr>
            <w:r w:rsidRPr="006C03E9">
              <w:rPr>
                <w:rPrChange w:id="1206" w:author="Huawei" w:date="2021-05-27T08:19:00Z">
                  <w:rPr/>
                </w:rPrChange>
              </w:rPr>
              <w:t>N/A</w:t>
            </w:r>
          </w:p>
        </w:tc>
      </w:tr>
      <w:tr w:rsidR="0005250C" w:rsidRPr="006C03E9" w14:paraId="189E49BB" w14:textId="77777777" w:rsidTr="008008BF">
        <w:trPr>
          <w:trHeight w:val="145"/>
          <w:jc w:val="center"/>
        </w:trPr>
        <w:tc>
          <w:tcPr>
            <w:tcW w:w="1020" w:type="pct"/>
            <w:gridSpan w:val="3"/>
            <w:vMerge/>
            <w:shd w:val="clear" w:color="auto" w:fill="auto"/>
            <w:vAlign w:val="center"/>
          </w:tcPr>
          <w:p w14:paraId="0004608A" w14:textId="77777777" w:rsidR="0005250C" w:rsidRPr="006C03E9" w:rsidRDefault="0005250C" w:rsidP="008008BF">
            <w:pPr>
              <w:pStyle w:val="TAL"/>
              <w:rPr>
                <w:rPrChange w:id="1207" w:author="Huawei" w:date="2021-05-27T08:19:00Z">
                  <w:rPr/>
                </w:rPrChange>
              </w:rPr>
            </w:pPr>
          </w:p>
        </w:tc>
        <w:tc>
          <w:tcPr>
            <w:tcW w:w="827" w:type="pct"/>
            <w:vMerge/>
            <w:tcBorders>
              <w:left w:val="single" w:sz="4" w:space="0" w:color="auto"/>
              <w:bottom w:val="single" w:sz="4" w:space="0" w:color="auto"/>
              <w:right w:val="single" w:sz="4" w:space="0" w:color="auto"/>
            </w:tcBorders>
            <w:shd w:val="clear" w:color="auto" w:fill="auto"/>
            <w:vAlign w:val="center"/>
          </w:tcPr>
          <w:p w14:paraId="42F8491A" w14:textId="77777777" w:rsidR="0005250C" w:rsidRPr="006C03E9" w:rsidRDefault="0005250C" w:rsidP="008008BF">
            <w:pPr>
              <w:pStyle w:val="TAL"/>
              <w:rPr>
                <w:rPrChange w:id="1208" w:author="Huawei" w:date="2021-05-27T08:19:00Z">
                  <w:rPr/>
                </w:rPrChange>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A19426A" w14:textId="77777777" w:rsidR="0005250C" w:rsidRPr="006C03E9" w:rsidRDefault="0005250C" w:rsidP="008008BF">
            <w:pPr>
              <w:pStyle w:val="TAL"/>
              <w:rPr>
                <w:rPrChange w:id="1209" w:author="Huawei" w:date="2021-05-27T08:19:00Z">
                  <w:rPr/>
                </w:rPrChange>
              </w:rPr>
            </w:pPr>
            <w:r w:rsidRPr="006C03E9">
              <w:rPr>
                <w:rPrChange w:id="1210" w:author="Huawei" w:date="2021-05-27T08:19:00Z">
                  <w:rPr/>
                </w:rPrChange>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15A749" w14:textId="77777777" w:rsidR="0005250C" w:rsidRPr="006C03E9" w:rsidRDefault="0005250C" w:rsidP="008008BF">
            <w:pPr>
              <w:pStyle w:val="TAC"/>
              <w:rPr>
                <w:lang w:eastAsia="zh-CN"/>
                <w:rPrChange w:id="1211" w:author="Huawei" w:date="2021-05-27T08:19:00Z">
                  <w:rPr>
                    <w:lang w:eastAsia="zh-CN"/>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7BF8000" w14:textId="77777777" w:rsidR="0005250C" w:rsidRPr="006C03E9" w:rsidRDefault="0005250C" w:rsidP="008008BF">
            <w:pPr>
              <w:pStyle w:val="TAC"/>
              <w:rPr>
                <w:rPrChange w:id="1212" w:author="Huawei" w:date="2021-05-27T08:19:00Z">
                  <w:rPr/>
                </w:rPrChange>
              </w:rPr>
            </w:pPr>
            <w:r w:rsidRPr="006C03E9">
              <w:rPr>
                <w:rPrChange w:id="1213" w:author="Huawei" w:date="2021-05-27T08:19:00Z">
                  <w:rPr/>
                </w:rPrChange>
              </w:rPr>
              <w:t>N/A</w:t>
            </w:r>
          </w:p>
        </w:tc>
      </w:tr>
      <w:tr w:rsidR="0005250C" w:rsidRPr="006C03E9" w14:paraId="4B2ED42A" w14:textId="77777777" w:rsidTr="008008BF">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F5A96" w14:textId="77777777" w:rsidR="0005250C" w:rsidRPr="006C03E9" w:rsidRDefault="0005250C" w:rsidP="008008BF">
            <w:pPr>
              <w:pStyle w:val="TAL"/>
              <w:rPr>
                <w:lang w:val="en-US"/>
                <w:rPrChange w:id="1214" w:author="Huawei" w:date="2021-05-27T08:19:00Z">
                  <w:rPr>
                    <w:lang w:val="en-US"/>
                  </w:rPr>
                </w:rPrChange>
              </w:rPr>
            </w:pPr>
            <w:r w:rsidRPr="006C03E9">
              <w:rPr>
                <w:lang w:val="en-US"/>
                <w:rPrChange w:id="1215" w:author="Huawei" w:date="2021-05-27T08:19:00Z">
                  <w:rPr>
                    <w:lang w:val="en-US"/>
                  </w:rPr>
                </w:rPrChange>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C2E331" w14:textId="77777777" w:rsidR="0005250C" w:rsidRPr="006C03E9" w:rsidRDefault="0005250C" w:rsidP="008008BF">
            <w:pPr>
              <w:pStyle w:val="TAC"/>
              <w:rPr>
                <w:rPrChange w:id="1216"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2929934" w14:textId="77777777" w:rsidR="0005250C" w:rsidRPr="006C03E9" w:rsidRDefault="0005250C" w:rsidP="008008BF">
            <w:pPr>
              <w:pStyle w:val="TAC"/>
              <w:rPr>
                <w:lang w:eastAsia="zh-CN"/>
                <w:rPrChange w:id="1217" w:author="Huawei" w:date="2021-05-27T08:19:00Z">
                  <w:rPr>
                    <w:lang w:eastAsia="zh-CN"/>
                  </w:rPr>
                </w:rPrChange>
              </w:rPr>
            </w:pPr>
            <w:r w:rsidRPr="006C03E9">
              <w:rPr>
                <w:lang w:eastAsia="zh-CN"/>
                <w:rPrChange w:id="1218" w:author="Huawei" w:date="2021-05-27T08:19:00Z">
                  <w:rPr>
                    <w:lang w:eastAsia="zh-CN"/>
                  </w:rPr>
                </w:rPrChange>
              </w:rPr>
              <w:t>4 For FDD</w:t>
            </w:r>
          </w:p>
          <w:p w14:paraId="2D0C47E4" w14:textId="77777777" w:rsidR="0005250C" w:rsidRPr="006C03E9" w:rsidRDefault="0005250C" w:rsidP="008008BF">
            <w:pPr>
              <w:pStyle w:val="TAC"/>
              <w:rPr>
                <w:rPrChange w:id="1219" w:author="Huawei" w:date="2021-05-27T08:19:00Z">
                  <w:rPr/>
                </w:rPrChange>
              </w:rPr>
            </w:pPr>
            <w:r w:rsidRPr="006C03E9">
              <w:rPr>
                <w:lang w:eastAsia="zh-CN"/>
                <w:rPrChange w:id="1220" w:author="Huawei" w:date="2021-05-27T08:19:00Z">
                  <w:rPr>
                    <w:lang w:eastAsia="zh-CN"/>
                  </w:rPr>
                </w:rPrChange>
              </w:rPr>
              <w:t>8 for TDD</w:t>
            </w:r>
          </w:p>
        </w:tc>
      </w:tr>
      <w:tr w:rsidR="0005250C" w:rsidRPr="006C03E9" w14:paraId="37AC2072" w14:textId="77777777" w:rsidTr="008008BF">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8E1D08" w14:textId="77777777" w:rsidR="0005250C" w:rsidRPr="006C03E9" w:rsidRDefault="0005250C" w:rsidP="008008BF">
            <w:pPr>
              <w:pStyle w:val="TAL"/>
              <w:rPr>
                <w:lang w:val="en-US"/>
                <w:rPrChange w:id="1221" w:author="Huawei" w:date="2021-05-27T08:19:00Z">
                  <w:rPr>
                    <w:lang w:val="en-US"/>
                  </w:rPr>
                </w:rPrChange>
              </w:rPr>
            </w:pPr>
            <w:r w:rsidRPr="006C03E9">
              <w:rPr>
                <w:rPrChange w:id="1222" w:author="Huawei" w:date="2021-05-27T08:19:00Z">
                  <w:rPr/>
                </w:rPrChange>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FCAA94" w14:textId="77777777" w:rsidR="0005250C" w:rsidRPr="006C03E9" w:rsidRDefault="0005250C" w:rsidP="008008BF">
            <w:pPr>
              <w:pStyle w:val="TAC"/>
              <w:rPr>
                <w:rPrChange w:id="1223"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428AE1B" w14:textId="77777777" w:rsidR="0005250C" w:rsidRPr="006C03E9" w:rsidRDefault="0005250C" w:rsidP="008008BF">
            <w:pPr>
              <w:pStyle w:val="TAC"/>
              <w:rPr>
                <w:lang w:eastAsia="zh-CN"/>
                <w:rPrChange w:id="1224" w:author="Huawei" w:date="2021-05-27T08:19:00Z">
                  <w:rPr>
                    <w:lang w:eastAsia="zh-CN"/>
                  </w:rPr>
                </w:rPrChange>
              </w:rPr>
            </w:pPr>
            <w:r w:rsidRPr="006C03E9">
              <w:rPr>
                <w:lang w:eastAsia="zh-CN"/>
                <w:rPrChange w:id="1225" w:author="Huawei" w:date="2021-05-27T08:19:00Z">
                  <w:rPr>
                    <w:lang w:eastAsia="zh-CN"/>
                  </w:rPr>
                </w:rPrChange>
              </w:rPr>
              <w:t>Multiplexed</w:t>
            </w:r>
          </w:p>
        </w:tc>
      </w:tr>
      <w:tr w:rsidR="0005250C" w:rsidRPr="006C03E9" w14:paraId="52EC82D6" w14:textId="77777777" w:rsidTr="008008BF">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578B3" w14:textId="77777777" w:rsidR="0005250C" w:rsidRPr="006C03E9" w:rsidRDefault="0005250C" w:rsidP="008008BF">
            <w:pPr>
              <w:pStyle w:val="TAL"/>
              <w:rPr>
                <w:rPrChange w:id="1226" w:author="Huawei" w:date="2021-05-27T08:19:00Z">
                  <w:rPr/>
                </w:rPrChange>
              </w:rPr>
            </w:pPr>
            <w:r w:rsidRPr="006C03E9">
              <w:rPr>
                <w:rPrChange w:id="1227" w:author="Huawei" w:date="2021-05-27T08:19:00Z">
                  <w:rPr/>
                </w:rPrChange>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D44937" w14:textId="77777777" w:rsidR="0005250C" w:rsidRPr="006C03E9" w:rsidRDefault="0005250C" w:rsidP="008008BF">
            <w:pPr>
              <w:pStyle w:val="TAC"/>
              <w:rPr>
                <w:rPrChange w:id="1228"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70982D2" w14:textId="77777777" w:rsidR="0005250C" w:rsidRPr="006C03E9" w:rsidRDefault="0005250C" w:rsidP="008008BF">
            <w:pPr>
              <w:pStyle w:val="TAC"/>
              <w:rPr>
                <w:rPrChange w:id="1229" w:author="Huawei" w:date="2021-05-27T08:19:00Z">
                  <w:rPr/>
                </w:rPrChange>
              </w:rPr>
            </w:pPr>
            <w:r w:rsidRPr="006C03E9">
              <w:rPr>
                <w:lang w:eastAsia="zh-CN"/>
                <w:rPrChange w:id="1230" w:author="Huawei" w:date="2021-05-27T08:19:00Z">
                  <w:rPr>
                    <w:lang w:eastAsia="zh-CN"/>
                  </w:rPr>
                </w:rPrChange>
              </w:rPr>
              <w:t>{0,2,3,1}</w:t>
            </w:r>
          </w:p>
        </w:tc>
      </w:tr>
      <w:tr w:rsidR="0005250C" w:rsidRPr="006C03E9" w14:paraId="2483D864"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42FB2" w14:textId="77777777" w:rsidR="0005250C" w:rsidRPr="006C03E9" w:rsidRDefault="0005250C" w:rsidP="008008BF">
            <w:pPr>
              <w:pStyle w:val="TAL"/>
              <w:rPr>
                <w:lang w:val="en-US"/>
                <w:rPrChange w:id="1231" w:author="Huawei" w:date="2021-05-27T08:19:00Z">
                  <w:rPr>
                    <w:lang w:val="en-US"/>
                  </w:rPr>
                </w:rPrChange>
              </w:rPr>
            </w:pPr>
            <w:r w:rsidRPr="006C03E9">
              <w:rPr>
                <w:lang w:val="en-US"/>
                <w:rPrChange w:id="1232" w:author="Huawei" w:date="2021-05-27T08:19:00Z">
                  <w:rPr>
                    <w:lang w:val="en-US"/>
                  </w:rPr>
                </w:rPrChange>
              </w:rPr>
              <w:t>K1 value</w:t>
            </w:r>
            <w:r w:rsidRPr="006C03E9">
              <w:rPr>
                <w:lang w:val="en-US"/>
                <w:rPrChange w:id="1233" w:author="Huawei" w:date="2021-05-27T08:19:00Z">
                  <w:rPr>
                    <w:lang w:val="en-US"/>
                  </w:rPr>
                </w:rPrChange>
              </w:rPr>
              <w:br/>
              <w:t>(</w:t>
            </w:r>
            <w:r w:rsidRPr="006C03E9">
              <w:rPr>
                <w:rPrChange w:id="1234" w:author="Huawei" w:date="2021-05-27T08:19:00Z">
                  <w:rPr/>
                </w:rPrChange>
              </w:rPr>
              <w:t>PDSCH-to-HARQ-timing-indicator</w:t>
            </w:r>
            <w:r w:rsidRPr="006C03E9">
              <w:rPr>
                <w:lang w:val="en-US"/>
                <w:rPrChange w:id="1235" w:author="Huawei" w:date="2021-05-27T08:19:00Z">
                  <w:rPr>
                    <w:lang w:val="en-US"/>
                  </w:rPr>
                </w:rPrChange>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86A557" w14:textId="77777777" w:rsidR="0005250C" w:rsidRPr="006C03E9" w:rsidRDefault="0005250C" w:rsidP="008008BF">
            <w:pPr>
              <w:pStyle w:val="TAC"/>
              <w:rPr>
                <w:rPrChange w:id="1236"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481E71A" w14:textId="77777777" w:rsidR="0005250C" w:rsidRPr="006C03E9" w:rsidRDefault="0005250C" w:rsidP="008008BF">
            <w:pPr>
              <w:pStyle w:val="TAC"/>
              <w:rPr>
                <w:lang w:eastAsia="zh-CN"/>
                <w:rPrChange w:id="1237" w:author="Huawei" w:date="2021-05-27T08:19:00Z">
                  <w:rPr>
                    <w:lang w:eastAsia="zh-CN"/>
                  </w:rPr>
                </w:rPrChange>
              </w:rPr>
            </w:pPr>
            <w:r w:rsidRPr="006C03E9">
              <w:rPr>
                <w:rFonts w:hint="eastAsia"/>
                <w:lang w:eastAsia="zh-CN"/>
                <w:rPrChange w:id="1238" w:author="Huawei" w:date="2021-05-27T08:19:00Z">
                  <w:rPr>
                    <w:rFonts w:hint="eastAsia"/>
                    <w:lang w:eastAsia="zh-CN"/>
                  </w:rPr>
                </w:rPrChange>
              </w:rPr>
              <w:t>2 for FDD</w:t>
            </w:r>
          </w:p>
          <w:p w14:paraId="768BAAE1" w14:textId="77777777" w:rsidR="0005250C" w:rsidRPr="006C03E9" w:rsidRDefault="0005250C" w:rsidP="008008BF">
            <w:pPr>
              <w:pStyle w:val="TAC"/>
              <w:rPr>
                <w:rPrChange w:id="1239" w:author="Huawei" w:date="2021-05-27T08:19:00Z">
                  <w:rPr/>
                </w:rPrChange>
              </w:rPr>
            </w:pPr>
            <w:bookmarkStart w:id="1240" w:name="OLE_LINK11"/>
            <w:r w:rsidRPr="006C03E9">
              <w:rPr>
                <w:rPrChange w:id="1241" w:author="Huawei" w:date="2021-05-27T08:19:00Z">
                  <w:rPr/>
                </w:rPrChange>
              </w:rPr>
              <w:t>For FR1.30-1:</w:t>
            </w:r>
          </w:p>
          <w:p w14:paraId="67278328" w14:textId="77777777" w:rsidR="0005250C" w:rsidRPr="006C03E9" w:rsidRDefault="0005250C" w:rsidP="008008BF">
            <w:pPr>
              <w:pStyle w:val="TAC"/>
              <w:rPr>
                <w:lang w:val="en-US" w:eastAsia="zh-CN"/>
                <w:rPrChange w:id="1242" w:author="Huawei" w:date="2021-05-27T08:19:00Z">
                  <w:rPr>
                    <w:lang w:val="en-US" w:eastAsia="zh-CN"/>
                  </w:rPr>
                </w:rPrChange>
              </w:rPr>
            </w:pPr>
            <w:r w:rsidRPr="006C03E9">
              <w:rPr>
                <w:lang w:val="en-US" w:eastAsia="zh-CN"/>
                <w:rPrChange w:id="1243" w:author="Huawei" w:date="2021-05-27T08:19:00Z">
                  <w:rPr>
                    <w:lang w:val="en-US" w:eastAsia="zh-CN"/>
                  </w:rPr>
                </w:rPrChange>
              </w:rPr>
              <w:t>8</w:t>
            </w:r>
            <w:r w:rsidRPr="006C03E9">
              <w:rPr>
                <w:lang w:eastAsia="zh-CN"/>
                <w:rPrChange w:id="1244" w:author="Huawei" w:date="2021-05-27T08:19:00Z">
                  <w:rPr>
                    <w:lang w:eastAsia="zh-CN"/>
                  </w:rPr>
                </w:rPrChange>
              </w:rPr>
              <w:t xml:space="preserve"> if mod(i,10) = 0</w:t>
            </w:r>
            <w:r w:rsidRPr="006C03E9">
              <w:rPr>
                <w:lang w:eastAsia="zh-CN"/>
                <w:rPrChange w:id="1245" w:author="Huawei" w:date="2021-05-27T08:19:00Z">
                  <w:rPr>
                    <w:lang w:eastAsia="zh-CN"/>
                  </w:rPr>
                </w:rPrChange>
              </w:rPr>
              <w:br/>
            </w:r>
            <w:r w:rsidRPr="006C03E9">
              <w:rPr>
                <w:lang w:val="en-US" w:eastAsia="zh-CN"/>
                <w:rPrChange w:id="1246" w:author="Huawei" w:date="2021-05-27T08:19:00Z">
                  <w:rPr>
                    <w:lang w:val="en-US" w:eastAsia="zh-CN"/>
                  </w:rPr>
                </w:rPrChange>
              </w:rPr>
              <w:t>6</w:t>
            </w:r>
            <w:r w:rsidRPr="006C03E9">
              <w:rPr>
                <w:lang w:eastAsia="zh-CN"/>
                <w:rPrChange w:id="1247" w:author="Huawei" w:date="2021-05-27T08:19:00Z">
                  <w:rPr>
                    <w:lang w:eastAsia="zh-CN"/>
                  </w:rPr>
                </w:rPrChange>
              </w:rPr>
              <w:t xml:space="preserve"> if mod(i,10) = </w:t>
            </w:r>
            <w:r w:rsidRPr="006C03E9">
              <w:rPr>
                <w:lang w:val="en-US" w:eastAsia="zh-CN"/>
                <w:rPrChange w:id="1248" w:author="Huawei" w:date="2021-05-27T08:19:00Z">
                  <w:rPr>
                    <w:lang w:val="en-US" w:eastAsia="zh-CN"/>
                  </w:rPr>
                </w:rPrChange>
              </w:rPr>
              <w:t>2</w:t>
            </w:r>
            <w:r w:rsidRPr="006C03E9">
              <w:rPr>
                <w:lang w:eastAsia="zh-CN"/>
                <w:rPrChange w:id="1249" w:author="Huawei" w:date="2021-05-27T08:19:00Z">
                  <w:rPr>
                    <w:lang w:eastAsia="zh-CN"/>
                  </w:rPr>
                </w:rPrChange>
              </w:rPr>
              <w:br/>
            </w:r>
            <w:r w:rsidRPr="006C03E9">
              <w:rPr>
                <w:lang w:val="en-US" w:eastAsia="zh-CN"/>
                <w:rPrChange w:id="1250" w:author="Huawei" w:date="2021-05-27T08:19:00Z">
                  <w:rPr>
                    <w:lang w:val="en-US" w:eastAsia="zh-CN"/>
                  </w:rPr>
                </w:rPrChange>
              </w:rPr>
              <w:t>5</w:t>
            </w:r>
            <w:r w:rsidRPr="006C03E9">
              <w:rPr>
                <w:lang w:eastAsia="zh-CN"/>
                <w:rPrChange w:id="1251" w:author="Huawei" w:date="2021-05-27T08:19:00Z">
                  <w:rPr>
                    <w:lang w:eastAsia="zh-CN"/>
                  </w:rPr>
                </w:rPrChange>
              </w:rPr>
              <w:t xml:space="preserve"> if mod(i,10) = 3</w:t>
            </w:r>
            <w:r w:rsidRPr="006C03E9">
              <w:rPr>
                <w:lang w:eastAsia="zh-CN"/>
                <w:rPrChange w:id="1252" w:author="Huawei" w:date="2021-05-27T08:19:00Z">
                  <w:rPr>
                    <w:lang w:eastAsia="zh-CN"/>
                  </w:rPr>
                </w:rPrChange>
              </w:rPr>
              <w:br/>
            </w:r>
            <w:r w:rsidRPr="006C03E9">
              <w:rPr>
                <w:lang w:val="en-US" w:eastAsia="zh-CN"/>
                <w:rPrChange w:id="1253" w:author="Huawei" w:date="2021-05-27T08:19:00Z">
                  <w:rPr>
                    <w:lang w:val="en-US" w:eastAsia="zh-CN"/>
                  </w:rPr>
                </w:rPrChange>
              </w:rPr>
              <w:t>5</w:t>
            </w:r>
            <w:r w:rsidRPr="006C03E9">
              <w:rPr>
                <w:lang w:eastAsia="zh-CN"/>
                <w:rPrChange w:id="1254" w:author="Huawei" w:date="2021-05-27T08:19:00Z">
                  <w:rPr>
                    <w:lang w:eastAsia="zh-CN"/>
                  </w:rPr>
                </w:rPrChange>
              </w:rPr>
              <w:t xml:space="preserve"> if mod(i,10) = </w:t>
            </w:r>
            <w:r w:rsidRPr="006C03E9">
              <w:rPr>
                <w:lang w:val="en-US" w:eastAsia="zh-CN"/>
                <w:rPrChange w:id="1255" w:author="Huawei" w:date="2021-05-27T08:19:00Z">
                  <w:rPr>
                    <w:lang w:val="en-US" w:eastAsia="zh-CN"/>
                  </w:rPr>
                </w:rPrChange>
              </w:rPr>
              <w:t>4</w:t>
            </w:r>
            <w:r w:rsidRPr="006C03E9">
              <w:rPr>
                <w:lang w:val="en-US" w:eastAsia="zh-CN"/>
                <w:rPrChange w:id="1256" w:author="Huawei" w:date="2021-05-27T08:19:00Z">
                  <w:rPr>
                    <w:lang w:val="en-US" w:eastAsia="zh-CN"/>
                  </w:rPr>
                </w:rPrChange>
              </w:rPr>
              <w:br/>
              <w:t>4</w:t>
            </w:r>
            <w:r w:rsidRPr="006C03E9">
              <w:rPr>
                <w:lang w:eastAsia="zh-CN"/>
                <w:rPrChange w:id="1257" w:author="Huawei" w:date="2021-05-27T08:19:00Z">
                  <w:rPr>
                    <w:lang w:eastAsia="zh-CN"/>
                  </w:rPr>
                </w:rPrChange>
              </w:rPr>
              <w:t xml:space="preserve"> if mod(i,10) = </w:t>
            </w:r>
            <w:r w:rsidRPr="006C03E9">
              <w:rPr>
                <w:lang w:val="en-US" w:eastAsia="zh-CN"/>
                <w:rPrChange w:id="1258" w:author="Huawei" w:date="2021-05-27T08:19:00Z">
                  <w:rPr>
                    <w:lang w:val="en-US" w:eastAsia="zh-CN"/>
                  </w:rPr>
                </w:rPrChange>
              </w:rPr>
              <w:t>5</w:t>
            </w:r>
            <w:r w:rsidRPr="006C03E9">
              <w:rPr>
                <w:lang w:val="en-US" w:eastAsia="zh-CN"/>
                <w:rPrChange w:id="1259" w:author="Huawei" w:date="2021-05-27T08:19:00Z">
                  <w:rPr>
                    <w:lang w:val="en-US" w:eastAsia="zh-CN"/>
                  </w:rPr>
                </w:rPrChange>
              </w:rPr>
              <w:br/>
              <w:t>3</w:t>
            </w:r>
            <w:r w:rsidRPr="006C03E9">
              <w:rPr>
                <w:lang w:eastAsia="zh-CN"/>
                <w:rPrChange w:id="1260" w:author="Huawei" w:date="2021-05-27T08:19:00Z">
                  <w:rPr>
                    <w:lang w:eastAsia="zh-CN"/>
                  </w:rPr>
                </w:rPrChange>
              </w:rPr>
              <w:t xml:space="preserve"> if mod(i,10) = </w:t>
            </w:r>
            <w:r w:rsidRPr="006C03E9">
              <w:rPr>
                <w:lang w:val="en-US" w:eastAsia="zh-CN"/>
                <w:rPrChange w:id="1261" w:author="Huawei" w:date="2021-05-27T08:19:00Z">
                  <w:rPr>
                    <w:lang w:val="en-US" w:eastAsia="zh-CN"/>
                  </w:rPr>
                </w:rPrChange>
              </w:rPr>
              <w:t>6</w:t>
            </w:r>
          </w:p>
          <w:p w14:paraId="406D66C0" w14:textId="77777777" w:rsidR="0005250C" w:rsidRPr="006C03E9" w:rsidRDefault="0005250C" w:rsidP="008008BF">
            <w:pPr>
              <w:pStyle w:val="TAC"/>
              <w:rPr>
                <w:ins w:id="1262" w:author="Huawei" w:date="2021-05-11T11:50:00Z"/>
                <w:lang w:val="en-US" w:eastAsia="zh-CN"/>
                <w:rPrChange w:id="1263" w:author="Huawei" w:date="2021-05-27T08:19:00Z">
                  <w:rPr>
                    <w:ins w:id="1264" w:author="Huawei" w:date="2021-05-11T11:50:00Z"/>
                    <w:lang w:val="en-US" w:eastAsia="zh-CN"/>
                  </w:rPr>
                </w:rPrChange>
              </w:rPr>
            </w:pPr>
            <w:r w:rsidRPr="006C03E9">
              <w:rPr>
                <w:lang w:val="en-US" w:eastAsia="zh-CN"/>
                <w:rPrChange w:id="1265" w:author="Huawei" w:date="2021-05-27T08:19:00Z">
                  <w:rPr>
                    <w:lang w:val="en-US" w:eastAsia="zh-CN"/>
                  </w:rPr>
                </w:rPrChange>
              </w:rPr>
              <w:t>W</w:t>
            </w:r>
            <w:r w:rsidRPr="006C03E9">
              <w:rPr>
                <w:rFonts w:hint="eastAsia"/>
                <w:lang w:val="en-US" w:eastAsia="zh-CN"/>
                <w:rPrChange w:id="1266" w:author="Huawei" w:date="2021-05-27T08:19:00Z">
                  <w:rPr>
                    <w:rFonts w:hint="eastAsia"/>
                    <w:lang w:val="en-US" w:eastAsia="zh-CN"/>
                  </w:rPr>
                </w:rPrChange>
              </w:rPr>
              <w:t xml:space="preserve">here </w:t>
            </w:r>
            <w:proofErr w:type="spellStart"/>
            <w:r w:rsidRPr="006C03E9">
              <w:rPr>
                <w:lang w:val="en-US" w:eastAsia="zh-CN"/>
                <w:rPrChange w:id="1267" w:author="Huawei" w:date="2021-05-27T08:19:00Z">
                  <w:rPr>
                    <w:lang w:val="en-US" w:eastAsia="zh-CN"/>
                  </w:rPr>
                </w:rPrChange>
              </w:rPr>
              <w:t>i</w:t>
            </w:r>
            <w:proofErr w:type="spellEnd"/>
            <w:r w:rsidRPr="006C03E9">
              <w:rPr>
                <w:lang w:val="en-US" w:eastAsia="zh-CN"/>
                <w:rPrChange w:id="1268" w:author="Huawei" w:date="2021-05-27T08:19:00Z">
                  <w:rPr>
                    <w:lang w:val="en-US" w:eastAsia="zh-CN"/>
                  </w:rPr>
                </w:rPrChange>
              </w:rPr>
              <w:t xml:space="preserve"> is slot index per radio frame with 0~19</w:t>
            </w:r>
            <w:bookmarkEnd w:id="1240"/>
          </w:p>
          <w:p w14:paraId="7A0A3FAB" w14:textId="77777777" w:rsidR="0005250C" w:rsidRPr="006C03E9" w:rsidRDefault="0005250C" w:rsidP="0005250C">
            <w:pPr>
              <w:pStyle w:val="TAC"/>
              <w:rPr>
                <w:ins w:id="1269" w:author="Huawei" w:date="2021-05-11T11:53:00Z"/>
                <w:lang w:val="en-US" w:eastAsia="zh-CN"/>
                <w:rPrChange w:id="1270" w:author="Huawei" w:date="2021-05-27T08:19:00Z">
                  <w:rPr>
                    <w:ins w:id="1271" w:author="Huawei" w:date="2021-05-11T11:53:00Z"/>
                    <w:lang w:val="en-US" w:eastAsia="zh-CN"/>
                  </w:rPr>
                </w:rPrChange>
              </w:rPr>
            </w:pPr>
            <w:ins w:id="1272" w:author="Huawei" w:date="2021-05-11T11:50:00Z">
              <w:r w:rsidRPr="006C03E9">
                <w:rPr>
                  <w:lang w:val="en-US" w:eastAsia="zh-CN"/>
                  <w:rPrChange w:id="1273" w:author="Huawei" w:date="2021-05-27T08:19:00Z">
                    <w:rPr>
                      <w:lang w:val="en-US" w:eastAsia="zh-CN"/>
                    </w:rPr>
                  </w:rPrChange>
                </w:rPr>
                <w:t>For FR</w:t>
              </w:r>
            </w:ins>
            <w:ins w:id="1274" w:author="Huawei" w:date="2021-05-11T11:51:00Z">
              <w:r w:rsidRPr="006C03E9">
                <w:rPr>
                  <w:lang w:val="en-US" w:eastAsia="zh-CN"/>
                  <w:rPrChange w:id="1275" w:author="Huawei" w:date="2021-05-27T08:19:00Z">
                    <w:rPr>
                      <w:lang w:val="en-US" w:eastAsia="zh-CN"/>
                    </w:rPr>
                  </w:rPrChange>
                </w:rPr>
                <w:t>1</w:t>
              </w:r>
            </w:ins>
            <w:ins w:id="1276" w:author="Huawei" w:date="2021-05-11T11:52:00Z">
              <w:r w:rsidRPr="006C03E9">
                <w:rPr>
                  <w:rFonts w:hint="eastAsia"/>
                  <w:lang w:val="en-US" w:eastAsia="zh-CN"/>
                  <w:rPrChange w:id="1277" w:author="Huawei" w:date="2021-05-27T08:19:00Z">
                    <w:rPr>
                      <w:rFonts w:hint="eastAsia"/>
                      <w:lang w:val="en-US" w:eastAsia="zh-CN"/>
                    </w:rPr>
                  </w:rPrChange>
                </w:rPr>
                <w:t>.</w:t>
              </w:r>
              <w:r w:rsidRPr="006C03E9">
                <w:rPr>
                  <w:lang w:val="en-US" w:eastAsia="zh-CN"/>
                  <w:rPrChange w:id="1278" w:author="Huawei" w:date="2021-05-27T08:19:00Z">
                    <w:rPr>
                      <w:lang w:val="en-US" w:eastAsia="zh-CN"/>
                    </w:rPr>
                  </w:rPrChange>
                </w:rPr>
                <w:t>30-7:</w:t>
              </w:r>
            </w:ins>
          </w:p>
          <w:p w14:paraId="1759723E" w14:textId="77777777" w:rsidR="0005250C" w:rsidRPr="006C03E9" w:rsidRDefault="0005250C" w:rsidP="00AF2D64">
            <w:pPr>
              <w:pStyle w:val="TAC"/>
              <w:rPr>
                <w:ins w:id="1279" w:author="Huawei" w:date="2021-05-11T11:55:00Z"/>
                <w:lang w:val="en-US"/>
                <w:rPrChange w:id="1280" w:author="Huawei" w:date="2021-05-27T08:19:00Z">
                  <w:rPr>
                    <w:ins w:id="1281" w:author="Huawei" w:date="2021-05-11T11:55:00Z"/>
                    <w:lang w:val="en-US"/>
                  </w:rPr>
                </w:rPrChange>
              </w:rPr>
            </w:pPr>
            <w:ins w:id="1282" w:author="Huawei" w:date="2021-05-11T11:53:00Z">
              <w:r w:rsidRPr="006C03E9">
                <w:rPr>
                  <w:rFonts w:hint="eastAsia"/>
                  <w:lang w:eastAsia="zh-CN"/>
                  <w:rPrChange w:id="1283" w:author="Huawei" w:date="2021-05-27T08:19:00Z">
                    <w:rPr>
                      <w:rFonts w:hint="eastAsia"/>
                      <w:lang w:eastAsia="zh-CN"/>
                    </w:rPr>
                  </w:rPrChange>
                </w:rPr>
                <w:t>8</w:t>
              </w:r>
              <w:r w:rsidRPr="006C03E9">
                <w:rPr>
                  <w:rPrChange w:id="1284" w:author="Huawei" w:date="2021-05-27T08:19:00Z">
                    <w:rPr/>
                  </w:rPrChange>
                </w:rPr>
                <w:t xml:space="preserve"> if mod(i,10) = 0</w:t>
              </w:r>
              <w:r w:rsidRPr="006C03E9">
                <w:rPr>
                  <w:rPrChange w:id="1285" w:author="Huawei" w:date="2021-05-27T08:19:00Z">
                    <w:rPr/>
                  </w:rPrChange>
                </w:rPr>
                <w:br/>
              </w:r>
              <w:r w:rsidRPr="006C03E9">
                <w:rPr>
                  <w:rFonts w:hint="eastAsia"/>
                  <w:lang w:eastAsia="zh-CN"/>
                  <w:rPrChange w:id="1286" w:author="Huawei" w:date="2021-05-27T08:19:00Z">
                    <w:rPr>
                      <w:rFonts w:hint="eastAsia"/>
                      <w:lang w:eastAsia="zh-CN"/>
                    </w:rPr>
                  </w:rPrChange>
                </w:rPr>
                <w:t>7</w:t>
              </w:r>
              <w:r w:rsidRPr="006C03E9">
                <w:rPr>
                  <w:rPrChange w:id="1287" w:author="Huawei" w:date="2021-05-27T08:19:00Z">
                    <w:rPr/>
                  </w:rPrChange>
                </w:rPr>
                <w:t xml:space="preserve"> if mod(i,10) = 1</w:t>
              </w:r>
              <w:r w:rsidRPr="006C03E9">
                <w:rPr>
                  <w:rPrChange w:id="1288" w:author="Huawei" w:date="2021-05-27T08:19:00Z">
                    <w:rPr/>
                  </w:rPrChange>
                </w:rPr>
                <w:br/>
              </w:r>
              <w:r w:rsidRPr="006C03E9">
                <w:rPr>
                  <w:rFonts w:hint="eastAsia"/>
                  <w:lang w:eastAsia="zh-CN"/>
                  <w:rPrChange w:id="1289" w:author="Huawei" w:date="2021-05-27T08:19:00Z">
                    <w:rPr>
                      <w:rFonts w:hint="eastAsia"/>
                      <w:lang w:eastAsia="zh-CN"/>
                    </w:rPr>
                  </w:rPrChange>
                </w:rPr>
                <w:t>6</w:t>
              </w:r>
              <w:r w:rsidRPr="006C03E9">
                <w:rPr>
                  <w:rPrChange w:id="1290" w:author="Huawei" w:date="2021-05-27T08:19:00Z">
                    <w:rPr/>
                  </w:rPrChange>
                </w:rPr>
                <w:t xml:space="preserve"> if mod(i,10) = </w:t>
              </w:r>
              <w:r w:rsidRPr="006C03E9">
                <w:rPr>
                  <w:lang w:val="en-US"/>
                  <w:rPrChange w:id="1291" w:author="Huawei" w:date="2021-05-27T08:19:00Z">
                    <w:rPr>
                      <w:lang w:val="en-US"/>
                    </w:rPr>
                  </w:rPrChange>
                </w:rPr>
                <w:t>2</w:t>
              </w:r>
              <w:r w:rsidRPr="006C03E9">
                <w:rPr>
                  <w:rPrChange w:id="1292" w:author="Huawei" w:date="2021-05-27T08:19:00Z">
                    <w:rPr/>
                  </w:rPrChange>
                </w:rPr>
                <w:br/>
              </w:r>
              <w:r w:rsidRPr="006C03E9">
                <w:rPr>
                  <w:lang w:val="en-US"/>
                  <w:rPrChange w:id="1293" w:author="Huawei" w:date="2021-05-27T08:19:00Z">
                    <w:rPr>
                      <w:lang w:val="en-US"/>
                    </w:rPr>
                  </w:rPrChange>
                </w:rPr>
                <w:t>5</w:t>
              </w:r>
              <w:r w:rsidRPr="006C03E9">
                <w:rPr>
                  <w:rPrChange w:id="1294" w:author="Huawei" w:date="2021-05-27T08:19:00Z">
                    <w:rPr/>
                  </w:rPrChange>
                </w:rPr>
                <w:t xml:space="preserve"> if mod(i,10) = 3</w:t>
              </w:r>
              <w:r w:rsidRPr="006C03E9">
                <w:rPr>
                  <w:rPrChange w:id="1295" w:author="Huawei" w:date="2021-05-27T08:19:00Z">
                    <w:rPr/>
                  </w:rPrChange>
                </w:rPr>
                <w:br/>
              </w:r>
              <w:r w:rsidRPr="006C03E9">
                <w:rPr>
                  <w:lang w:eastAsia="zh-CN"/>
                  <w:rPrChange w:id="1296" w:author="Huawei" w:date="2021-05-27T08:19:00Z">
                    <w:rPr>
                      <w:lang w:eastAsia="zh-CN"/>
                    </w:rPr>
                  </w:rPrChange>
                </w:rPr>
                <w:t>4</w:t>
              </w:r>
              <w:r w:rsidRPr="006C03E9">
                <w:rPr>
                  <w:rPrChange w:id="1297" w:author="Huawei" w:date="2021-05-27T08:19:00Z">
                    <w:rPr/>
                  </w:rPrChange>
                </w:rPr>
                <w:t xml:space="preserve"> if mod(i,10) = </w:t>
              </w:r>
              <w:r w:rsidRPr="006C03E9">
                <w:rPr>
                  <w:lang w:val="en-US"/>
                  <w:rPrChange w:id="1298" w:author="Huawei" w:date="2021-05-27T08:19:00Z">
                    <w:rPr>
                      <w:lang w:val="en-US"/>
                    </w:rPr>
                  </w:rPrChange>
                </w:rPr>
                <w:t>4</w:t>
              </w:r>
              <w:r w:rsidRPr="006C03E9">
                <w:rPr>
                  <w:lang w:val="en-US"/>
                  <w:rPrChange w:id="1299" w:author="Huawei" w:date="2021-05-27T08:19:00Z">
                    <w:rPr>
                      <w:lang w:val="en-US"/>
                    </w:rPr>
                  </w:rPrChange>
                </w:rPr>
                <w:br/>
              </w:r>
              <w:r w:rsidRPr="006C03E9">
                <w:rPr>
                  <w:lang w:eastAsia="zh-CN"/>
                  <w:rPrChange w:id="1300" w:author="Huawei" w:date="2021-05-27T08:19:00Z">
                    <w:rPr>
                      <w:lang w:eastAsia="zh-CN"/>
                    </w:rPr>
                  </w:rPrChange>
                </w:rPr>
                <w:t>3</w:t>
              </w:r>
              <w:r w:rsidRPr="006C03E9">
                <w:rPr>
                  <w:rPrChange w:id="1301" w:author="Huawei" w:date="2021-05-27T08:19:00Z">
                    <w:rPr/>
                  </w:rPrChange>
                </w:rPr>
                <w:t xml:space="preserve"> if mod(i,10) = </w:t>
              </w:r>
              <w:r w:rsidRPr="006C03E9">
                <w:rPr>
                  <w:lang w:val="en-US"/>
                  <w:rPrChange w:id="1302" w:author="Huawei" w:date="2021-05-27T08:19:00Z">
                    <w:rPr>
                      <w:lang w:val="en-US"/>
                    </w:rPr>
                  </w:rPrChange>
                </w:rPr>
                <w:t>5</w:t>
              </w:r>
              <w:r w:rsidRPr="006C03E9">
                <w:rPr>
                  <w:lang w:val="en-US"/>
                  <w:rPrChange w:id="1303" w:author="Huawei" w:date="2021-05-27T08:19:00Z">
                    <w:rPr>
                      <w:lang w:val="en-US"/>
                    </w:rPr>
                  </w:rPrChange>
                </w:rPr>
                <w:br/>
                <w:t>2</w:t>
              </w:r>
              <w:r w:rsidRPr="006C03E9">
                <w:rPr>
                  <w:rPrChange w:id="1304" w:author="Huawei" w:date="2021-05-27T08:19:00Z">
                    <w:rPr/>
                  </w:rPrChange>
                </w:rPr>
                <w:t xml:space="preserve"> if mod(i,10) = </w:t>
              </w:r>
              <w:r w:rsidRPr="006C03E9">
                <w:rPr>
                  <w:lang w:val="en-US"/>
                  <w:rPrChange w:id="1305" w:author="Huawei" w:date="2021-05-27T08:19:00Z">
                    <w:rPr>
                      <w:lang w:val="en-US"/>
                    </w:rPr>
                  </w:rPrChange>
                </w:rPr>
                <w:t>6</w:t>
              </w:r>
            </w:ins>
          </w:p>
          <w:p w14:paraId="71DF7476" w14:textId="7BA8BACE" w:rsidR="00AF2D64" w:rsidRPr="006C03E9" w:rsidRDefault="00AF2D64" w:rsidP="0056484B">
            <w:pPr>
              <w:pStyle w:val="TAC"/>
              <w:rPr>
                <w:lang w:eastAsia="zh-CN"/>
                <w:rPrChange w:id="1306" w:author="Huawei" w:date="2021-05-27T08:19:00Z">
                  <w:rPr>
                    <w:lang w:eastAsia="zh-CN"/>
                  </w:rPr>
                </w:rPrChange>
              </w:rPr>
            </w:pPr>
            <w:ins w:id="1307" w:author="Huawei" w:date="2021-05-11T11:55:00Z">
              <w:r w:rsidRPr="006C03E9">
                <w:rPr>
                  <w:rPrChange w:id="1308" w:author="Huawei" w:date="2021-05-27T08:19:00Z">
                    <w:rPr/>
                  </w:rPrChange>
                </w:rPr>
                <w:t xml:space="preserve">Where </w:t>
              </w:r>
              <w:proofErr w:type="spellStart"/>
              <w:r w:rsidRPr="006C03E9">
                <w:rPr>
                  <w:rPrChange w:id="1309" w:author="Huawei" w:date="2021-05-27T08:19:00Z">
                    <w:rPr/>
                  </w:rPrChange>
                </w:rPr>
                <w:t>i</w:t>
              </w:r>
              <w:proofErr w:type="spellEnd"/>
              <w:r w:rsidRPr="006C03E9">
                <w:rPr>
                  <w:rPrChange w:id="1310" w:author="Huawei" w:date="2021-05-27T08:19:00Z">
                    <w:rPr/>
                  </w:rPrChange>
                </w:rPr>
                <w:t xml:space="preserve"> is the slot index of all slots in every 5ms </w:t>
              </w:r>
              <w:proofErr w:type="spellStart"/>
              <w:r w:rsidRPr="006C03E9">
                <w:rPr>
                  <w:rPrChange w:id="1311" w:author="Huawei" w:date="2021-05-27T08:19:00Z">
                    <w:rPr/>
                  </w:rPrChange>
                </w:rPr>
                <w:t>i</w:t>
              </w:r>
              <w:proofErr w:type="spellEnd"/>
              <w:r w:rsidRPr="006C03E9">
                <w:rPr>
                  <w:rPrChange w:id="1312" w:author="Huawei" w:date="2021-05-27T08:19:00Z">
                    <w:rPr/>
                  </w:rPrChange>
                </w:rPr>
                <w:t xml:space="preserve"> = {0,…,</w:t>
              </w:r>
            </w:ins>
            <w:ins w:id="1313" w:author="Huawei" w:date="2021-05-26T20:35:00Z">
              <w:r w:rsidR="0056484B" w:rsidRPr="006C03E9">
                <w:rPr>
                  <w:rPrChange w:id="1314" w:author="Huawei" w:date="2021-05-27T08:19:00Z">
                    <w:rPr/>
                  </w:rPrChange>
                </w:rPr>
                <w:t>9</w:t>
              </w:r>
            </w:ins>
            <w:ins w:id="1315" w:author="Huawei" w:date="2021-05-11T11:55:00Z">
              <w:r w:rsidRPr="006C03E9">
                <w:rPr>
                  <w:rPrChange w:id="1316" w:author="Huawei" w:date="2021-05-27T08:19:00Z">
                    <w:rPr/>
                  </w:rPrChange>
                </w:rPr>
                <w:t>}</w:t>
              </w:r>
            </w:ins>
          </w:p>
        </w:tc>
      </w:tr>
      <w:tr w:rsidR="0005250C" w:rsidRPr="006C03E9" w14:paraId="00CEA58D"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11422D" w14:textId="77777777" w:rsidR="0005250C" w:rsidRPr="006C03E9" w:rsidRDefault="0005250C" w:rsidP="008008BF">
            <w:pPr>
              <w:pStyle w:val="TAL"/>
              <w:rPr>
                <w:lang w:val="en-US" w:eastAsia="zh-CN"/>
                <w:rPrChange w:id="1317" w:author="Huawei" w:date="2021-05-27T08:19:00Z">
                  <w:rPr>
                    <w:lang w:val="en-US" w:eastAsia="zh-CN"/>
                  </w:rPr>
                </w:rPrChange>
              </w:rPr>
            </w:pPr>
            <w:r w:rsidRPr="006C03E9">
              <w:rPr>
                <w:rFonts w:hint="eastAsia"/>
                <w:lang w:val="en-US" w:eastAsia="zh-CN"/>
                <w:rPrChange w:id="1318" w:author="Huawei" w:date="2021-05-27T08:19:00Z">
                  <w:rPr>
                    <w:rFonts w:hint="eastAsia"/>
                    <w:lang w:val="en-US" w:eastAsia="zh-CN"/>
                  </w:rPr>
                </w:rPrChange>
              </w:rPr>
              <w:t xml:space="preserve">Symbols for </w:t>
            </w:r>
            <w:r w:rsidRPr="006C03E9">
              <w:rPr>
                <w:lang w:val="en-US" w:eastAsia="zh-CN"/>
                <w:rPrChange w:id="1319" w:author="Huawei" w:date="2021-05-27T08:19:00Z">
                  <w:rPr>
                    <w:lang w:val="en-US" w:eastAsia="zh-CN"/>
                  </w:rPr>
                </w:rPrChange>
              </w:rPr>
              <w:t>unused</w:t>
            </w:r>
            <w:r w:rsidRPr="006C03E9">
              <w:rPr>
                <w:rFonts w:hint="eastAsia"/>
                <w:lang w:val="en-US" w:eastAsia="zh-CN"/>
                <w:rPrChange w:id="1320" w:author="Huawei" w:date="2021-05-27T08:19:00Z">
                  <w:rPr>
                    <w:rFonts w:hint="eastAsia"/>
                    <w:lang w:val="en-US" w:eastAsia="zh-CN"/>
                  </w:rPr>
                </w:rPrChange>
              </w:rPr>
              <w:t xml:space="preserve"> R</w:t>
            </w:r>
            <w:r w:rsidRPr="006C03E9">
              <w:rPr>
                <w:lang w:val="en-US" w:eastAsia="zh-CN"/>
                <w:rPrChange w:id="1321" w:author="Huawei" w:date="2021-05-27T08:19:00Z">
                  <w:rPr>
                    <w:lang w:val="en-US" w:eastAsia="zh-CN"/>
                  </w:rPr>
                </w:rPrChange>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24ADFC" w14:textId="77777777" w:rsidR="0005250C" w:rsidRPr="006C03E9" w:rsidRDefault="0005250C" w:rsidP="008008BF">
            <w:pPr>
              <w:pStyle w:val="TAC"/>
              <w:rPr>
                <w:rPrChange w:id="1322"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0337D48" w14:textId="77777777" w:rsidR="0005250C" w:rsidRPr="006C03E9" w:rsidRDefault="0005250C" w:rsidP="008008BF">
            <w:pPr>
              <w:pStyle w:val="TAC"/>
              <w:rPr>
                <w:rPrChange w:id="1323" w:author="Huawei" w:date="2021-05-27T08:19:00Z">
                  <w:rPr/>
                </w:rPrChange>
              </w:rPr>
            </w:pPr>
            <w:r w:rsidRPr="006C03E9">
              <w:rPr>
                <w:rPrChange w:id="1324" w:author="Huawei" w:date="2021-05-27T08:19:00Z">
                  <w:rPr/>
                </w:rPrChange>
              </w:rPr>
              <w:t>OP.1 FDD as defined in Annex A.5.1.1</w:t>
            </w:r>
          </w:p>
          <w:p w14:paraId="7259F9BC" w14:textId="77777777" w:rsidR="0005250C" w:rsidRPr="006C03E9" w:rsidRDefault="0005250C" w:rsidP="008008BF">
            <w:pPr>
              <w:pStyle w:val="TAC"/>
              <w:rPr>
                <w:lang w:eastAsia="zh-CN"/>
                <w:rPrChange w:id="1325" w:author="Huawei" w:date="2021-05-27T08:19:00Z">
                  <w:rPr>
                    <w:lang w:eastAsia="zh-CN"/>
                  </w:rPr>
                </w:rPrChange>
              </w:rPr>
            </w:pPr>
            <w:r w:rsidRPr="006C03E9">
              <w:rPr>
                <w:rPrChange w:id="1326" w:author="Huawei" w:date="2021-05-27T08:19:00Z">
                  <w:rPr/>
                </w:rPrChange>
              </w:rPr>
              <w:t>OP.1 TDD as defined in Annex A.5.2.1</w:t>
            </w:r>
          </w:p>
        </w:tc>
      </w:tr>
      <w:tr w:rsidR="0005250C" w:rsidRPr="006C03E9" w14:paraId="46F3A283"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B1B644" w14:textId="77777777" w:rsidR="0005250C" w:rsidRPr="006C03E9" w:rsidRDefault="0005250C" w:rsidP="008008BF">
            <w:pPr>
              <w:pStyle w:val="TAL"/>
              <w:rPr>
                <w:lang w:val="en-US" w:eastAsia="zh-CN"/>
                <w:rPrChange w:id="1327" w:author="Huawei" w:date="2021-05-27T08:19:00Z">
                  <w:rPr>
                    <w:lang w:val="en-US" w:eastAsia="zh-CN"/>
                  </w:rPr>
                </w:rPrChange>
              </w:rPr>
            </w:pPr>
            <w:r w:rsidRPr="006C03E9">
              <w:rPr>
                <w:rPrChange w:id="1328" w:author="Huawei" w:date="2021-05-27T08:19:00Z">
                  <w:rPr/>
                </w:rPrChange>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AA1057" w14:textId="77777777" w:rsidR="0005250C" w:rsidRPr="006C03E9" w:rsidRDefault="0005250C" w:rsidP="008008BF">
            <w:pPr>
              <w:pStyle w:val="TAC"/>
              <w:rPr>
                <w:rPrChange w:id="1329" w:author="Huawei" w:date="2021-05-27T08:19:00Z">
                  <w:rPr/>
                </w:rPrChange>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41C372" w14:textId="77777777" w:rsidR="0005250C" w:rsidRPr="006C03E9" w:rsidRDefault="0005250C" w:rsidP="008008BF">
            <w:pPr>
              <w:pStyle w:val="TAC"/>
              <w:rPr>
                <w:lang w:eastAsia="zh-CN"/>
                <w:rPrChange w:id="1330" w:author="Huawei" w:date="2021-05-27T08:19:00Z">
                  <w:rPr>
                    <w:lang w:eastAsia="zh-CN"/>
                  </w:rPr>
                </w:rPrChange>
              </w:rPr>
            </w:pPr>
            <w:r w:rsidRPr="006C03E9">
              <w:rPr>
                <w:rFonts w:hint="eastAsia"/>
                <w:rPrChange w:id="1331" w:author="Huawei" w:date="2021-05-27T08:19:00Z">
                  <w:rPr>
                    <w:rFonts w:hint="eastAsia"/>
                  </w:rPr>
                </w:rPrChange>
              </w:rPr>
              <w:t xml:space="preserve">As specified in </w:t>
            </w:r>
            <w:r w:rsidRPr="006C03E9">
              <w:rPr>
                <w:rFonts w:hint="eastAsia"/>
                <w:lang w:eastAsia="zh-CN"/>
                <w:rPrChange w:id="1332" w:author="Huawei" w:date="2021-05-27T08:19:00Z">
                  <w:rPr>
                    <w:rFonts w:hint="eastAsia"/>
                    <w:lang w:eastAsia="zh-CN"/>
                  </w:rPr>
                </w:rPrChange>
              </w:rPr>
              <w:t>Annex B.4.1</w:t>
            </w:r>
          </w:p>
        </w:tc>
      </w:tr>
      <w:tr w:rsidR="0005250C" w:rsidRPr="006C03E9" w14:paraId="490C05C1" w14:textId="77777777" w:rsidTr="008008BF">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AE5AFA" w14:textId="77777777" w:rsidR="0005250C" w:rsidRPr="006C03E9" w:rsidRDefault="0005250C" w:rsidP="008008BF">
            <w:pPr>
              <w:pStyle w:val="TAN"/>
              <w:rPr>
                <w:lang w:val="en-US" w:eastAsia="zh-CN"/>
                <w:rPrChange w:id="1333" w:author="Huawei" w:date="2021-05-27T08:19:00Z">
                  <w:rPr>
                    <w:lang w:val="en-US" w:eastAsia="zh-CN"/>
                  </w:rPr>
                </w:rPrChange>
              </w:rPr>
            </w:pPr>
            <w:r w:rsidRPr="006C03E9">
              <w:rPr>
                <w:lang w:val="en-US" w:eastAsia="zh-CN"/>
                <w:rPrChange w:id="1334" w:author="Huawei" w:date="2021-05-27T08:19:00Z">
                  <w:rPr>
                    <w:lang w:val="en-US" w:eastAsia="zh-CN"/>
                  </w:rPr>
                </w:rPrChange>
              </w:rPr>
              <w:t>Note 1:</w:t>
            </w:r>
            <w:r w:rsidRPr="006C03E9">
              <w:rPr>
                <w:rFonts w:hint="eastAsia"/>
                <w:sz w:val="32"/>
                <w:lang w:eastAsia="zh-CN"/>
                <w:rPrChange w:id="1335" w:author="Huawei" w:date="2021-05-27T08:19:00Z">
                  <w:rPr>
                    <w:rFonts w:hint="eastAsia"/>
                    <w:sz w:val="32"/>
                    <w:lang w:eastAsia="zh-CN"/>
                  </w:rPr>
                </w:rPrChange>
              </w:rPr>
              <w:tab/>
            </w:r>
            <w:r w:rsidRPr="006C03E9">
              <w:rPr>
                <w:lang w:val="en-US" w:eastAsia="zh-CN"/>
                <w:rPrChange w:id="1336" w:author="Huawei" w:date="2021-05-27T08:19:00Z">
                  <w:rPr>
                    <w:lang w:val="en-US" w:eastAsia="zh-CN"/>
                  </w:rPr>
                </w:rPrChange>
              </w:rPr>
              <w:t>PDSCH is not scheduled on slots containing CSI-RS or slots which are not full DL.</w:t>
            </w:r>
          </w:p>
          <w:p w14:paraId="3AE4E510" w14:textId="77777777" w:rsidR="0005250C" w:rsidRPr="006C03E9" w:rsidRDefault="0005250C" w:rsidP="008008BF">
            <w:pPr>
              <w:pStyle w:val="TAN"/>
              <w:rPr>
                <w:lang w:val="en-US" w:eastAsia="zh-CN"/>
                <w:rPrChange w:id="1337" w:author="Huawei" w:date="2021-05-27T08:19:00Z">
                  <w:rPr>
                    <w:lang w:val="en-US" w:eastAsia="zh-CN"/>
                  </w:rPr>
                </w:rPrChange>
              </w:rPr>
            </w:pPr>
            <w:r w:rsidRPr="006C03E9">
              <w:rPr>
                <w:lang w:val="en-US" w:eastAsia="zh-CN"/>
                <w:rPrChange w:id="1338" w:author="Huawei" w:date="2021-05-27T08:19:00Z">
                  <w:rPr>
                    <w:lang w:val="en-US" w:eastAsia="zh-CN"/>
                  </w:rPr>
                </w:rPrChange>
              </w:rPr>
              <w:t>Note 2:</w:t>
            </w:r>
            <w:r w:rsidRPr="006C03E9">
              <w:rPr>
                <w:rFonts w:hint="eastAsia"/>
                <w:sz w:val="32"/>
                <w:lang w:eastAsia="zh-CN"/>
                <w:rPrChange w:id="1339" w:author="Huawei" w:date="2021-05-27T08:19:00Z">
                  <w:rPr>
                    <w:rFonts w:hint="eastAsia"/>
                    <w:sz w:val="32"/>
                    <w:lang w:eastAsia="zh-CN"/>
                  </w:rPr>
                </w:rPrChange>
              </w:rPr>
              <w:tab/>
            </w:r>
            <w:r w:rsidRPr="006C03E9">
              <w:rPr>
                <w:lang w:val="en-US" w:eastAsia="zh-CN"/>
                <w:rPrChange w:id="1340" w:author="Huawei" w:date="2021-05-27T08:19:00Z">
                  <w:rPr>
                    <w:lang w:val="en-US" w:eastAsia="zh-CN"/>
                  </w:rPr>
                </w:rPrChange>
              </w:rPr>
              <w:t>UE assumes that the TCI state for the PDSCH is identical to the TCI state applied for the PDCCH transmission.</w:t>
            </w:r>
          </w:p>
          <w:p w14:paraId="7A347226" w14:textId="77777777" w:rsidR="0005250C" w:rsidRPr="006C03E9" w:rsidRDefault="0005250C" w:rsidP="008008BF">
            <w:pPr>
              <w:pStyle w:val="TAN"/>
              <w:rPr>
                <w:lang w:eastAsia="zh-CN"/>
                <w:rPrChange w:id="1341" w:author="Huawei" w:date="2021-05-27T08:19:00Z">
                  <w:rPr>
                    <w:lang w:eastAsia="zh-CN"/>
                  </w:rPr>
                </w:rPrChange>
              </w:rPr>
            </w:pPr>
            <w:r w:rsidRPr="006C03E9">
              <w:rPr>
                <w:rPrChange w:id="1342" w:author="Huawei" w:date="2021-05-27T08:19:00Z">
                  <w:rPr/>
                </w:rPrChange>
              </w:rPr>
              <w:t>Note 3:</w:t>
            </w:r>
            <w:r w:rsidRPr="006C03E9">
              <w:rPr>
                <w:rPrChange w:id="1343" w:author="Huawei" w:date="2021-05-27T08:19:00Z">
                  <w:rPr/>
                </w:rPrChange>
              </w:rPr>
              <w:tab/>
              <w:t>Point A coincides with minimum guard band as specified in Table 5.3.3-1 from TS 38.101-1 [6] for tested channel bandwidth and subcarrier spacing.</w:t>
            </w:r>
          </w:p>
        </w:tc>
      </w:tr>
    </w:tbl>
    <w:p w14:paraId="015924AA" w14:textId="089D0D36" w:rsidR="0005250C" w:rsidRPr="006C03E9" w:rsidRDefault="0005250C" w:rsidP="0005250C">
      <w:pPr>
        <w:rPr>
          <w:lang w:eastAsia="zh-CN"/>
          <w:rPrChange w:id="1344" w:author="Huawei" w:date="2021-05-27T08:19:00Z">
            <w:rPr>
              <w:lang w:eastAsia="zh-CN"/>
            </w:rPr>
          </w:rPrChange>
        </w:rPr>
      </w:pPr>
    </w:p>
    <w:p w14:paraId="0C108A04" w14:textId="4509E18F" w:rsidR="00180CC5" w:rsidRPr="006C03E9" w:rsidRDefault="00180CC5" w:rsidP="0005250C">
      <w:pPr>
        <w:rPr>
          <w:i/>
          <w:color w:val="FF0000"/>
          <w:sz w:val="22"/>
          <w:lang w:eastAsia="zh-CN"/>
          <w:rPrChange w:id="1345" w:author="Huawei" w:date="2021-05-27T08:19:00Z">
            <w:rPr>
              <w:i/>
              <w:color w:val="FF0000"/>
              <w:sz w:val="22"/>
              <w:lang w:eastAsia="zh-CN"/>
            </w:rPr>
          </w:rPrChange>
        </w:rPr>
      </w:pPr>
      <w:r w:rsidRPr="006C03E9">
        <w:rPr>
          <w:i/>
          <w:color w:val="FF0000"/>
          <w:sz w:val="22"/>
          <w:lang w:eastAsia="zh-CN"/>
          <w:rPrChange w:id="1346" w:author="Huawei" w:date="2021-05-27T08:19:00Z">
            <w:rPr>
              <w:i/>
              <w:color w:val="FF0000"/>
              <w:sz w:val="22"/>
              <w:lang w:eastAsia="zh-CN"/>
            </w:rPr>
          </w:rPrChange>
        </w:rPr>
        <w:t>&lt;End of change 2&gt;</w:t>
      </w:r>
    </w:p>
    <w:p w14:paraId="373BD7F9" w14:textId="704DA8C4" w:rsidR="00180CC5" w:rsidRPr="006C03E9" w:rsidRDefault="00180CC5" w:rsidP="00180CC5">
      <w:pPr>
        <w:rPr>
          <w:ins w:id="1347" w:author="Huawei" w:date="2021-05-24T22:13:00Z"/>
          <w:i/>
          <w:color w:val="FF0000"/>
          <w:sz w:val="22"/>
          <w:lang w:eastAsia="zh-CN"/>
          <w:rPrChange w:id="1348" w:author="Huawei" w:date="2021-05-27T08:19:00Z">
            <w:rPr>
              <w:ins w:id="1349" w:author="Huawei" w:date="2021-05-24T22:13:00Z"/>
              <w:i/>
              <w:color w:val="FF0000"/>
              <w:sz w:val="22"/>
              <w:lang w:eastAsia="zh-CN"/>
            </w:rPr>
          </w:rPrChange>
        </w:rPr>
      </w:pPr>
      <w:r w:rsidRPr="006C03E9">
        <w:rPr>
          <w:i/>
          <w:color w:val="FF0000"/>
          <w:sz w:val="22"/>
          <w:lang w:eastAsia="zh-CN"/>
          <w:rPrChange w:id="1350" w:author="Huawei" w:date="2021-05-27T08:19:00Z">
            <w:rPr>
              <w:i/>
              <w:color w:val="FF0000"/>
              <w:sz w:val="22"/>
              <w:lang w:eastAsia="zh-CN"/>
            </w:rPr>
          </w:rPrChange>
        </w:rPr>
        <w:t>&lt;Start of change 3&gt;</w:t>
      </w:r>
    </w:p>
    <w:p w14:paraId="073B8774" w14:textId="71073CC1" w:rsidR="00180CC5" w:rsidRPr="006C03E9" w:rsidRDefault="00180CC5" w:rsidP="0056484B">
      <w:pPr>
        <w:pStyle w:val="H6"/>
        <w:rPr>
          <w:ins w:id="1351" w:author="Huawei" w:date="2021-05-11T11:48:00Z"/>
          <w:lang w:val="en-US" w:eastAsia="zh-CN"/>
          <w:rPrChange w:id="1352" w:author="Huawei" w:date="2021-05-27T08:19:00Z">
            <w:rPr>
              <w:ins w:id="1353" w:author="Huawei" w:date="2021-05-11T11:48:00Z"/>
              <w:lang w:val="en-US" w:eastAsia="zh-CN"/>
            </w:rPr>
          </w:rPrChange>
        </w:rPr>
      </w:pPr>
      <w:ins w:id="1354" w:author="Huawei" w:date="2021-05-24T22:13:00Z">
        <w:r w:rsidRPr="006C03E9">
          <w:rPr>
            <w:lang w:val="en-US"/>
            <w:rPrChange w:id="1355" w:author="Huawei" w:date="2021-05-27T08:19:00Z">
              <w:rPr>
                <w:lang w:val="en-US"/>
              </w:rPr>
            </w:rPrChange>
          </w:rPr>
          <w:t>6.2.2.</w:t>
        </w:r>
        <w:r w:rsidRPr="006C03E9">
          <w:rPr>
            <w:lang w:val="en-US" w:eastAsia="zh-CN"/>
            <w:rPrChange w:id="1356" w:author="Huawei" w:date="2021-05-27T08:19:00Z">
              <w:rPr>
                <w:lang w:val="en-US" w:eastAsia="zh-CN"/>
              </w:rPr>
            </w:rPrChange>
          </w:rPr>
          <w:t>2</w:t>
        </w:r>
        <w:r w:rsidRPr="006C03E9">
          <w:rPr>
            <w:lang w:val="en-US"/>
            <w:rPrChange w:id="1357" w:author="Huawei" w:date="2021-05-27T08:19:00Z">
              <w:rPr>
                <w:lang w:val="en-US"/>
              </w:rPr>
            </w:rPrChange>
          </w:rPr>
          <w:t>.1.</w:t>
        </w:r>
      </w:ins>
      <w:ins w:id="1358" w:author="Huawei" w:date="2021-05-24T22:14:00Z">
        <w:r w:rsidRPr="006C03E9">
          <w:rPr>
            <w:lang w:val="en-US"/>
            <w:rPrChange w:id="1359" w:author="Huawei" w:date="2021-05-27T08:19:00Z">
              <w:rPr>
                <w:lang w:val="en-US"/>
              </w:rPr>
            </w:rPrChange>
          </w:rPr>
          <w:t>4</w:t>
        </w:r>
      </w:ins>
      <w:ins w:id="1360" w:author="Huawei" w:date="2021-05-24T22:13:00Z">
        <w:r w:rsidRPr="006C03E9">
          <w:rPr>
            <w:lang w:val="en-US"/>
            <w:rPrChange w:id="1361" w:author="Huawei" w:date="2021-05-27T08:19:00Z">
              <w:rPr>
                <w:lang w:val="en-US"/>
              </w:rPr>
            </w:rPrChange>
          </w:rPr>
          <w:tab/>
        </w:r>
      </w:ins>
      <w:ins w:id="1362" w:author="Huawei" w:date="2021-05-26T16:19:00Z">
        <w:r w:rsidR="00B70566" w:rsidRPr="006C03E9">
          <w:rPr>
            <w:lang w:val="en-US"/>
            <w:rPrChange w:id="1363" w:author="Huawei" w:date="2021-05-27T08:19:00Z">
              <w:rPr>
                <w:lang w:val="en-US"/>
              </w:rPr>
            </w:rPrChange>
          </w:rPr>
          <w:t xml:space="preserve">Minimum requirement for CQI reporting for </w:t>
        </w:r>
        <w:proofErr w:type="spellStart"/>
        <w:r w:rsidR="00B70566" w:rsidRPr="006C03E9">
          <w:rPr>
            <w:lang w:val="en-US"/>
            <w:rPrChange w:id="1364" w:author="Huawei" w:date="2021-05-27T08:19:00Z">
              <w:rPr>
                <w:lang w:val="en-US"/>
              </w:rPr>
            </w:rPrChange>
          </w:rPr>
          <w:t>PCell</w:t>
        </w:r>
        <w:proofErr w:type="spellEnd"/>
        <w:r w:rsidR="00B70566" w:rsidRPr="006C03E9">
          <w:rPr>
            <w:lang w:val="en-US"/>
            <w:rPrChange w:id="1365" w:author="Huawei" w:date="2021-05-27T08:19:00Z">
              <w:rPr>
                <w:lang w:val="en-US"/>
              </w:rPr>
            </w:rPrChange>
          </w:rPr>
          <w:t xml:space="preserve"> on band with shared spectrum access</w:t>
        </w:r>
      </w:ins>
    </w:p>
    <w:p w14:paraId="23D0A157" w14:textId="1F0EE035" w:rsidR="00180CC5" w:rsidRPr="006C03E9" w:rsidRDefault="00180CC5" w:rsidP="00180CC5">
      <w:pPr>
        <w:rPr>
          <w:ins w:id="1366" w:author="Huawei" w:date="2021-05-24T22:13:00Z"/>
          <w:lang w:val="en-US" w:eastAsia="zh-CN"/>
          <w:rPrChange w:id="1367" w:author="Huawei" w:date="2021-05-27T08:19:00Z">
            <w:rPr>
              <w:ins w:id="1368" w:author="Huawei" w:date="2021-05-24T22:13:00Z"/>
              <w:lang w:val="en-US" w:eastAsia="zh-CN"/>
            </w:rPr>
          </w:rPrChange>
        </w:rPr>
      </w:pPr>
      <w:ins w:id="1369" w:author="Huawei" w:date="2021-05-24T22:13:00Z">
        <w:r w:rsidRPr="006C03E9">
          <w:rPr>
            <w:lang w:val="en-US" w:eastAsia="zh-CN"/>
            <w:rPrChange w:id="1370" w:author="Huawei" w:date="2021-05-27T08:19:00Z">
              <w:rPr>
                <w:lang w:val="en-US" w:eastAsia="zh-CN"/>
              </w:rPr>
            </w:rPrChange>
          </w:rPr>
          <w:t xml:space="preserve">The purpose of the requirements is to verify that the reported CQI values are in accordance with the CQI definition given in TS 38.214 [12] for unlicensed carrier in Scenario </w:t>
        </w:r>
      </w:ins>
      <w:ins w:id="1371" w:author="Huawei" w:date="2021-05-24T22:14:00Z">
        <w:r w:rsidRPr="006C03E9">
          <w:rPr>
            <w:lang w:val="en-US" w:eastAsia="zh-CN"/>
            <w:rPrChange w:id="1372" w:author="Huawei" w:date="2021-05-27T08:19:00Z">
              <w:rPr>
                <w:lang w:val="en-US" w:eastAsia="zh-CN"/>
              </w:rPr>
            </w:rPrChange>
          </w:rPr>
          <w:t>C</w:t>
        </w:r>
      </w:ins>
      <w:ins w:id="1373" w:author="Huawei" w:date="2021-05-24T22:13:00Z">
        <w:r w:rsidRPr="006C03E9">
          <w:rPr>
            <w:lang w:val="en-US" w:eastAsia="zh-CN"/>
            <w:rPrChange w:id="1374" w:author="Huawei" w:date="2021-05-27T08:19:00Z">
              <w:rPr>
                <w:lang w:val="en-US" w:eastAsia="zh-CN"/>
              </w:rPr>
            </w:rPrChange>
          </w:rPr>
          <w:t xml:space="preserve">. For each </w:t>
        </w:r>
      </w:ins>
      <w:ins w:id="1375" w:author="Huawei" w:date="2021-05-26T11:06:00Z">
        <w:r w:rsidR="004C0858" w:rsidRPr="006C03E9">
          <w:rPr>
            <w:lang w:val="en-US" w:eastAsia="zh-CN"/>
            <w:rPrChange w:id="1376" w:author="Huawei" w:date="2021-05-27T08:19:00Z">
              <w:rPr>
                <w:lang w:val="en-US" w:eastAsia="zh-CN"/>
              </w:rPr>
            </w:rPrChange>
          </w:rPr>
          <w:t>Downlink Transmission Duration</w:t>
        </w:r>
      </w:ins>
      <w:ins w:id="1377" w:author="Huawei" w:date="2021-05-24T22:13:00Z">
        <w:r w:rsidRPr="006C03E9">
          <w:rPr>
            <w:lang w:val="en-US" w:eastAsia="zh-CN"/>
            <w:rPrChange w:id="1378" w:author="Huawei" w:date="2021-05-27T08:19:00Z">
              <w:rPr>
                <w:lang w:val="en-US" w:eastAsia="zh-CN"/>
              </w:rPr>
            </w:rPrChange>
          </w:rPr>
          <w:t xml:space="preserve">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6C03E9">
          <w:rPr>
            <w:lang w:val="en-US" w:eastAsia="zh-CN"/>
            <w:rPrChange w:id="1379" w:author="Huawei" w:date="2021-05-27T08:19:00Z">
              <w:rPr>
                <w:lang w:val="en-US" w:eastAsia="zh-CN"/>
              </w:rPr>
            </w:rPrChange>
          </w:rPr>
          <w:t>dB.</w:t>
        </w:r>
        <w:proofErr w:type="spellEnd"/>
      </w:ins>
    </w:p>
    <w:p w14:paraId="15CA3A62" w14:textId="424AC22D" w:rsidR="00180CC5" w:rsidRPr="006C03E9" w:rsidRDefault="00180CC5" w:rsidP="00180CC5">
      <w:pPr>
        <w:rPr>
          <w:ins w:id="1380" w:author="Huawei" w:date="2021-05-24T22:13:00Z"/>
          <w:lang w:val="en-US" w:eastAsia="zh-CN"/>
          <w:rPrChange w:id="1381" w:author="Huawei" w:date="2021-05-27T08:19:00Z">
            <w:rPr>
              <w:ins w:id="1382" w:author="Huawei" w:date="2021-05-24T22:13:00Z"/>
              <w:lang w:val="en-US" w:eastAsia="zh-CN"/>
            </w:rPr>
          </w:rPrChange>
        </w:rPr>
      </w:pPr>
      <w:ins w:id="1383" w:author="Huawei" w:date="2021-05-24T22:13:00Z">
        <w:r w:rsidRPr="006C03E9">
          <w:rPr>
            <w:lang w:val="en-US" w:eastAsia="zh-CN"/>
            <w:rPrChange w:id="1384" w:author="Huawei" w:date="2021-05-27T08:19:00Z">
              <w:rPr>
                <w:lang w:val="en-US" w:eastAsia="zh-CN"/>
              </w:rPr>
            </w:rPrChange>
          </w:rPr>
          <w:t>For the parameters specified in Table 6.2.2.2.1.</w:t>
        </w:r>
      </w:ins>
      <w:ins w:id="1385" w:author="Huawei" w:date="2021-05-24T22:19:00Z">
        <w:r w:rsidRPr="006C03E9">
          <w:rPr>
            <w:lang w:val="en-US" w:eastAsia="zh-CN"/>
            <w:rPrChange w:id="1386" w:author="Huawei" w:date="2021-05-27T08:19:00Z">
              <w:rPr>
                <w:lang w:val="en-US" w:eastAsia="zh-CN"/>
              </w:rPr>
            </w:rPrChange>
          </w:rPr>
          <w:t>4</w:t>
        </w:r>
      </w:ins>
      <w:ins w:id="1387" w:author="Huawei" w:date="2021-05-24T22:13:00Z">
        <w:r w:rsidRPr="006C03E9">
          <w:rPr>
            <w:lang w:val="en-US" w:eastAsia="zh-CN"/>
            <w:rPrChange w:id="1388" w:author="Huawei" w:date="2021-05-27T08:19:00Z">
              <w:rPr>
                <w:lang w:val="en-US" w:eastAsia="zh-CN"/>
              </w:rPr>
            </w:rPrChange>
          </w:rPr>
          <w:t xml:space="preserve">-1, and using the downlink physical channels specified in Annex </w:t>
        </w:r>
      </w:ins>
      <w:ins w:id="1389" w:author="Huawei" w:date="2021-05-24T22:23:00Z">
        <w:r w:rsidR="000D3EA4" w:rsidRPr="006C03E9">
          <w:rPr>
            <w:lang w:val="en-US" w:eastAsia="zh-CN"/>
            <w:rPrChange w:id="1390" w:author="Huawei" w:date="2021-05-27T08:19:00Z">
              <w:rPr>
                <w:lang w:val="en-US" w:eastAsia="zh-CN"/>
              </w:rPr>
            </w:rPrChange>
          </w:rPr>
          <w:t>A.4</w:t>
        </w:r>
      </w:ins>
      <w:ins w:id="1391" w:author="Huawei" w:date="2021-05-24T22:13:00Z">
        <w:r w:rsidRPr="006C03E9">
          <w:rPr>
            <w:lang w:val="en-US" w:eastAsia="zh-CN"/>
            <w:rPrChange w:id="1392" w:author="Huawei" w:date="2021-05-27T08:19:00Z">
              <w:rPr>
                <w:lang w:val="en-US" w:eastAsia="zh-CN"/>
              </w:rPr>
            </w:rPrChange>
          </w:rPr>
          <w:t>, the minimum requirements are specified by the following:</w:t>
        </w:r>
      </w:ins>
    </w:p>
    <w:p w14:paraId="0A2E88C9" w14:textId="77777777" w:rsidR="00180CC5" w:rsidRPr="006C03E9" w:rsidRDefault="00180CC5" w:rsidP="00180CC5">
      <w:pPr>
        <w:rPr>
          <w:ins w:id="1393" w:author="Huawei" w:date="2021-05-24T22:13:00Z"/>
          <w:lang w:val="en-US" w:eastAsia="zh-CN"/>
          <w:rPrChange w:id="1394" w:author="Huawei" w:date="2021-05-27T08:19:00Z">
            <w:rPr>
              <w:ins w:id="1395" w:author="Huawei" w:date="2021-05-24T22:13:00Z"/>
              <w:lang w:val="en-US" w:eastAsia="zh-CN"/>
            </w:rPr>
          </w:rPrChange>
        </w:rPr>
      </w:pPr>
      <w:ins w:id="1396" w:author="Huawei" w:date="2021-05-24T22:13:00Z">
        <w:r w:rsidRPr="006C03E9">
          <w:rPr>
            <w:lang w:val="en-US" w:eastAsia="zh-CN"/>
            <w:rPrChange w:id="1397" w:author="Huawei" w:date="2021-05-27T08:19:00Z">
              <w:rPr>
                <w:lang w:val="en-US" w:eastAsia="zh-CN"/>
              </w:rPr>
            </w:rPrChange>
          </w:rPr>
          <w:t>a)</w:t>
        </w:r>
        <w:r w:rsidRPr="006C03E9">
          <w:rPr>
            <w:lang w:val="en-US" w:eastAsia="zh-CN"/>
            <w:rPrChange w:id="1398" w:author="Huawei" w:date="2021-05-27T08:19:00Z">
              <w:rPr>
                <w:lang w:val="en-US" w:eastAsia="zh-CN"/>
              </w:rPr>
            </w:rPrChange>
          </w:rPr>
          <w:tab/>
          <w:t>For each transmission power offset the reported CQI value according to the reference channel shall be in the range of ±1 of the reported median more than 90% of the time.</w:t>
        </w:r>
      </w:ins>
    </w:p>
    <w:p w14:paraId="36424FED" w14:textId="77777777" w:rsidR="00180CC5" w:rsidRPr="006C03E9" w:rsidRDefault="00180CC5" w:rsidP="00180CC5">
      <w:pPr>
        <w:rPr>
          <w:ins w:id="1399" w:author="Huawei" w:date="2021-05-24T22:13:00Z"/>
          <w:lang w:val="en-US" w:eastAsia="zh-CN"/>
          <w:rPrChange w:id="1400" w:author="Huawei" w:date="2021-05-27T08:19:00Z">
            <w:rPr>
              <w:ins w:id="1401" w:author="Huawei" w:date="2021-05-24T22:13:00Z"/>
              <w:lang w:val="en-US" w:eastAsia="zh-CN"/>
            </w:rPr>
          </w:rPrChange>
        </w:rPr>
      </w:pPr>
      <w:ins w:id="1402" w:author="Huawei" w:date="2021-05-24T22:13:00Z">
        <w:r w:rsidRPr="006C03E9">
          <w:rPr>
            <w:lang w:val="en-US" w:eastAsia="zh-CN"/>
            <w:rPrChange w:id="1403" w:author="Huawei" w:date="2021-05-27T08:19:00Z">
              <w:rPr>
                <w:lang w:val="en-US" w:eastAsia="zh-CN"/>
              </w:rPr>
            </w:rPrChange>
          </w:rPr>
          <w:t>b)</w:t>
        </w:r>
        <w:r w:rsidRPr="006C03E9">
          <w:rPr>
            <w:lang w:val="en-US" w:eastAsia="zh-CN"/>
            <w:rPrChange w:id="1404" w:author="Huawei" w:date="2021-05-27T08:19:00Z">
              <w:rPr>
                <w:lang w:val="en-US" w:eastAsia="zh-CN"/>
              </w:rPr>
            </w:rPrChange>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290106D3" w14:textId="62062BF7" w:rsidR="00180CC5" w:rsidRPr="006C03E9" w:rsidRDefault="00180CC5" w:rsidP="00180CC5">
      <w:pPr>
        <w:rPr>
          <w:ins w:id="1405" w:author="Huawei" w:date="2021-05-24T22:13:00Z"/>
          <w:lang w:val="en-US" w:eastAsia="zh-CN"/>
          <w:rPrChange w:id="1406" w:author="Huawei" w:date="2021-05-27T08:19:00Z">
            <w:rPr>
              <w:ins w:id="1407" w:author="Huawei" w:date="2021-05-24T22:13:00Z"/>
              <w:lang w:val="en-US" w:eastAsia="zh-CN"/>
            </w:rPr>
          </w:rPrChange>
        </w:rPr>
      </w:pPr>
      <w:ins w:id="1408" w:author="Huawei" w:date="2021-05-24T22:13:00Z">
        <w:r w:rsidRPr="006C03E9">
          <w:rPr>
            <w:rFonts w:hint="eastAsia"/>
            <w:lang w:val="en-US" w:eastAsia="zh-CN"/>
            <w:rPrChange w:id="1409" w:author="Huawei" w:date="2021-05-27T08:19:00Z">
              <w:rPr>
                <w:rFonts w:hint="eastAsia"/>
                <w:lang w:val="en-US" w:eastAsia="zh-CN"/>
              </w:rPr>
            </w:rPrChange>
          </w:rPr>
          <w:t xml:space="preserve">c)  The absolute difference in median CQI for each of transmission power offset shall be </w:t>
        </w:r>
        <w:r w:rsidRPr="006C03E9">
          <w:rPr>
            <w:rFonts w:hint="eastAsia"/>
            <w:lang w:val="en-US" w:eastAsia="zh-CN"/>
            <w:rPrChange w:id="1410" w:author="Huawei" w:date="2021-05-27T08:19:00Z">
              <w:rPr>
                <w:rFonts w:hint="eastAsia"/>
                <w:lang w:val="en-US" w:eastAsia="zh-CN"/>
              </w:rPr>
            </w:rPrChange>
          </w:rPr>
          <w:t>≥</w:t>
        </w:r>
        <w:r w:rsidR="00F45FC6" w:rsidRPr="006C03E9">
          <w:rPr>
            <w:rFonts w:hint="eastAsia"/>
            <w:lang w:val="en-US" w:eastAsia="zh-CN"/>
            <w:rPrChange w:id="1411" w:author="Huawei" w:date="2021-05-27T08:19:00Z">
              <w:rPr>
                <w:rFonts w:hint="eastAsia"/>
                <w:lang w:val="en-US" w:eastAsia="zh-CN"/>
              </w:rPr>
            </w:rPrChange>
          </w:rPr>
          <w:t xml:space="preserve"> 2</w:t>
        </w:r>
        <w:r w:rsidRPr="006C03E9">
          <w:rPr>
            <w:rFonts w:hint="eastAsia"/>
            <w:lang w:val="en-US" w:eastAsia="zh-CN"/>
            <w:rPrChange w:id="1412" w:author="Huawei" w:date="2021-05-27T08:19:00Z">
              <w:rPr>
                <w:rFonts w:hint="eastAsia"/>
                <w:lang w:val="en-US" w:eastAsia="zh-CN"/>
              </w:rPr>
            </w:rPrChange>
          </w:rPr>
          <w:t>.</w:t>
        </w:r>
      </w:ins>
    </w:p>
    <w:p w14:paraId="4BCF9CE9" w14:textId="704B73EF" w:rsidR="00180CC5" w:rsidRPr="006C03E9" w:rsidRDefault="00180CC5" w:rsidP="00180CC5">
      <w:pPr>
        <w:pStyle w:val="TH"/>
        <w:rPr>
          <w:ins w:id="1413" w:author="Huawei" w:date="2021-05-24T22:14:00Z"/>
          <w:lang w:val="en-US" w:eastAsia="zh-CN"/>
          <w:rPrChange w:id="1414" w:author="Huawei" w:date="2021-05-27T08:19:00Z">
            <w:rPr>
              <w:ins w:id="1415" w:author="Huawei" w:date="2021-05-24T22:14:00Z"/>
              <w:lang w:val="en-US" w:eastAsia="zh-CN"/>
            </w:rPr>
          </w:rPrChange>
        </w:rPr>
      </w:pPr>
      <w:bookmarkStart w:id="1416" w:name="OLE_LINK15"/>
      <w:ins w:id="1417" w:author="Huawei" w:date="2021-05-24T22:14:00Z">
        <w:r w:rsidRPr="006C03E9">
          <w:rPr>
            <w:lang w:val="en-US"/>
            <w:rPrChange w:id="1418" w:author="Huawei" w:date="2021-05-27T08:19:00Z">
              <w:rPr>
                <w:lang w:val="en-US"/>
              </w:rPr>
            </w:rPrChange>
          </w:rPr>
          <w:t>Table 6.2.2.</w:t>
        </w:r>
        <w:r w:rsidRPr="006C03E9">
          <w:rPr>
            <w:lang w:val="en-US" w:eastAsia="zh-CN"/>
            <w:rPrChange w:id="1419" w:author="Huawei" w:date="2021-05-27T08:19:00Z">
              <w:rPr>
                <w:lang w:val="en-US" w:eastAsia="zh-CN"/>
              </w:rPr>
            </w:rPrChange>
          </w:rPr>
          <w:t>2</w:t>
        </w:r>
        <w:r w:rsidRPr="006C03E9">
          <w:rPr>
            <w:lang w:val="en-US"/>
            <w:rPrChange w:id="1420" w:author="Huawei" w:date="2021-05-27T08:19:00Z">
              <w:rPr>
                <w:lang w:val="en-US"/>
              </w:rPr>
            </w:rPrChange>
          </w:rPr>
          <w:t>.1.</w:t>
        </w:r>
      </w:ins>
      <w:ins w:id="1421" w:author="Huawei" w:date="2021-05-24T22:19:00Z">
        <w:r w:rsidRPr="006C03E9">
          <w:rPr>
            <w:lang w:val="en-US"/>
            <w:rPrChange w:id="1422" w:author="Huawei" w:date="2021-05-27T08:19:00Z">
              <w:rPr>
                <w:lang w:val="en-US"/>
              </w:rPr>
            </w:rPrChange>
          </w:rPr>
          <w:t>4</w:t>
        </w:r>
      </w:ins>
      <w:ins w:id="1423" w:author="Huawei" w:date="2021-05-24T22:14:00Z">
        <w:r w:rsidRPr="006C03E9">
          <w:rPr>
            <w:lang w:val="en-US"/>
            <w:rPrChange w:id="1424" w:author="Huawei" w:date="2021-05-27T08:19:00Z">
              <w:rPr>
                <w:lang w:val="en-US"/>
              </w:rPr>
            </w:rPrChange>
          </w:rPr>
          <w:t>-1: CQI reporting test parameters for unlicensed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624"/>
        <w:gridCol w:w="2520"/>
        <w:gridCol w:w="992"/>
        <w:gridCol w:w="1558"/>
        <w:gridCol w:w="1458"/>
        <w:tblGridChange w:id="1425">
          <w:tblGrid>
            <w:gridCol w:w="1593"/>
            <w:gridCol w:w="624"/>
            <w:gridCol w:w="2520"/>
            <w:gridCol w:w="992"/>
            <w:gridCol w:w="1558"/>
            <w:gridCol w:w="1458"/>
          </w:tblGrid>
        </w:tblGridChange>
      </w:tblGrid>
      <w:tr w:rsidR="00180CC5" w:rsidRPr="006C03E9" w14:paraId="3D182BFF" w14:textId="77777777" w:rsidTr="001D3B33">
        <w:trPr>
          <w:trHeight w:val="70"/>
          <w:ins w:id="142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C36FBB" w14:textId="77777777" w:rsidR="00180CC5" w:rsidRPr="006C03E9" w:rsidRDefault="00180CC5" w:rsidP="001D3B33">
            <w:pPr>
              <w:keepNext/>
              <w:keepLines/>
              <w:spacing w:after="0"/>
              <w:jc w:val="center"/>
              <w:rPr>
                <w:ins w:id="1427" w:author="Huawei" w:date="2021-05-24T22:14:00Z"/>
                <w:rFonts w:ascii="Arial" w:hAnsi="Arial"/>
                <w:b/>
                <w:sz w:val="18"/>
                <w:lang w:val="en-US"/>
                <w:rPrChange w:id="1428" w:author="Huawei" w:date="2021-05-27T08:19:00Z">
                  <w:rPr>
                    <w:ins w:id="1429" w:author="Huawei" w:date="2021-05-24T22:14:00Z"/>
                    <w:rFonts w:ascii="Arial" w:hAnsi="Arial"/>
                    <w:b/>
                    <w:sz w:val="18"/>
                    <w:lang w:val="en-US"/>
                  </w:rPr>
                </w:rPrChange>
              </w:rPr>
            </w:pPr>
            <w:ins w:id="1430" w:author="Huawei" w:date="2021-05-24T22:14:00Z">
              <w:r w:rsidRPr="006C03E9">
                <w:rPr>
                  <w:rFonts w:ascii="Arial" w:hAnsi="Arial"/>
                  <w:b/>
                  <w:sz w:val="18"/>
                  <w:lang w:val="en-US"/>
                  <w:rPrChange w:id="1431" w:author="Huawei" w:date="2021-05-27T08:19:00Z">
                    <w:rPr>
                      <w:rFonts w:ascii="Arial" w:hAnsi="Arial"/>
                      <w:b/>
                      <w:sz w:val="18"/>
                      <w:lang w:val="en-US"/>
                    </w:rPr>
                  </w:rPrChange>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A25803" w14:textId="77777777" w:rsidR="00180CC5" w:rsidRPr="006C03E9" w:rsidRDefault="00180CC5" w:rsidP="001D3B33">
            <w:pPr>
              <w:keepNext/>
              <w:keepLines/>
              <w:spacing w:after="0"/>
              <w:jc w:val="center"/>
              <w:rPr>
                <w:ins w:id="1432" w:author="Huawei" w:date="2021-05-24T22:14:00Z"/>
                <w:rFonts w:ascii="Arial" w:hAnsi="Arial"/>
                <w:b/>
                <w:sz w:val="18"/>
                <w:lang w:val="en-US"/>
                <w:rPrChange w:id="1433" w:author="Huawei" w:date="2021-05-27T08:19:00Z">
                  <w:rPr>
                    <w:ins w:id="1434" w:author="Huawei" w:date="2021-05-24T22:14:00Z"/>
                    <w:rFonts w:ascii="Arial" w:hAnsi="Arial"/>
                    <w:b/>
                    <w:sz w:val="18"/>
                    <w:lang w:val="en-US"/>
                  </w:rPr>
                </w:rPrChange>
              </w:rPr>
            </w:pPr>
            <w:ins w:id="1435" w:author="Huawei" w:date="2021-05-24T22:14:00Z">
              <w:r w:rsidRPr="006C03E9">
                <w:rPr>
                  <w:rFonts w:ascii="Arial" w:hAnsi="Arial"/>
                  <w:b/>
                  <w:sz w:val="18"/>
                  <w:lang w:val="en-US"/>
                  <w:rPrChange w:id="1436" w:author="Huawei" w:date="2021-05-27T08:19:00Z">
                    <w:rPr>
                      <w:rFonts w:ascii="Arial" w:hAnsi="Arial"/>
                      <w:b/>
                      <w:sz w:val="18"/>
                      <w:lang w:val="en-US"/>
                    </w:rPr>
                  </w:rPrChange>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74753" w14:textId="77777777" w:rsidR="00180CC5" w:rsidRPr="006C03E9" w:rsidRDefault="00180CC5" w:rsidP="001D3B33">
            <w:pPr>
              <w:keepNext/>
              <w:keepLines/>
              <w:spacing w:after="0"/>
              <w:jc w:val="center"/>
              <w:rPr>
                <w:ins w:id="1437" w:author="Huawei" w:date="2021-05-24T22:14:00Z"/>
                <w:rFonts w:ascii="Arial" w:hAnsi="Arial"/>
                <w:b/>
                <w:sz w:val="18"/>
                <w:lang w:val="en-US"/>
                <w:rPrChange w:id="1438" w:author="Huawei" w:date="2021-05-27T08:19:00Z">
                  <w:rPr>
                    <w:ins w:id="1439" w:author="Huawei" w:date="2021-05-24T22:14:00Z"/>
                    <w:rFonts w:ascii="Arial" w:hAnsi="Arial"/>
                    <w:b/>
                    <w:sz w:val="18"/>
                    <w:lang w:val="en-US"/>
                  </w:rPr>
                </w:rPrChange>
              </w:rPr>
            </w:pPr>
            <w:ins w:id="1440" w:author="Huawei" w:date="2021-05-24T22:14:00Z">
              <w:r w:rsidRPr="006C03E9">
                <w:rPr>
                  <w:rFonts w:ascii="Arial" w:hAnsi="Arial"/>
                  <w:b/>
                  <w:sz w:val="18"/>
                  <w:lang w:val="en-US"/>
                  <w:rPrChange w:id="1441" w:author="Huawei" w:date="2021-05-27T08:19:00Z">
                    <w:rPr>
                      <w:rFonts w:ascii="Arial" w:hAnsi="Arial"/>
                      <w:b/>
                      <w:sz w:val="18"/>
                      <w:lang w:val="en-US"/>
                    </w:rPr>
                  </w:rPrChange>
                </w:rPr>
                <w:t>Test 1</w:t>
              </w:r>
            </w:ins>
          </w:p>
        </w:tc>
      </w:tr>
      <w:tr w:rsidR="00180CC5" w:rsidRPr="006C03E9" w14:paraId="1311EA6D" w14:textId="77777777" w:rsidTr="001D3B33">
        <w:trPr>
          <w:trHeight w:val="70"/>
          <w:ins w:id="144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5C9E3E" w14:textId="77777777" w:rsidR="00180CC5" w:rsidRPr="006C03E9" w:rsidRDefault="00180CC5" w:rsidP="001D3B33">
            <w:pPr>
              <w:keepNext/>
              <w:keepLines/>
              <w:spacing w:after="0"/>
              <w:rPr>
                <w:ins w:id="1443" w:author="Huawei" w:date="2021-05-24T22:14:00Z"/>
                <w:rFonts w:ascii="Arial" w:hAnsi="Arial"/>
                <w:sz w:val="18"/>
                <w:lang w:val="en-US"/>
                <w:rPrChange w:id="1444" w:author="Huawei" w:date="2021-05-27T08:19:00Z">
                  <w:rPr>
                    <w:ins w:id="1445" w:author="Huawei" w:date="2021-05-24T22:14:00Z"/>
                    <w:rFonts w:ascii="Arial" w:hAnsi="Arial"/>
                    <w:sz w:val="18"/>
                    <w:lang w:val="en-US"/>
                  </w:rPr>
                </w:rPrChange>
              </w:rPr>
            </w:pPr>
            <w:ins w:id="1446" w:author="Huawei" w:date="2021-05-24T22:14:00Z">
              <w:r w:rsidRPr="006C03E9">
                <w:rPr>
                  <w:rFonts w:ascii="Arial" w:hAnsi="Arial"/>
                  <w:sz w:val="18"/>
                  <w:lang w:val="en-US"/>
                  <w:rPrChange w:id="1447" w:author="Huawei" w:date="2021-05-27T08:19:00Z">
                    <w:rPr>
                      <w:rFonts w:ascii="Arial" w:hAnsi="Arial"/>
                      <w:sz w:val="18"/>
                      <w:lang w:val="en-US"/>
                    </w:rPr>
                  </w:rPrChange>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2F8ABC" w14:textId="77777777" w:rsidR="00180CC5" w:rsidRPr="006C03E9" w:rsidRDefault="00180CC5" w:rsidP="001D3B33">
            <w:pPr>
              <w:keepNext/>
              <w:keepLines/>
              <w:spacing w:after="0"/>
              <w:jc w:val="center"/>
              <w:rPr>
                <w:ins w:id="1448" w:author="Huawei" w:date="2021-05-24T22:14:00Z"/>
                <w:rFonts w:ascii="Arial" w:hAnsi="Arial"/>
                <w:sz w:val="18"/>
                <w:lang w:val="en-US"/>
                <w:rPrChange w:id="1449" w:author="Huawei" w:date="2021-05-27T08:19:00Z">
                  <w:rPr>
                    <w:ins w:id="1450" w:author="Huawei" w:date="2021-05-24T22:14:00Z"/>
                    <w:rFonts w:ascii="Arial" w:hAnsi="Arial"/>
                    <w:sz w:val="18"/>
                    <w:lang w:val="en-US"/>
                  </w:rPr>
                </w:rPrChange>
              </w:rPr>
            </w:pPr>
            <w:ins w:id="1451" w:author="Huawei" w:date="2021-05-24T22:14:00Z">
              <w:r w:rsidRPr="006C03E9">
                <w:rPr>
                  <w:rFonts w:ascii="Arial" w:hAnsi="Arial"/>
                  <w:sz w:val="18"/>
                  <w:lang w:val="en-US"/>
                  <w:rPrChange w:id="1452" w:author="Huawei" w:date="2021-05-27T08:19:00Z">
                    <w:rPr>
                      <w:rFonts w:ascii="Arial" w:hAnsi="Arial"/>
                      <w:sz w:val="18"/>
                      <w:lang w:val="en-US"/>
                    </w:rPr>
                  </w:rPrChange>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A42D1" w14:textId="0D7FC4E4" w:rsidR="00180CC5" w:rsidRPr="006C03E9" w:rsidRDefault="00180CC5" w:rsidP="001D3B33">
            <w:pPr>
              <w:keepNext/>
              <w:keepLines/>
              <w:spacing w:after="0"/>
              <w:jc w:val="center"/>
              <w:rPr>
                <w:ins w:id="1453" w:author="Huawei" w:date="2021-05-24T22:14:00Z"/>
                <w:rFonts w:ascii="Arial" w:hAnsi="Arial"/>
                <w:sz w:val="18"/>
                <w:lang w:val="en-US" w:eastAsia="zh-CN"/>
                <w:rPrChange w:id="1454" w:author="Huawei" w:date="2021-05-27T08:19:00Z">
                  <w:rPr>
                    <w:ins w:id="1455" w:author="Huawei" w:date="2021-05-24T22:14:00Z"/>
                    <w:rFonts w:ascii="Arial" w:hAnsi="Arial"/>
                    <w:sz w:val="18"/>
                    <w:lang w:val="en-US" w:eastAsia="zh-CN"/>
                  </w:rPr>
                </w:rPrChange>
              </w:rPr>
            </w:pPr>
            <w:ins w:id="1456" w:author="Huawei" w:date="2021-05-24T22:14:00Z">
              <w:r w:rsidRPr="006C03E9">
                <w:rPr>
                  <w:rFonts w:ascii="Arial" w:hAnsi="Arial"/>
                  <w:sz w:val="18"/>
                  <w:lang w:val="en-US" w:eastAsia="zh-CN"/>
                  <w:rPrChange w:id="1457" w:author="Huawei" w:date="2021-05-27T08:19:00Z">
                    <w:rPr>
                      <w:rFonts w:ascii="Arial" w:hAnsi="Arial"/>
                      <w:sz w:val="18"/>
                      <w:lang w:val="en-US" w:eastAsia="zh-CN"/>
                    </w:rPr>
                  </w:rPrChange>
                </w:rPr>
                <w:t>20</w:t>
              </w:r>
            </w:ins>
          </w:p>
        </w:tc>
      </w:tr>
      <w:tr w:rsidR="00180CC5" w:rsidRPr="006C03E9" w14:paraId="36ADAFE7" w14:textId="77777777" w:rsidTr="001D3B33">
        <w:trPr>
          <w:trHeight w:val="70"/>
          <w:ins w:id="145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5B084E" w14:textId="77777777" w:rsidR="00180CC5" w:rsidRPr="006C03E9" w:rsidRDefault="00180CC5" w:rsidP="001D3B33">
            <w:pPr>
              <w:keepNext/>
              <w:keepLines/>
              <w:spacing w:after="0"/>
              <w:rPr>
                <w:ins w:id="1459" w:author="Huawei" w:date="2021-05-24T22:14:00Z"/>
                <w:rFonts w:ascii="Arial" w:hAnsi="Arial"/>
                <w:sz w:val="18"/>
                <w:lang w:val="en-US"/>
                <w:rPrChange w:id="1460" w:author="Huawei" w:date="2021-05-27T08:19:00Z">
                  <w:rPr>
                    <w:ins w:id="1461" w:author="Huawei" w:date="2021-05-24T22:14:00Z"/>
                    <w:rFonts w:ascii="Arial" w:hAnsi="Arial"/>
                    <w:sz w:val="18"/>
                    <w:lang w:val="en-US"/>
                  </w:rPr>
                </w:rPrChange>
              </w:rPr>
            </w:pPr>
            <w:ins w:id="1462" w:author="Huawei" w:date="2021-05-24T22:14:00Z">
              <w:r w:rsidRPr="006C03E9">
                <w:rPr>
                  <w:rFonts w:ascii="Arial" w:hAnsi="Arial"/>
                  <w:sz w:val="18"/>
                  <w:lang w:val="en-US"/>
                  <w:rPrChange w:id="1463" w:author="Huawei" w:date="2021-05-27T08:19:00Z">
                    <w:rPr>
                      <w:rFonts w:ascii="Arial" w:hAnsi="Arial"/>
                      <w:sz w:val="18"/>
                      <w:lang w:val="en-US"/>
                    </w:rPr>
                  </w:rPrChange>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5A655E" w14:textId="77777777" w:rsidR="00180CC5" w:rsidRPr="006C03E9" w:rsidRDefault="00180CC5" w:rsidP="001D3B33">
            <w:pPr>
              <w:keepNext/>
              <w:keepLines/>
              <w:spacing w:after="0"/>
              <w:jc w:val="center"/>
              <w:rPr>
                <w:ins w:id="1464" w:author="Huawei" w:date="2021-05-24T22:14:00Z"/>
                <w:rFonts w:ascii="Arial" w:hAnsi="Arial"/>
                <w:sz w:val="18"/>
                <w:lang w:val="en-US"/>
                <w:rPrChange w:id="1465" w:author="Huawei" w:date="2021-05-27T08:19:00Z">
                  <w:rPr>
                    <w:ins w:id="1466" w:author="Huawei" w:date="2021-05-24T22:14:00Z"/>
                    <w:rFonts w:ascii="Arial" w:hAnsi="Arial"/>
                    <w:sz w:val="18"/>
                    <w:lang w:val="en-US"/>
                  </w:rPr>
                </w:rPrChange>
              </w:rPr>
            </w:pPr>
            <w:ins w:id="1467" w:author="Huawei" w:date="2021-05-24T22:14:00Z">
              <w:r w:rsidRPr="006C03E9">
                <w:rPr>
                  <w:rFonts w:ascii="Arial" w:hAnsi="Arial"/>
                  <w:sz w:val="18"/>
                  <w:lang w:val="en-US"/>
                  <w:rPrChange w:id="1468" w:author="Huawei" w:date="2021-05-27T08:19:00Z">
                    <w:rPr>
                      <w:rFonts w:ascii="Arial" w:hAnsi="Arial"/>
                      <w:sz w:val="18"/>
                      <w:lang w:val="en-US"/>
                    </w:rPr>
                  </w:rPrChange>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7023" w14:textId="77777777" w:rsidR="00180CC5" w:rsidRPr="006C03E9" w:rsidRDefault="00180CC5" w:rsidP="001D3B33">
            <w:pPr>
              <w:keepNext/>
              <w:keepLines/>
              <w:spacing w:after="0"/>
              <w:jc w:val="center"/>
              <w:rPr>
                <w:ins w:id="1469" w:author="Huawei" w:date="2021-05-24T22:14:00Z"/>
                <w:rFonts w:ascii="Arial" w:hAnsi="Arial"/>
                <w:sz w:val="18"/>
                <w:lang w:val="en-US" w:eastAsia="zh-CN"/>
                <w:rPrChange w:id="1470" w:author="Huawei" w:date="2021-05-27T08:19:00Z">
                  <w:rPr>
                    <w:ins w:id="1471" w:author="Huawei" w:date="2021-05-24T22:14:00Z"/>
                    <w:rFonts w:ascii="Arial" w:hAnsi="Arial"/>
                    <w:sz w:val="18"/>
                    <w:lang w:val="en-US" w:eastAsia="zh-CN"/>
                  </w:rPr>
                </w:rPrChange>
              </w:rPr>
            </w:pPr>
            <w:ins w:id="1472" w:author="Huawei" w:date="2021-05-24T22:14:00Z">
              <w:r w:rsidRPr="006C03E9">
                <w:rPr>
                  <w:rFonts w:ascii="Arial" w:hAnsi="Arial"/>
                  <w:sz w:val="18"/>
                  <w:lang w:val="en-US" w:eastAsia="zh-CN"/>
                  <w:rPrChange w:id="1473" w:author="Huawei" w:date="2021-05-27T08:19:00Z">
                    <w:rPr>
                      <w:rFonts w:ascii="Arial" w:hAnsi="Arial"/>
                      <w:sz w:val="18"/>
                      <w:lang w:val="en-US" w:eastAsia="zh-CN"/>
                    </w:rPr>
                  </w:rPrChange>
                </w:rPr>
                <w:t>30</w:t>
              </w:r>
            </w:ins>
          </w:p>
        </w:tc>
      </w:tr>
      <w:tr w:rsidR="00180CC5" w:rsidRPr="006C03E9" w14:paraId="126260AA" w14:textId="77777777" w:rsidTr="001D3B33">
        <w:trPr>
          <w:trHeight w:val="70"/>
          <w:ins w:id="1474"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420BCF" w14:textId="77777777" w:rsidR="00180CC5" w:rsidRPr="006C03E9" w:rsidRDefault="00180CC5" w:rsidP="001D3B33">
            <w:pPr>
              <w:keepNext/>
              <w:keepLines/>
              <w:spacing w:after="0"/>
              <w:rPr>
                <w:ins w:id="1475" w:author="Huawei" w:date="2021-05-24T22:14:00Z"/>
                <w:rFonts w:ascii="Arial" w:hAnsi="Arial"/>
                <w:sz w:val="18"/>
                <w:lang w:val="en-US"/>
                <w:rPrChange w:id="1476" w:author="Huawei" w:date="2021-05-27T08:19:00Z">
                  <w:rPr>
                    <w:ins w:id="1477" w:author="Huawei" w:date="2021-05-24T22:14:00Z"/>
                    <w:rFonts w:ascii="Arial" w:hAnsi="Arial"/>
                    <w:sz w:val="18"/>
                    <w:lang w:val="en-US"/>
                  </w:rPr>
                </w:rPrChange>
              </w:rPr>
            </w:pPr>
            <w:ins w:id="1478" w:author="Huawei" w:date="2021-05-24T22:14:00Z">
              <w:r w:rsidRPr="006C03E9">
                <w:rPr>
                  <w:rFonts w:ascii="Arial" w:hAnsi="Arial"/>
                  <w:sz w:val="18"/>
                  <w:lang w:val="en-US"/>
                  <w:rPrChange w:id="1479" w:author="Huawei" w:date="2021-05-27T08:19:00Z">
                    <w:rPr>
                      <w:rFonts w:ascii="Arial" w:hAnsi="Arial"/>
                      <w:sz w:val="18"/>
                      <w:lang w:val="en-US"/>
                    </w:rPr>
                  </w:rPrChange>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40CBDB57" w14:textId="77777777" w:rsidR="00180CC5" w:rsidRPr="006C03E9" w:rsidRDefault="00180CC5" w:rsidP="001D3B33">
            <w:pPr>
              <w:keepNext/>
              <w:keepLines/>
              <w:spacing w:after="0"/>
              <w:jc w:val="center"/>
              <w:rPr>
                <w:ins w:id="1480" w:author="Huawei" w:date="2021-05-24T22:14:00Z"/>
                <w:rFonts w:ascii="Arial" w:hAnsi="Arial"/>
                <w:sz w:val="18"/>
                <w:lang w:val="en-US"/>
                <w:rPrChange w:id="1481" w:author="Huawei" w:date="2021-05-27T08:19:00Z">
                  <w:rPr>
                    <w:ins w:id="1482"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A7BF5" w14:textId="77777777" w:rsidR="00180CC5" w:rsidRPr="006C03E9" w:rsidRDefault="00180CC5" w:rsidP="001D3B33">
            <w:pPr>
              <w:keepNext/>
              <w:keepLines/>
              <w:spacing w:after="0"/>
              <w:jc w:val="center"/>
              <w:rPr>
                <w:ins w:id="1483" w:author="Huawei" w:date="2021-05-24T22:14:00Z"/>
                <w:rFonts w:ascii="Arial" w:hAnsi="Arial"/>
                <w:sz w:val="18"/>
                <w:lang w:val="en-US" w:eastAsia="zh-CN"/>
                <w:rPrChange w:id="1484" w:author="Huawei" w:date="2021-05-27T08:19:00Z">
                  <w:rPr>
                    <w:ins w:id="1485" w:author="Huawei" w:date="2021-05-24T22:14:00Z"/>
                    <w:rFonts w:ascii="Arial" w:hAnsi="Arial"/>
                    <w:sz w:val="18"/>
                    <w:lang w:val="en-US" w:eastAsia="zh-CN"/>
                  </w:rPr>
                </w:rPrChange>
              </w:rPr>
            </w:pPr>
            <w:ins w:id="1486" w:author="Huawei" w:date="2021-05-24T22:14:00Z">
              <w:r w:rsidRPr="006C03E9">
                <w:rPr>
                  <w:rFonts w:ascii="Arial" w:hAnsi="Arial"/>
                  <w:sz w:val="18"/>
                  <w:lang w:val="en-US" w:eastAsia="zh-CN"/>
                  <w:rPrChange w:id="1487" w:author="Huawei" w:date="2021-05-27T08:19:00Z">
                    <w:rPr>
                      <w:rFonts w:ascii="Arial" w:hAnsi="Arial"/>
                      <w:sz w:val="18"/>
                      <w:lang w:val="en-US" w:eastAsia="zh-CN"/>
                    </w:rPr>
                  </w:rPrChange>
                </w:rPr>
                <w:t>TDD</w:t>
              </w:r>
            </w:ins>
          </w:p>
        </w:tc>
      </w:tr>
      <w:tr w:rsidR="00180CC5" w:rsidRPr="006C03E9" w14:paraId="286AD1AA" w14:textId="77777777" w:rsidTr="001D3B33">
        <w:trPr>
          <w:trHeight w:val="70"/>
          <w:ins w:id="148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3231A7E" w14:textId="77777777" w:rsidR="00180CC5" w:rsidRPr="006C03E9" w:rsidRDefault="00180CC5" w:rsidP="001D3B33">
            <w:pPr>
              <w:keepNext/>
              <w:keepLines/>
              <w:spacing w:after="0"/>
              <w:rPr>
                <w:ins w:id="1489" w:author="Huawei" w:date="2021-05-24T22:14:00Z"/>
                <w:rFonts w:ascii="Arial" w:hAnsi="Arial"/>
                <w:sz w:val="18"/>
                <w:lang w:val="en-US"/>
                <w:rPrChange w:id="1490" w:author="Huawei" w:date="2021-05-27T08:19:00Z">
                  <w:rPr>
                    <w:ins w:id="1491" w:author="Huawei" w:date="2021-05-24T22:14:00Z"/>
                    <w:rFonts w:ascii="Arial" w:hAnsi="Arial"/>
                    <w:sz w:val="18"/>
                    <w:lang w:val="en-US"/>
                  </w:rPr>
                </w:rPrChange>
              </w:rPr>
            </w:pPr>
            <w:ins w:id="1492" w:author="Huawei" w:date="2021-05-24T22:14:00Z">
              <w:r w:rsidRPr="006C03E9">
                <w:rPr>
                  <w:rFonts w:ascii="Arial" w:hAnsi="Arial"/>
                  <w:sz w:val="18"/>
                  <w:lang w:val="en-US"/>
                  <w:rPrChange w:id="1493" w:author="Huawei" w:date="2021-05-27T08:19:00Z">
                    <w:rPr>
                      <w:rFonts w:ascii="Arial" w:hAnsi="Arial"/>
                      <w:sz w:val="18"/>
                      <w:lang w:val="en-US"/>
                    </w:rPr>
                  </w:rPrChange>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4BC5194" w14:textId="77777777" w:rsidR="00180CC5" w:rsidRPr="006C03E9" w:rsidRDefault="00180CC5" w:rsidP="001D3B33">
            <w:pPr>
              <w:keepNext/>
              <w:keepLines/>
              <w:spacing w:after="0"/>
              <w:jc w:val="center"/>
              <w:rPr>
                <w:ins w:id="1494" w:author="Huawei" w:date="2021-05-24T22:14:00Z"/>
                <w:rFonts w:ascii="Arial" w:hAnsi="Arial"/>
                <w:sz w:val="18"/>
                <w:lang w:val="en-US"/>
                <w:rPrChange w:id="1495" w:author="Huawei" w:date="2021-05-27T08:19:00Z">
                  <w:rPr>
                    <w:ins w:id="1496"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79273A1" w14:textId="746BE664" w:rsidR="00180CC5" w:rsidRPr="006C03E9" w:rsidRDefault="00B70566" w:rsidP="001D3B33">
            <w:pPr>
              <w:keepNext/>
              <w:keepLines/>
              <w:spacing w:after="0"/>
              <w:jc w:val="center"/>
              <w:rPr>
                <w:ins w:id="1497" w:author="Huawei" w:date="2021-05-24T22:14:00Z"/>
                <w:rFonts w:ascii="Arial" w:hAnsi="Arial"/>
                <w:sz w:val="18"/>
                <w:lang w:val="en-US"/>
                <w:rPrChange w:id="1498" w:author="Huawei" w:date="2021-05-27T08:19:00Z">
                  <w:rPr>
                    <w:ins w:id="1499" w:author="Huawei" w:date="2021-05-24T22:14:00Z"/>
                    <w:rFonts w:ascii="Arial" w:hAnsi="Arial"/>
                    <w:sz w:val="18"/>
                    <w:lang w:val="en-US"/>
                  </w:rPr>
                </w:rPrChange>
              </w:rPr>
            </w:pPr>
            <w:ins w:id="1500" w:author="Huawei" w:date="2021-05-26T16:21:00Z">
              <w:r w:rsidRPr="006C03E9">
                <w:rPr>
                  <w:rFonts w:ascii="Arial" w:hAnsi="Arial"/>
                  <w:sz w:val="18"/>
                  <w:lang w:val="en-US"/>
                  <w:rPrChange w:id="1501" w:author="Huawei" w:date="2021-05-27T08:19:00Z">
                    <w:rPr>
                      <w:rFonts w:ascii="Arial" w:hAnsi="Arial"/>
                      <w:sz w:val="18"/>
                      <w:lang w:val="en-US"/>
                    </w:rPr>
                  </w:rPrChange>
                </w:rPr>
                <w:t>As specified in Annex B.5</w:t>
              </w:r>
            </w:ins>
          </w:p>
        </w:tc>
      </w:tr>
      <w:tr w:rsidR="00EB0E5C" w:rsidRPr="006C03E9" w14:paraId="4C5E4098" w14:textId="77777777" w:rsidTr="0056484B">
        <w:trPr>
          <w:trHeight w:val="70"/>
          <w:ins w:id="1502" w:author="Huawei" w:date="2021-05-25T16:47:00Z"/>
        </w:trPr>
        <w:tc>
          <w:tcPr>
            <w:tcW w:w="2217" w:type="dxa"/>
            <w:gridSpan w:val="2"/>
            <w:vMerge w:val="restart"/>
            <w:tcBorders>
              <w:top w:val="single" w:sz="4" w:space="0" w:color="auto"/>
              <w:left w:val="single" w:sz="4" w:space="0" w:color="auto"/>
              <w:right w:val="single" w:sz="4" w:space="0" w:color="auto"/>
            </w:tcBorders>
            <w:vAlign w:val="center"/>
          </w:tcPr>
          <w:p w14:paraId="19866A16" w14:textId="66E4B403" w:rsidR="00EB0E5C" w:rsidRPr="006C03E9" w:rsidRDefault="00EB0E5C" w:rsidP="00EB0E5C">
            <w:pPr>
              <w:keepNext/>
              <w:keepLines/>
              <w:spacing w:after="0"/>
              <w:rPr>
                <w:ins w:id="1503" w:author="Huawei" w:date="2021-05-25T16:47:00Z"/>
                <w:rFonts w:ascii="Arial" w:hAnsi="Arial"/>
                <w:sz w:val="18"/>
                <w:lang w:val="en-US" w:eastAsia="zh-CN"/>
                <w:rPrChange w:id="1504" w:author="Huawei" w:date="2021-05-27T08:19:00Z">
                  <w:rPr>
                    <w:ins w:id="1505" w:author="Huawei" w:date="2021-05-25T16:47:00Z"/>
                    <w:rFonts w:ascii="Arial" w:hAnsi="Arial"/>
                    <w:sz w:val="18"/>
                    <w:lang w:val="en-US" w:eastAsia="zh-CN"/>
                  </w:rPr>
                </w:rPrChange>
              </w:rPr>
            </w:pPr>
            <w:ins w:id="1506" w:author="Huawei" w:date="2021-05-25T16:49:00Z">
              <w:r w:rsidRPr="006C03E9">
                <w:rPr>
                  <w:rFonts w:ascii="Arial" w:hAnsi="Arial"/>
                  <w:sz w:val="18"/>
                  <w:lang w:val="en-US" w:eastAsia="zh-CN"/>
                  <w:rPrChange w:id="1507" w:author="Huawei" w:date="2021-05-27T08:19:00Z">
                    <w:rPr>
                      <w:rFonts w:ascii="Arial" w:hAnsi="Arial"/>
                      <w:sz w:val="18"/>
                      <w:lang w:val="en-US" w:eastAsia="zh-CN"/>
                    </w:rPr>
                  </w:rPrChange>
                </w:rPr>
                <w:t>Downlink Transmission Model Parameters</w:t>
              </w:r>
            </w:ins>
          </w:p>
        </w:tc>
        <w:tc>
          <w:tcPr>
            <w:tcW w:w="2520" w:type="dxa"/>
            <w:tcBorders>
              <w:top w:val="single" w:sz="4" w:space="0" w:color="auto"/>
              <w:left w:val="single" w:sz="4" w:space="0" w:color="auto"/>
              <w:right w:val="single" w:sz="4" w:space="0" w:color="auto"/>
            </w:tcBorders>
          </w:tcPr>
          <w:p w14:paraId="61A6C109" w14:textId="2B8CBC38" w:rsidR="00EB0E5C" w:rsidRPr="006C03E9" w:rsidRDefault="00EB0E5C" w:rsidP="00EB0E5C">
            <w:pPr>
              <w:keepNext/>
              <w:keepLines/>
              <w:spacing w:after="0"/>
              <w:rPr>
                <w:ins w:id="1508" w:author="Huawei" w:date="2021-05-25T16:47:00Z"/>
                <w:rFonts w:ascii="Arial" w:hAnsi="Arial"/>
                <w:sz w:val="18"/>
                <w:lang w:val="en-US" w:eastAsia="zh-CN"/>
                <w:rPrChange w:id="1509" w:author="Huawei" w:date="2021-05-27T08:19:00Z">
                  <w:rPr>
                    <w:ins w:id="1510" w:author="Huawei" w:date="2021-05-25T16:47:00Z"/>
                    <w:rFonts w:ascii="Arial" w:hAnsi="Arial"/>
                    <w:sz w:val="18"/>
                    <w:lang w:val="en-US" w:eastAsia="zh-CN"/>
                  </w:rPr>
                </w:rPrChange>
              </w:rPr>
            </w:pPr>
            <w:ins w:id="1511" w:author="Huawei" w:date="2021-05-25T16:49:00Z">
              <w:r w:rsidRPr="006C03E9">
                <w:rPr>
                  <w:rFonts w:ascii="Arial" w:hAnsi="Arial"/>
                  <w:sz w:val="18"/>
                  <w:lang w:val="en-US" w:eastAsia="zh-CN"/>
                  <w:rPrChange w:id="1512" w:author="Huawei" w:date="2021-05-27T08:19:00Z">
                    <w:rPr>
                      <w:rFonts w:ascii="Arial" w:hAnsi="Arial"/>
                      <w:sz w:val="18"/>
                      <w:lang w:val="en-US" w:eastAsia="zh-CN"/>
                    </w:rPr>
                  </w:rPrChange>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55485308" w14:textId="77777777" w:rsidR="00EB0E5C" w:rsidRPr="006C03E9" w:rsidRDefault="00EB0E5C" w:rsidP="00EB0E5C">
            <w:pPr>
              <w:keepNext/>
              <w:keepLines/>
              <w:spacing w:after="0"/>
              <w:jc w:val="center"/>
              <w:rPr>
                <w:ins w:id="1513" w:author="Huawei" w:date="2021-05-25T16:47:00Z"/>
                <w:rFonts w:ascii="Arial" w:hAnsi="Arial"/>
                <w:sz w:val="18"/>
                <w:lang w:val="en-US"/>
                <w:rPrChange w:id="1514" w:author="Huawei" w:date="2021-05-27T08:19:00Z">
                  <w:rPr>
                    <w:ins w:id="1515" w:author="Huawei" w:date="2021-05-25T16:47: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52A62ECD" w14:textId="361DB3C6" w:rsidR="00EB0E5C" w:rsidRPr="006C03E9" w:rsidRDefault="00EB0E5C" w:rsidP="00EB0E5C">
            <w:pPr>
              <w:keepNext/>
              <w:keepLines/>
              <w:spacing w:after="0"/>
              <w:jc w:val="center"/>
              <w:rPr>
                <w:ins w:id="1516" w:author="Huawei" w:date="2021-05-25T16:47:00Z"/>
                <w:rFonts w:ascii="Arial" w:hAnsi="Arial"/>
                <w:sz w:val="18"/>
                <w:lang w:val="en-US"/>
                <w:rPrChange w:id="1517" w:author="Huawei" w:date="2021-05-27T08:19:00Z">
                  <w:rPr>
                    <w:ins w:id="1518" w:author="Huawei" w:date="2021-05-25T16:47:00Z"/>
                    <w:rFonts w:ascii="Arial" w:hAnsi="Arial"/>
                    <w:sz w:val="18"/>
                    <w:lang w:val="en-US"/>
                  </w:rPr>
                </w:rPrChange>
              </w:rPr>
            </w:pPr>
            <w:ins w:id="1519" w:author="Huawei" w:date="2021-05-25T16:49:00Z">
              <w:r w:rsidRPr="006C03E9">
                <w:rPr>
                  <w:rFonts w:ascii="Arial" w:hAnsi="Arial"/>
                  <w:sz w:val="18"/>
                  <w:lang w:val="en-US"/>
                  <w:rPrChange w:id="1520" w:author="Huawei" w:date="2021-05-27T08:19:00Z">
                    <w:rPr>
                      <w:rFonts w:ascii="Arial" w:hAnsi="Arial"/>
                      <w:sz w:val="18"/>
                      <w:lang w:val="en-US"/>
                    </w:rPr>
                  </w:rPrChange>
                </w:rPr>
                <w:t>5</w:t>
              </w:r>
            </w:ins>
          </w:p>
        </w:tc>
      </w:tr>
      <w:tr w:rsidR="00EB0E5C" w:rsidRPr="006C03E9" w14:paraId="7E20B12F" w14:textId="77777777" w:rsidTr="0056484B">
        <w:trPr>
          <w:trHeight w:val="70"/>
          <w:ins w:id="1521" w:author="Huawei" w:date="2021-05-25T16:47:00Z"/>
        </w:trPr>
        <w:tc>
          <w:tcPr>
            <w:tcW w:w="2217" w:type="dxa"/>
            <w:gridSpan w:val="2"/>
            <w:vMerge/>
            <w:tcBorders>
              <w:left w:val="single" w:sz="4" w:space="0" w:color="auto"/>
              <w:right w:val="single" w:sz="4" w:space="0" w:color="auto"/>
            </w:tcBorders>
            <w:vAlign w:val="center"/>
          </w:tcPr>
          <w:p w14:paraId="5FEE0958" w14:textId="77777777" w:rsidR="00EB0E5C" w:rsidRPr="006C03E9" w:rsidRDefault="00EB0E5C" w:rsidP="00EB0E5C">
            <w:pPr>
              <w:keepNext/>
              <w:keepLines/>
              <w:spacing w:after="0"/>
              <w:rPr>
                <w:ins w:id="1522" w:author="Huawei" w:date="2021-05-25T16:47:00Z"/>
                <w:rFonts w:ascii="Arial" w:hAnsi="Arial"/>
                <w:sz w:val="18"/>
                <w:lang w:val="en-US"/>
                <w:rPrChange w:id="1523" w:author="Huawei" w:date="2021-05-27T08:19:00Z">
                  <w:rPr>
                    <w:ins w:id="1524" w:author="Huawei" w:date="2021-05-25T16:47:00Z"/>
                    <w:rFonts w:ascii="Arial" w:hAnsi="Arial"/>
                    <w:sz w:val="18"/>
                    <w:lang w:val="en-US"/>
                  </w:rPr>
                </w:rPrChange>
              </w:rPr>
            </w:pPr>
          </w:p>
        </w:tc>
        <w:tc>
          <w:tcPr>
            <w:tcW w:w="2520" w:type="dxa"/>
            <w:tcBorders>
              <w:left w:val="single" w:sz="4" w:space="0" w:color="auto"/>
              <w:right w:val="single" w:sz="4" w:space="0" w:color="auto"/>
            </w:tcBorders>
          </w:tcPr>
          <w:p w14:paraId="6FAEE100" w14:textId="511D6F35" w:rsidR="00EB0E5C" w:rsidRPr="006C03E9" w:rsidRDefault="00EB0E5C" w:rsidP="00EB0E5C">
            <w:pPr>
              <w:keepNext/>
              <w:keepLines/>
              <w:spacing w:after="0"/>
              <w:rPr>
                <w:ins w:id="1525" w:author="Huawei" w:date="2021-05-25T16:47:00Z"/>
                <w:rFonts w:ascii="Arial" w:hAnsi="Arial"/>
                <w:sz w:val="18"/>
                <w:lang w:val="en-US" w:eastAsia="zh-CN"/>
                <w:rPrChange w:id="1526" w:author="Huawei" w:date="2021-05-27T08:19:00Z">
                  <w:rPr>
                    <w:ins w:id="1527" w:author="Huawei" w:date="2021-05-25T16:47:00Z"/>
                    <w:rFonts w:ascii="Arial" w:hAnsi="Arial"/>
                    <w:sz w:val="18"/>
                    <w:lang w:val="en-US" w:eastAsia="zh-CN"/>
                  </w:rPr>
                </w:rPrChange>
              </w:rPr>
            </w:pPr>
            <w:ins w:id="1528" w:author="Huawei" w:date="2021-05-25T16:49:00Z">
              <w:r w:rsidRPr="006C03E9">
                <w:rPr>
                  <w:rFonts w:ascii="Arial" w:hAnsi="Arial"/>
                  <w:sz w:val="18"/>
                  <w:lang w:val="en-US" w:eastAsia="zh-CN"/>
                  <w:rPrChange w:id="1529" w:author="Huawei" w:date="2021-05-27T08:19:00Z">
                    <w:rPr>
                      <w:rFonts w:ascii="Arial" w:hAnsi="Arial"/>
                      <w:sz w:val="18"/>
                      <w:lang w:val="en-US" w:eastAsia="zh-CN"/>
                    </w:rPr>
                  </w:rPrChange>
                </w:rPr>
                <w:t>LBT failure probability</w:t>
              </w:r>
            </w:ins>
          </w:p>
        </w:tc>
        <w:tc>
          <w:tcPr>
            <w:tcW w:w="992" w:type="dxa"/>
            <w:tcBorders>
              <w:top w:val="single" w:sz="4" w:space="0" w:color="auto"/>
              <w:left w:val="single" w:sz="4" w:space="0" w:color="auto"/>
              <w:bottom w:val="single" w:sz="4" w:space="0" w:color="auto"/>
              <w:right w:val="single" w:sz="4" w:space="0" w:color="auto"/>
            </w:tcBorders>
            <w:vAlign w:val="center"/>
          </w:tcPr>
          <w:p w14:paraId="22FABBB5" w14:textId="77777777" w:rsidR="00EB0E5C" w:rsidRPr="006C03E9" w:rsidRDefault="00EB0E5C" w:rsidP="00EB0E5C">
            <w:pPr>
              <w:keepNext/>
              <w:keepLines/>
              <w:spacing w:after="0"/>
              <w:jc w:val="center"/>
              <w:rPr>
                <w:ins w:id="1530" w:author="Huawei" w:date="2021-05-25T16:47:00Z"/>
                <w:rFonts w:ascii="Arial" w:hAnsi="Arial"/>
                <w:sz w:val="18"/>
                <w:lang w:val="en-US"/>
                <w:rPrChange w:id="1531" w:author="Huawei" w:date="2021-05-27T08:19:00Z">
                  <w:rPr>
                    <w:ins w:id="1532" w:author="Huawei" w:date="2021-05-25T16:47: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07FFDF28" w14:textId="2CD0BC3C" w:rsidR="00EB0E5C" w:rsidRPr="006C03E9" w:rsidRDefault="00EB0E5C" w:rsidP="00EB0E5C">
            <w:pPr>
              <w:keepNext/>
              <w:keepLines/>
              <w:spacing w:after="0"/>
              <w:jc w:val="center"/>
              <w:rPr>
                <w:ins w:id="1533" w:author="Huawei" w:date="2021-05-25T16:47:00Z"/>
                <w:rFonts w:ascii="Arial" w:hAnsi="Arial"/>
                <w:sz w:val="18"/>
                <w:lang w:val="en-US"/>
                <w:rPrChange w:id="1534" w:author="Huawei" w:date="2021-05-27T08:19:00Z">
                  <w:rPr>
                    <w:ins w:id="1535" w:author="Huawei" w:date="2021-05-25T16:47:00Z"/>
                    <w:rFonts w:ascii="Arial" w:hAnsi="Arial"/>
                    <w:sz w:val="18"/>
                    <w:lang w:val="en-US"/>
                  </w:rPr>
                </w:rPrChange>
              </w:rPr>
            </w:pPr>
            <w:ins w:id="1536" w:author="Huawei" w:date="2021-05-25T16:49:00Z">
              <w:r w:rsidRPr="006C03E9">
                <w:rPr>
                  <w:rFonts w:ascii="Arial" w:hAnsi="Arial"/>
                  <w:sz w:val="18"/>
                  <w:lang w:val="en-US"/>
                  <w:rPrChange w:id="1537" w:author="Huawei" w:date="2021-05-27T08:19:00Z">
                    <w:rPr>
                      <w:rFonts w:ascii="Arial" w:hAnsi="Arial"/>
                      <w:sz w:val="18"/>
                      <w:lang w:val="en-US"/>
                    </w:rPr>
                  </w:rPrChange>
                </w:rPr>
                <w:t>0.25</w:t>
              </w:r>
            </w:ins>
          </w:p>
        </w:tc>
      </w:tr>
      <w:tr w:rsidR="00EB0E5C" w:rsidRPr="006C03E9" w14:paraId="6007DE49" w14:textId="77777777" w:rsidTr="0056484B">
        <w:trPr>
          <w:trHeight w:val="70"/>
          <w:ins w:id="1538" w:author="Huawei" w:date="2021-05-25T16:47:00Z"/>
        </w:trPr>
        <w:tc>
          <w:tcPr>
            <w:tcW w:w="2217" w:type="dxa"/>
            <w:gridSpan w:val="2"/>
            <w:vMerge/>
            <w:tcBorders>
              <w:left w:val="single" w:sz="4" w:space="0" w:color="auto"/>
              <w:right w:val="single" w:sz="4" w:space="0" w:color="auto"/>
            </w:tcBorders>
            <w:vAlign w:val="center"/>
          </w:tcPr>
          <w:p w14:paraId="72B2CF9C" w14:textId="77777777" w:rsidR="00EB0E5C" w:rsidRPr="006C03E9" w:rsidRDefault="00EB0E5C" w:rsidP="00EB0E5C">
            <w:pPr>
              <w:keepNext/>
              <w:keepLines/>
              <w:spacing w:after="0"/>
              <w:rPr>
                <w:ins w:id="1539" w:author="Huawei" w:date="2021-05-25T16:47:00Z"/>
                <w:rFonts w:ascii="Arial" w:hAnsi="Arial"/>
                <w:sz w:val="18"/>
                <w:lang w:val="en-US"/>
                <w:rPrChange w:id="1540" w:author="Huawei" w:date="2021-05-27T08:19:00Z">
                  <w:rPr>
                    <w:ins w:id="1541" w:author="Huawei" w:date="2021-05-25T16:47:00Z"/>
                    <w:rFonts w:ascii="Arial" w:hAnsi="Arial"/>
                    <w:sz w:val="18"/>
                    <w:lang w:val="en-US"/>
                  </w:rPr>
                </w:rPrChange>
              </w:rPr>
            </w:pPr>
          </w:p>
        </w:tc>
        <w:tc>
          <w:tcPr>
            <w:tcW w:w="2520" w:type="dxa"/>
            <w:tcBorders>
              <w:left w:val="single" w:sz="4" w:space="0" w:color="auto"/>
              <w:right w:val="single" w:sz="4" w:space="0" w:color="auto"/>
            </w:tcBorders>
          </w:tcPr>
          <w:p w14:paraId="2F576567" w14:textId="71402D4D" w:rsidR="00EB0E5C" w:rsidRPr="006C03E9" w:rsidRDefault="00EB0E5C" w:rsidP="00EB0E5C">
            <w:pPr>
              <w:keepNext/>
              <w:keepLines/>
              <w:spacing w:after="0"/>
              <w:rPr>
                <w:ins w:id="1542" w:author="Huawei" w:date="2021-05-25T16:47:00Z"/>
                <w:rFonts w:ascii="Arial" w:hAnsi="Arial"/>
                <w:sz w:val="18"/>
                <w:lang w:val="en-US" w:eastAsia="zh-CN"/>
                <w:rPrChange w:id="1543" w:author="Huawei" w:date="2021-05-27T08:19:00Z">
                  <w:rPr>
                    <w:ins w:id="1544" w:author="Huawei" w:date="2021-05-25T16:47:00Z"/>
                    <w:rFonts w:ascii="Arial" w:hAnsi="Arial"/>
                    <w:sz w:val="18"/>
                    <w:lang w:val="en-US" w:eastAsia="zh-CN"/>
                  </w:rPr>
                </w:rPrChange>
              </w:rPr>
            </w:pPr>
            <w:ins w:id="1545" w:author="Huawei" w:date="2021-05-25T16:49:00Z">
              <w:r w:rsidRPr="006C03E9">
                <w:rPr>
                  <w:rFonts w:ascii="Arial" w:hAnsi="Arial"/>
                  <w:sz w:val="18"/>
                  <w:lang w:val="en-US" w:eastAsia="zh-CN"/>
                  <w:rPrChange w:id="1546" w:author="Huawei" w:date="2021-05-27T08:19:00Z">
                    <w:rPr>
                      <w:rFonts w:ascii="Arial" w:hAnsi="Arial"/>
                      <w:sz w:val="18"/>
                      <w:lang w:val="en-US" w:eastAsia="zh-CN"/>
                    </w:rPr>
                  </w:rPrChange>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46D9FBE8" w14:textId="77777777" w:rsidR="00EB0E5C" w:rsidRPr="006C03E9" w:rsidRDefault="00EB0E5C" w:rsidP="00EB0E5C">
            <w:pPr>
              <w:keepNext/>
              <w:keepLines/>
              <w:spacing w:after="0"/>
              <w:jc w:val="center"/>
              <w:rPr>
                <w:ins w:id="1547" w:author="Huawei" w:date="2021-05-25T16:47:00Z"/>
                <w:rFonts w:ascii="Arial" w:hAnsi="Arial"/>
                <w:sz w:val="18"/>
                <w:lang w:val="en-US"/>
                <w:rPrChange w:id="1548" w:author="Huawei" w:date="2021-05-27T08:19:00Z">
                  <w:rPr>
                    <w:ins w:id="1549" w:author="Huawei" w:date="2021-05-25T16:47: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33A1C4CE" w14:textId="7FF714E9" w:rsidR="00EB0E5C" w:rsidRPr="006C03E9" w:rsidRDefault="00EB0E5C" w:rsidP="00EB0E5C">
            <w:pPr>
              <w:keepNext/>
              <w:keepLines/>
              <w:spacing w:after="0"/>
              <w:jc w:val="center"/>
              <w:rPr>
                <w:ins w:id="1550" w:author="Huawei" w:date="2021-05-25T16:47:00Z"/>
                <w:rFonts w:ascii="Arial" w:hAnsi="Arial"/>
                <w:sz w:val="18"/>
                <w:lang w:val="en-US"/>
                <w:rPrChange w:id="1551" w:author="Huawei" w:date="2021-05-27T08:19:00Z">
                  <w:rPr>
                    <w:ins w:id="1552" w:author="Huawei" w:date="2021-05-25T16:47:00Z"/>
                    <w:rFonts w:ascii="Arial" w:hAnsi="Arial"/>
                    <w:sz w:val="18"/>
                    <w:lang w:val="en-US"/>
                  </w:rPr>
                </w:rPrChange>
              </w:rPr>
            </w:pPr>
            <w:ins w:id="1553" w:author="Huawei" w:date="2021-05-25T16:49:00Z">
              <w:r w:rsidRPr="006C03E9">
                <w:rPr>
                  <w:rFonts w:ascii="Arial" w:hAnsi="Arial"/>
                  <w:sz w:val="18"/>
                  <w:lang w:val="en-US"/>
                  <w:rPrChange w:id="1554" w:author="Huawei" w:date="2021-05-27T08:19:00Z">
                    <w:rPr>
                      <w:rFonts w:ascii="Arial" w:hAnsi="Arial"/>
                      <w:sz w:val="18"/>
                      <w:lang w:val="en-US"/>
                    </w:rPr>
                  </w:rPrChange>
                </w:rPr>
                <w:t>{4,6,7}</w:t>
              </w:r>
            </w:ins>
          </w:p>
        </w:tc>
      </w:tr>
      <w:tr w:rsidR="00EB0E5C" w:rsidRPr="006C03E9" w14:paraId="59457D78" w14:textId="77777777" w:rsidTr="0056484B">
        <w:trPr>
          <w:trHeight w:val="70"/>
          <w:ins w:id="1555" w:author="Huawei" w:date="2021-05-25T16:47:00Z"/>
        </w:trPr>
        <w:tc>
          <w:tcPr>
            <w:tcW w:w="2217" w:type="dxa"/>
            <w:gridSpan w:val="2"/>
            <w:vMerge/>
            <w:tcBorders>
              <w:left w:val="single" w:sz="4" w:space="0" w:color="auto"/>
              <w:right w:val="single" w:sz="4" w:space="0" w:color="auto"/>
            </w:tcBorders>
            <w:vAlign w:val="center"/>
          </w:tcPr>
          <w:p w14:paraId="1361BEB2" w14:textId="77777777" w:rsidR="00EB0E5C" w:rsidRPr="006C03E9" w:rsidRDefault="00EB0E5C" w:rsidP="00EB0E5C">
            <w:pPr>
              <w:keepNext/>
              <w:keepLines/>
              <w:spacing w:after="0"/>
              <w:rPr>
                <w:ins w:id="1556" w:author="Huawei" w:date="2021-05-25T16:47:00Z"/>
                <w:rFonts w:ascii="Arial" w:hAnsi="Arial"/>
                <w:sz w:val="18"/>
                <w:lang w:val="en-US"/>
                <w:rPrChange w:id="1557" w:author="Huawei" w:date="2021-05-27T08:19:00Z">
                  <w:rPr>
                    <w:ins w:id="1558" w:author="Huawei" w:date="2021-05-25T16:47:00Z"/>
                    <w:rFonts w:ascii="Arial" w:hAnsi="Arial"/>
                    <w:sz w:val="18"/>
                    <w:lang w:val="en-US"/>
                  </w:rPr>
                </w:rPrChange>
              </w:rPr>
            </w:pPr>
          </w:p>
        </w:tc>
        <w:tc>
          <w:tcPr>
            <w:tcW w:w="2520" w:type="dxa"/>
            <w:tcBorders>
              <w:left w:val="single" w:sz="4" w:space="0" w:color="auto"/>
              <w:right w:val="single" w:sz="4" w:space="0" w:color="auto"/>
            </w:tcBorders>
          </w:tcPr>
          <w:p w14:paraId="3D156471" w14:textId="4616D623" w:rsidR="00EB0E5C" w:rsidRPr="006C03E9" w:rsidRDefault="00EB0E5C" w:rsidP="00EB0E5C">
            <w:pPr>
              <w:keepNext/>
              <w:keepLines/>
              <w:spacing w:after="0"/>
              <w:rPr>
                <w:ins w:id="1559" w:author="Huawei" w:date="2021-05-25T16:47:00Z"/>
                <w:rFonts w:ascii="Arial" w:hAnsi="Arial"/>
                <w:sz w:val="18"/>
                <w:lang w:val="en-US" w:eastAsia="zh-CN"/>
                <w:rPrChange w:id="1560" w:author="Huawei" w:date="2021-05-27T08:19:00Z">
                  <w:rPr>
                    <w:ins w:id="1561" w:author="Huawei" w:date="2021-05-25T16:47:00Z"/>
                    <w:rFonts w:ascii="Arial" w:hAnsi="Arial"/>
                    <w:sz w:val="18"/>
                    <w:lang w:val="en-US" w:eastAsia="zh-CN"/>
                  </w:rPr>
                </w:rPrChange>
              </w:rPr>
            </w:pPr>
            <w:ins w:id="1562" w:author="Huawei" w:date="2021-05-25T16:49:00Z">
              <w:r w:rsidRPr="006C03E9">
                <w:rPr>
                  <w:rFonts w:ascii="Arial" w:hAnsi="Arial"/>
                  <w:sz w:val="18"/>
                  <w:lang w:val="en-US" w:eastAsia="zh-CN"/>
                  <w:rPrChange w:id="1563" w:author="Huawei" w:date="2021-05-27T08:19:00Z">
                    <w:rPr>
                      <w:rFonts w:ascii="Arial" w:hAnsi="Arial"/>
                      <w:sz w:val="18"/>
                      <w:lang w:val="en-US" w:eastAsia="zh-CN"/>
                    </w:rPr>
                  </w:rPrChange>
                </w:rPr>
                <w:t>Occupied OFDM symbols in slot other than the last slot</w:t>
              </w:r>
            </w:ins>
          </w:p>
        </w:tc>
        <w:tc>
          <w:tcPr>
            <w:tcW w:w="992" w:type="dxa"/>
            <w:tcBorders>
              <w:top w:val="single" w:sz="4" w:space="0" w:color="auto"/>
              <w:left w:val="single" w:sz="4" w:space="0" w:color="auto"/>
              <w:bottom w:val="single" w:sz="4" w:space="0" w:color="auto"/>
              <w:right w:val="single" w:sz="4" w:space="0" w:color="auto"/>
            </w:tcBorders>
            <w:vAlign w:val="center"/>
          </w:tcPr>
          <w:p w14:paraId="78BB0E33" w14:textId="77777777" w:rsidR="00EB0E5C" w:rsidRPr="006C03E9" w:rsidRDefault="00EB0E5C" w:rsidP="00EB0E5C">
            <w:pPr>
              <w:keepNext/>
              <w:keepLines/>
              <w:spacing w:after="0"/>
              <w:jc w:val="center"/>
              <w:rPr>
                <w:ins w:id="1564" w:author="Huawei" w:date="2021-05-25T16:47:00Z"/>
                <w:rFonts w:ascii="Arial" w:hAnsi="Arial"/>
                <w:sz w:val="18"/>
                <w:lang w:val="en-US"/>
                <w:rPrChange w:id="1565" w:author="Huawei" w:date="2021-05-27T08:19:00Z">
                  <w:rPr>
                    <w:ins w:id="1566" w:author="Huawei" w:date="2021-05-25T16:47: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3B1CC1D9" w14:textId="3BE515F6" w:rsidR="00EB0E5C" w:rsidRPr="006C03E9" w:rsidRDefault="00EB0E5C" w:rsidP="00EB0E5C">
            <w:pPr>
              <w:keepNext/>
              <w:keepLines/>
              <w:spacing w:after="0"/>
              <w:jc w:val="center"/>
              <w:rPr>
                <w:ins w:id="1567" w:author="Huawei" w:date="2021-05-25T16:47:00Z"/>
                <w:rFonts w:ascii="Arial" w:hAnsi="Arial"/>
                <w:sz w:val="18"/>
                <w:lang w:val="en-US"/>
                <w:rPrChange w:id="1568" w:author="Huawei" w:date="2021-05-27T08:19:00Z">
                  <w:rPr>
                    <w:ins w:id="1569" w:author="Huawei" w:date="2021-05-25T16:47:00Z"/>
                    <w:rFonts w:ascii="Arial" w:hAnsi="Arial"/>
                    <w:sz w:val="18"/>
                    <w:lang w:val="en-US"/>
                  </w:rPr>
                </w:rPrChange>
              </w:rPr>
            </w:pPr>
            <w:ins w:id="1570" w:author="Huawei" w:date="2021-05-25T16:49:00Z">
              <w:r w:rsidRPr="006C03E9">
                <w:rPr>
                  <w:rFonts w:ascii="Arial" w:hAnsi="Arial"/>
                  <w:sz w:val="18"/>
                  <w:lang w:val="en-US"/>
                  <w:rPrChange w:id="1571" w:author="Huawei" w:date="2021-05-27T08:19:00Z">
                    <w:rPr>
                      <w:rFonts w:ascii="Arial" w:hAnsi="Arial"/>
                      <w:sz w:val="18"/>
                      <w:lang w:val="en-US"/>
                    </w:rPr>
                  </w:rPrChange>
                </w:rPr>
                <w:t>14</w:t>
              </w:r>
            </w:ins>
          </w:p>
        </w:tc>
      </w:tr>
      <w:tr w:rsidR="00EB0E5C" w:rsidRPr="006C03E9" w14:paraId="0945A82D" w14:textId="77777777" w:rsidTr="0056484B">
        <w:trPr>
          <w:trHeight w:val="70"/>
          <w:ins w:id="1572" w:author="Huawei" w:date="2021-05-25T16:48:00Z"/>
        </w:trPr>
        <w:tc>
          <w:tcPr>
            <w:tcW w:w="2217" w:type="dxa"/>
            <w:gridSpan w:val="2"/>
            <w:vMerge/>
            <w:tcBorders>
              <w:left w:val="single" w:sz="4" w:space="0" w:color="auto"/>
              <w:bottom w:val="single" w:sz="4" w:space="0" w:color="auto"/>
              <w:right w:val="single" w:sz="4" w:space="0" w:color="auto"/>
            </w:tcBorders>
            <w:vAlign w:val="center"/>
          </w:tcPr>
          <w:p w14:paraId="5AB858A7" w14:textId="77777777" w:rsidR="00EB0E5C" w:rsidRPr="006C03E9" w:rsidRDefault="00EB0E5C" w:rsidP="00EB0E5C">
            <w:pPr>
              <w:keepNext/>
              <w:keepLines/>
              <w:spacing w:after="0"/>
              <w:rPr>
                <w:ins w:id="1573" w:author="Huawei" w:date="2021-05-25T16:48:00Z"/>
                <w:rFonts w:ascii="Arial" w:hAnsi="Arial"/>
                <w:sz w:val="18"/>
                <w:lang w:val="en-US"/>
                <w:rPrChange w:id="1574" w:author="Huawei" w:date="2021-05-27T08:19:00Z">
                  <w:rPr>
                    <w:ins w:id="1575" w:author="Huawei" w:date="2021-05-25T16:48:00Z"/>
                    <w:rFonts w:ascii="Arial" w:hAnsi="Arial"/>
                    <w:sz w:val="18"/>
                    <w:lang w:val="en-US"/>
                  </w:rPr>
                </w:rPrChange>
              </w:rPr>
            </w:pPr>
          </w:p>
        </w:tc>
        <w:tc>
          <w:tcPr>
            <w:tcW w:w="2520" w:type="dxa"/>
            <w:tcBorders>
              <w:left w:val="single" w:sz="4" w:space="0" w:color="auto"/>
              <w:bottom w:val="single" w:sz="4" w:space="0" w:color="auto"/>
              <w:right w:val="single" w:sz="4" w:space="0" w:color="auto"/>
            </w:tcBorders>
          </w:tcPr>
          <w:p w14:paraId="0164AAFB" w14:textId="7521DD98" w:rsidR="00EB0E5C" w:rsidRPr="006C03E9" w:rsidRDefault="00EB0E5C" w:rsidP="00EB0E5C">
            <w:pPr>
              <w:keepNext/>
              <w:keepLines/>
              <w:spacing w:after="0"/>
              <w:rPr>
                <w:ins w:id="1576" w:author="Huawei" w:date="2021-05-25T16:48:00Z"/>
                <w:rFonts w:ascii="Arial" w:hAnsi="Arial"/>
                <w:sz w:val="18"/>
                <w:lang w:val="en-US" w:eastAsia="zh-CN"/>
                <w:rPrChange w:id="1577" w:author="Huawei" w:date="2021-05-27T08:19:00Z">
                  <w:rPr>
                    <w:ins w:id="1578" w:author="Huawei" w:date="2021-05-25T16:48:00Z"/>
                    <w:rFonts w:ascii="Arial" w:hAnsi="Arial"/>
                    <w:sz w:val="18"/>
                    <w:lang w:val="en-US" w:eastAsia="zh-CN"/>
                  </w:rPr>
                </w:rPrChange>
              </w:rPr>
            </w:pPr>
            <w:ins w:id="1579" w:author="Huawei" w:date="2021-05-25T16:49:00Z">
              <w:r w:rsidRPr="006C03E9">
                <w:rPr>
                  <w:rFonts w:ascii="Arial" w:hAnsi="Arial"/>
                  <w:sz w:val="18"/>
                  <w:lang w:val="en-US" w:eastAsia="zh-CN"/>
                  <w:rPrChange w:id="1580" w:author="Huawei" w:date="2021-05-27T08:19:00Z">
                    <w:rPr>
                      <w:rFonts w:ascii="Arial" w:hAnsi="Arial"/>
                      <w:sz w:val="18"/>
                      <w:lang w:val="en-US" w:eastAsia="zh-CN"/>
                    </w:rPr>
                  </w:rPrChange>
                </w:rPr>
                <w:t>Occupied OFDM symbols in the last slot set</w:t>
              </w:r>
            </w:ins>
          </w:p>
        </w:tc>
        <w:tc>
          <w:tcPr>
            <w:tcW w:w="992" w:type="dxa"/>
            <w:tcBorders>
              <w:top w:val="single" w:sz="4" w:space="0" w:color="auto"/>
              <w:left w:val="single" w:sz="4" w:space="0" w:color="auto"/>
              <w:bottom w:val="single" w:sz="4" w:space="0" w:color="auto"/>
              <w:right w:val="single" w:sz="4" w:space="0" w:color="auto"/>
            </w:tcBorders>
            <w:vAlign w:val="center"/>
          </w:tcPr>
          <w:p w14:paraId="0E0008FF" w14:textId="77777777" w:rsidR="00EB0E5C" w:rsidRPr="006C03E9" w:rsidRDefault="00EB0E5C" w:rsidP="00EB0E5C">
            <w:pPr>
              <w:keepNext/>
              <w:keepLines/>
              <w:spacing w:after="0"/>
              <w:jc w:val="center"/>
              <w:rPr>
                <w:ins w:id="1581" w:author="Huawei" w:date="2021-05-25T16:48:00Z"/>
                <w:rFonts w:ascii="Arial" w:hAnsi="Arial"/>
                <w:sz w:val="18"/>
                <w:lang w:val="en-US"/>
                <w:rPrChange w:id="1582" w:author="Huawei" w:date="2021-05-27T08:19:00Z">
                  <w:rPr>
                    <w:ins w:id="1583" w:author="Huawei" w:date="2021-05-25T16:48: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3265DFC0" w14:textId="1A7AC057" w:rsidR="00EB0E5C" w:rsidRPr="006C03E9" w:rsidRDefault="00EB0E5C" w:rsidP="00EB0E5C">
            <w:pPr>
              <w:keepNext/>
              <w:keepLines/>
              <w:spacing w:after="0"/>
              <w:jc w:val="center"/>
              <w:rPr>
                <w:ins w:id="1584" w:author="Huawei" w:date="2021-05-25T16:48:00Z"/>
                <w:rFonts w:ascii="Arial" w:hAnsi="Arial"/>
                <w:sz w:val="18"/>
                <w:lang w:val="en-US"/>
                <w:rPrChange w:id="1585" w:author="Huawei" w:date="2021-05-27T08:19:00Z">
                  <w:rPr>
                    <w:ins w:id="1586" w:author="Huawei" w:date="2021-05-25T16:48:00Z"/>
                    <w:rFonts w:ascii="Arial" w:hAnsi="Arial"/>
                    <w:sz w:val="18"/>
                    <w:lang w:val="en-US"/>
                  </w:rPr>
                </w:rPrChange>
              </w:rPr>
            </w:pPr>
            <w:ins w:id="1587" w:author="Huawei" w:date="2021-05-25T16:50:00Z">
              <w:r w:rsidRPr="006C03E9">
                <w:rPr>
                  <w:rFonts w:ascii="Arial" w:hAnsi="Arial"/>
                  <w:sz w:val="18"/>
                  <w:lang w:val="en-US"/>
                  <w:rPrChange w:id="1588" w:author="Huawei" w:date="2021-05-27T08:19:00Z">
                    <w:rPr>
                      <w:rFonts w:ascii="Arial" w:hAnsi="Arial"/>
                      <w:sz w:val="18"/>
                      <w:lang w:val="en-US"/>
                    </w:rPr>
                  </w:rPrChange>
                </w:rPr>
                <w:t>14</w:t>
              </w:r>
            </w:ins>
          </w:p>
        </w:tc>
      </w:tr>
      <w:tr w:rsidR="00180CC5" w:rsidRPr="006C03E9" w14:paraId="6CBC56B7" w14:textId="77777777" w:rsidTr="001D3B33">
        <w:trPr>
          <w:trHeight w:val="70"/>
          <w:ins w:id="158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FA28FF" w14:textId="77777777" w:rsidR="00180CC5" w:rsidRPr="006C03E9" w:rsidRDefault="00180CC5" w:rsidP="001D3B33">
            <w:pPr>
              <w:keepNext/>
              <w:keepLines/>
              <w:spacing w:after="0"/>
              <w:rPr>
                <w:ins w:id="1590" w:author="Huawei" w:date="2021-05-24T22:14:00Z"/>
                <w:rFonts w:ascii="Arial" w:hAnsi="Arial"/>
                <w:sz w:val="18"/>
                <w:lang w:val="en-US"/>
                <w:rPrChange w:id="1591" w:author="Huawei" w:date="2021-05-27T08:19:00Z">
                  <w:rPr>
                    <w:ins w:id="1592" w:author="Huawei" w:date="2021-05-24T22:14:00Z"/>
                    <w:rFonts w:ascii="Arial" w:hAnsi="Arial"/>
                    <w:sz w:val="18"/>
                    <w:lang w:val="en-US"/>
                  </w:rPr>
                </w:rPrChange>
              </w:rPr>
            </w:pPr>
            <w:ins w:id="1593" w:author="Huawei" w:date="2021-05-24T22:14:00Z">
              <w:r w:rsidRPr="006C03E9">
                <w:rPr>
                  <w:rFonts w:ascii="Arial" w:hAnsi="Arial"/>
                  <w:sz w:val="18"/>
                  <w:lang w:val="en-US"/>
                  <w:rPrChange w:id="1594" w:author="Huawei" w:date="2021-05-27T08:19:00Z">
                    <w:rPr>
                      <w:rFonts w:ascii="Arial" w:hAnsi="Arial"/>
                      <w:sz w:val="18"/>
                      <w:lang w:val="en-US"/>
                    </w:rPr>
                  </w:rPrChange>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C0387FE" w14:textId="77777777" w:rsidR="00180CC5" w:rsidRPr="006C03E9" w:rsidRDefault="00180CC5" w:rsidP="001D3B33">
            <w:pPr>
              <w:keepNext/>
              <w:keepLines/>
              <w:spacing w:after="0"/>
              <w:jc w:val="center"/>
              <w:rPr>
                <w:ins w:id="1595" w:author="Huawei" w:date="2021-05-24T22:14:00Z"/>
                <w:rFonts w:ascii="Arial" w:hAnsi="Arial"/>
                <w:sz w:val="18"/>
                <w:lang w:val="en-US"/>
                <w:rPrChange w:id="1596" w:author="Huawei" w:date="2021-05-27T08:19:00Z">
                  <w:rPr>
                    <w:ins w:id="1597"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4EE72" w14:textId="0E68D899" w:rsidR="00180CC5" w:rsidRPr="006C03E9" w:rsidRDefault="00180CC5" w:rsidP="001D3B33">
            <w:pPr>
              <w:keepNext/>
              <w:keepLines/>
              <w:spacing w:after="0"/>
              <w:jc w:val="center"/>
              <w:rPr>
                <w:ins w:id="1598" w:author="Huawei" w:date="2021-05-24T22:14:00Z"/>
                <w:rFonts w:ascii="Arial" w:hAnsi="Arial"/>
                <w:sz w:val="18"/>
                <w:lang w:val="en-US" w:eastAsia="zh-CN"/>
                <w:rPrChange w:id="1599" w:author="Huawei" w:date="2021-05-27T08:19:00Z">
                  <w:rPr>
                    <w:ins w:id="1600" w:author="Huawei" w:date="2021-05-24T22:14:00Z"/>
                    <w:rFonts w:ascii="Arial" w:hAnsi="Arial"/>
                    <w:sz w:val="18"/>
                    <w:lang w:val="en-US" w:eastAsia="zh-CN"/>
                  </w:rPr>
                </w:rPrChange>
              </w:rPr>
            </w:pPr>
            <w:ins w:id="1601" w:author="Huawei" w:date="2021-05-24T22:14:00Z">
              <w:r w:rsidRPr="006C03E9">
                <w:rPr>
                  <w:rFonts w:ascii="Arial" w:hAnsi="Arial"/>
                  <w:sz w:val="18"/>
                  <w:lang w:val="en-US"/>
                  <w:rPrChange w:id="1602" w:author="Huawei" w:date="2021-05-27T08:19:00Z">
                    <w:rPr>
                      <w:rFonts w:ascii="Arial" w:hAnsi="Arial"/>
                      <w:sz w:val="18"/>
                      <w:lang w:val="en-US"/>
                    </w:rPr>
                  </w:rPrChange>
                </w:rPr>
                <w:t>FR1.30-</w:t>
              </w:r>
            </w:ins>
            <w:ins w:id="1603" w:author="Huawei" w:date="2021-05-26T11:12:00Z">
              <w:r w:rsidR="004C0858" w:rsidRPr="006C03E9">
                <w:rPr>
                  <w:rFonts w:ascii="Arial" w:hAnsi="Arial"/>
                  <w:sz w:val="18"/>
                  <w:lang w:val="en-US"/>
                  <w:rPrChange w:id="1604" w:author="Huawei" w:date="2021-05-27T08:19:00Z">
                    <w:rPr>
                      <w:rFonts w:ascii="Arial" w:hAnsi="Arial"/>
                      <w:sz w:val="18"/>
                      <w:lang w:val="en-US"/>
                    </w:rPr>
                  </w:rPrChange>
                </w:rPr>
                <w:t>7</w:t>
              </w:r>
            </w:ins>
          </w:p>
        </w:tc>
      </w:tr>
      <w:tr w:rsidR="00180CC5" w:rsidRPr="006C03E9" w14:paraId="57D0BA54" w14:textId="77777777" w:rsidTr="001D3B33">
        <w:trPr>
          <w:trHeight w:val="70"/>
          <w:ins w:id="160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579961" w14:textId="77777777" w:rsidR="00180CC5" w:rsidRPr="006C03E9" w:rsidRDefault="00180CC5" w:rsidP="001D3B33">
            <w:pPr>
              <w:keepNext/>
              <w:keepLines/>
              <w:spacing w:after="0"/>
              <w:rPr>
                <w:ins w:id="1606" w:author="Huawei" w:date="2021-05-24T22:14:00Z"/>
                <w:rFonts w:ascii="Arial" w:hAnsi="Arial"/>
                <w:sz w:val="18"/>
                <w:lang w:val="en-US"/>
                <w:rPrChange w:id="1607" w:author="Huawei" w:date="2021-05-27T08:19:00Z">
                  <w:rPr>
                    <w:ins w:id="1608" w:author="Huawei" w:date="2021-05-24T22:14:00Z"/>
                    <w:rFonts w:ascii="Arial" w:hAnsi="Arial"/>
                    <w:sz w:val="18"/>
                    <w:lang w:val="en-US"/>
                  </w:rPr>
                </w:rPrChange>
              </w:rPr>
            </w:pPr>
            <w:ins w:id="1609" w:author="Huawei" w:date="2021-05-24T22:14:00Z">
              <w:r w:rsidRPr="006C03E9">
                <w:rPr>
                  <w:rFonts w:ascii="Arial" w:eastAsia="?? ??" w:hAnsi="Arial"/>
                  <w:sz w:val="18"/>
                  <w:lang w:val="en-US"/>
                  <w:rPrChange w:id="1610" w:author="Huawei" w:date="2021-05-27T08:19:00Z">
                    <w:rPr>
                      <w:rFonts w:ascii="Arial" w:eastAsia="?? ??" w:hAnsi="Arial"/>
                      <w:sz w:val="18"/>
                      <w:lang w:val="en-US"/>
                    </w:rPr>
                  </w:rPrChange>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A3CB20" w14:textId="77777777" w:rsidR="00180CC5" w:rsidRPr="006C03E9" w:rsidRDefault="00180CC5" w:rsidP="001D3B33">
            <w:pPr>
              <w:keepNext/>
              <w:keepLines/>
              <w:spacing w:after="0"/>
              <w:jc w:val="center"/>
              <w:rPr>
                <w:ins w:id="1611" w:author="Huawei" w:date="2021-05-24T22:14:00Z"/>
                <w:rFonts w:ascii="Arial" w:hAnsi="Arial"/>
                <w:sz w:val="18"/>
                <w:lang w:val="en-US"/>
                <w:rPrChange w:id="1612" w:author="Huawei" w:date="2021-05-27T08:19:00Z">
                  <w:rPr>
                    <w:ins w:id="1613" w:author="Huawei" w:date="2021-05-24T22:14:00Z"/>
                    <w:rFonts w:ascii="Arial" w:hAnsi="Arial"/>
                    <w:sz w:val="18"/>
                    <w:lang w:val="en-US"/>
                  </w:rPr>
                </w:rPrChange>
              </w:rPr>
            </w:pPr>
            <w:ins w:id="1614" w:author="Huawei" w:date="2021-05-24T22:14:00Z">
              <w:r w:rsidRPr="006C03E9">
                <w:rPr>
                  <w:rFonts w:ascii="Arial" w:hAnsi="Arial"/>
                  <w:sz w:val="18"/>
                  <w:lang w:val="en-US"/>
                  <w:rPrChange w:id="1615" w:author="Huawei" w:date="2021-05-27T08:19:00Z">
                    <w:rPr>
                      <w:rFonts w:ascii="Arial" w:hAnsi="Arial"/>
                      <w:sz w:val="18"/>
                      <w:lang w:val="en-US"/>
                    </w:rPr>
                  </w:rPrChange>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5B43689" w14:textId="6C88D248" w:rsidR="00180CC5" w:rsidRPr="006C03E9" w:rsidRDefault="00180CC5" w:rsidP="001D3B33">
            <w:pPr>
              <w:keepNext/>
              <w:keepLines/>
              <w:spacing w:after="0"/>
              <w:jc w:val="center"/>
              <w:rPr>
                <w:ins w:id="1616" w:author="Huawei" w:date="2021-05-24T22:14:00Z"/>
                <w:rFonts w:ascii="Arial" w:hAnsi="Arial"/>
                <w:sz w:val="18"/>
                <w:lang w:val="en-US"/>
                <w:rPrChange w:id="1617" w:author="Huawei" w:date="2021-05-27T08:19:00Z">
                  <w:rPr>
                    <w:ins w:id="1618" w:author="Huawei" w:date="2021-05-24T22:14:00Z"/>
                    <w:rFonts w:ascii="Arial" w:hAnsi="Arial"/>
                    <w:sz w:val="18"/>
                    <w:lang w:val="en-US"/>
                  </w:rPr>
                </w:rPrChange>
              </w:rPr>
            </w:pPr>
            <w:ins w:id="1619" w:author="Huawei" w:date="2021-05-24T22:14:00Z">
              <w:r w:rsidRPr="006C03E9">
                <w:rPr>
                  <w:rFonts w:ascii="Arial" w:hAnsi="Arial"/>
                  <w:sz w:val="18"/>
                  <w:lang w:val="en-US" w:eastAsia="zh-CN"/>
                  <w:rPrChange w:id="1620" w:author="Huawei" w:date="2021-05-27T08:19:00Z">
                    <w:rPr>
                      <w:rFonts w:ascii="Arial" w:hAnsi="Arial"/>
                      <w:sz w:val="18"/>
                      <w:lang w:val="en-US" w:eastAsia="zh-CN"/>
                    </w:rPr>
                  </w:rPrChange>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D9CEA2F" w14:textId="61CD6F34" w:rsidR="00180CC5" w:rsidRPr="006C03E9" w:rsidRDefault="00180CC5" w:rsidP="001D3B33">
            <w:pPr>
              <w:keepNext/>
              <w:keepLines/>
              <w:spacing w:after="0"/>
              <w:jc w:val="center"/>
              <w:rPr>
                <w:ins w:id="1621" w:author="Huawei" w:date="2021-05-24T22:14:00Z"/>
                <w:rFonts w:ascii="Arial" w:hAnsi="Arial"/>
                <w:sz w:val="18"/>
                <w:lang w:val="en-US" w:eastAsia="zh-CN"/>
                <w:rPrChange w:id="1622" w:author="Huawei" w:date="2021-05-27T08:19:00Z">
                  <w:rPr>
                    <w:ins w:id="1623" w:author="Huawei" w:date="2021-05-24T22:14:00Z"/>
                    <w:rFonts w:ascii="Arial" w:hAnsi="Arial"/>
                    <w:sz w:val="18"/>
                    <w:lang w:val="en-US" w:eastAsia="zh-CN"/>
                  </w:rPr>
                </w:rPrChange>
              </w:rPr>
            </w:pPr>
            <w:ins w:id="1624" w:author="Huawei" w:date="2021-05-24T22:14:00Z">
              <w:r w:rsidRPr="006C03E9">
                <w:rPr>
                  <w:rFonts w:ascii="Arial" w:hAnsi="Arial"/>
                  <w:sz w:val="18"/>
                  <w:lang w:val="en-US" w:eastAsia="zh-CN"/>
                  <w:rPrChange w:id="1625" w:author="Huawei" w:date="2021-05-27T08:19:00Z">
                    <w:rPr>
                      <w:rFonts w:ascii="Arial" w:hAnsi="Arial"/>
                      <w:sz w:val="18"/>
                      <w:lang w:val="en-US" w:eastAsia="zh-CN"/>
                    </w:rPr>
                  </w:rPrChange>
                </w:rPr>
                <w:t>9</w:t>
              </w:r>
            </w:ins>
          </w:p>
        </w:tc>
      </w:tr>
      <w:tr w:rsidR="00180CC5" w:rsidRPr="006C03E9" w14:paraId="393A28ED" w14:textId="77777777" w:rsidTr="001D3B33">
        <w:trPr>
          <w:trHeight w:val="70"/>
          <w:ins w:id="162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D891DA0" w14:textId="77777777" w:rsidR="00180CC5" w:rsidRPr="006C03E9" w:rsidRDefault="006C03E9" w:rsidP="001D3B33">
            <w:pPr>
              <w:keepNext/>
              <w:keepLines/>
              <w:spacing w:after="0"/>
              <w:rPr>
                <w:ins w:id="1627" w:author="Huawei" w:date="2021-05-24T22:14:00Z"/>
                <w:rFonts w:ascii="Arial" w:hAnsi="Arial"/>
                <w:sz w:val="18"/>
                <w:lang w:val="en-US"/>
              </w:rPr>
            </w:pPr>
            <m:oMath>
              <m:acc>
                <m:accPr>
                  <m:ctrlPr>
                    <w:ins w:id="1628" w:author="Huawei" w:date="2021-05-24T22:14:00Z">
                      <w:rPr>
                        <w:rFonts w:ascii="Cambria Math" w:hAnsi="Cambria Math"/>
                        <w:i/>
                        <w:sz w:val="18"/>
                        <w:lang w:val="en-US"/>
                      </w:rPr>
                    </w:ins>
                  </m:ctrlPr>
                </m:accPr>
                <m:e>
                  <m:sSub>
                    <m:sSubPr>
                      <m:ctrlPr>
                        <w:ins w:id="1629" w:author="Huawei" w:date="2021-05-24T22:14:00Z">
                          <w:rPr>
                            <w:rFonts w:ascii="Cambria Math" w:hAnsi="Cambria Math"/>
                            <w:i/>
                            <w:sz w:val="18"/>
                            <w:lang w:val="en-US"/>
                          </w:rPr>
                        </w:ins>
                      </m:ctrlPr>
                    </m:sSubPr>
                    <m:e>
                      <m:r>
                        <w:ins w:id="1630" w:author="Huawei" w:date="2021-05-24T22:14:00Z">
                          <w:rPr>
                            <w:rFonts w:ascii="Cambria Math" w:hAnsi="Cambria Math"/>
                            <w:sz w:val="18"/>
                            <w:lang w:val="en-US"/>
                          </w:rPr>
                          <m:t>E</m:t>
                        </w:ins>
                      </m:r>
                    </m:e>
                    <m:sub>
                      <m:r>
                        <w:ins w:id="1631" w:author="Huawei" w:date="2021-05-24T22:14:00Z">
                          <w:rPr>
                            <w:rFonts w:ascii="Cambria Math" w:hAnsi="Cambria Math"/>
                            <w:sz w:val="18"/>
                            <w:lang w:val="en-US"/>
                          </w:rPr>
                          <m:t>s</m:t>
                        </w:ins>
                      </m:r>
                    </m:sub>
                  </m:sSub>
                </m:e>
              </m:acc>
            </m:oMath>
            <w:ins w:id="1632" w:author="Huawei" w:date="2021-05-24T22:14:00Z">
              <w:r w:rsidR="00180CC5" w:rsidRPr="006C03E9">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10427FA9" w14:textId="77777777" w:rsidR="00180CC5" w:rsidRPr="006C03E9" w:rsidRDefault="00180CC5" w:rsidP="001D3B33">
            <w:pPr>
              <w:keepNext/>
              <w:keepLines/>
              <w:spacing w:after="0"/>
              <w:jc w:val="center"/>
              <w:rPr>
                <w:ins w:id="1633" w:author="Huawei" w:date="2021-05-24T22:14:00Z"/>
                <w:rFonts w:ascii="Arial" w:hAnsi="Arial"/>
                <w:sz w:val="18"/>
                <w:lang w:val="en-US"/>
                <w:rPrChange w:id="1634" w:author="Huawei" w:date="2021-05-27T08:19:00Z">
                  <w:rPr>
                    <w:ins w:id="1635" w:author="Huawei" w:date="2021-05-24T22:14:00Z"/>
                    <w:rFonts w:ascii="Arial" w:hAnsi="Arial"/>
                    <w:sz w:val="18"/>
                    <w:lang w:val="en-US"/>
                  </w:rPr>
                </w:rPrChange>
              </w:rPr>
            </w:pPr>
            <w:proofErr w:type="spellStart"/>
            <w:ins w:id="1636" w:author="Huawei" w:date="2021-05-24T22:14:00Z">
              <w:r w:rsidRPr="006C03E9">
                <w:rPr>
                  <w:rFonts w:ascii="Arial" w:hAnsi="Arial"/>
                  <w:sz w:val="18"/>
                  <w:lang w:val="en-US"/>
                  <w:rPrChange w:id="1637" w:author="Huawei" w:date="2021-05-27T08:19:00Z">
                    <w:rPr>
                      <w:rFonts w:ascii="Arial" w:hAnsi="Arial"/>
                      <w:sz w:val="18"/>
                      <w:lang w:val="en-US"/>
                    </w:rPr>
                  </w:rPrChange>
                </w:rPr>
                <w:t>dBm</w:t>
              </w:r>
              <w:proofErr w:type="spellEnd"/>
              <w:r w:rsidRPr="006C03E9">
                <w:rPr>
                  <w:rFonts w:ascii="Arial" w:hAnsi="Arial"/>
                  <w:sz w:val="18"/>
                  <w:lang w:val="en-US"/>
                  <w:rPrChange w:id="1638" w:author="Huawei" w:date="2021-05-27T08:19:00Z">
                    <w:rPr>
                      <w:rFonts w:ascii="Arial" w:hAnsi="Arial"/>
                      <w:sz w:val="18"/>
                      <w:lang w:val="en-US"/>
                    </w:rPr>
                  </w:rPrChange>
                </w:rPr>
                <w:t>/Hz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22825AC" w14:textId="77777777" w:rsidR="00180CC5" w:rsidRPr="006C03E9" w:rsidRDefault="00180CC5" w:rsidP="001D3B33">
            <w:pPr>
              <w:keepNext/>
              <w:keepLines/>
              <w:spacing w:after="0"/>
              <w:jc w:val="center"/>
              <w:rPr>
                <w:ins w:id="1639" w:author="Huawei" w:date="2021-05-24T22:14:00Z"/>
                <w:rFonts w:ascii="Arial" w:hAnsi="Arial"/>
                <w:sz w:val="18"/>
                <w:lang w:val="en-US"/>
                <w:rPrChange w:id="1640" w:author="Huawei" w:date="2021-05-27T08:19:00Z">
                  <w:rPr>
                    <w:ins w:id="1641" w:author="Huawei" w:date="2021-05-24T22:14:00Z"/>
                    <w:rFonts w:ascii="Arial" w:hAnsi="Arial"/>
                    <w:sz w:val="18"/>
                    <w:lang w:val="en-US"/>
                  </w:rPr>
                </w:rPrChange>
              </w:rPr>
            </w:pPr>
            <w:ins w:id="1642" w:author="Huawei" w:date="2021-05-24T22:14:00Z">
              <w:r w:rsidRPr="006C03E9">
                <w:rPr>
                  <w:rFonts w:ascii="Arial" w:hAnsi="Arial"/>
                  <w:sz w:val="18"/>
                  <w:lang w:val="en-US"/>
                  <w:rPrChange w:id="1643" w:author="Huawei" w:date="2021-05-27T08:19:00Z">
                    <w:rPr>
                      <w:rFonts w:ascii="Arial" w:hAnsi="Arial"/>
                      <w:sz w:val="18"/>
                      <w:lang w:val="en-US"/>
                    </w:rPr>
                  </w:rPrChange>
                </w:rPr>
                <w:t>-112</w:t>
              </w:r>
            </w:ins>
          </w:p>
        </w:tc>
      </w:tr>
      <w:tr w:rsidR="00180CC5" w:rsidRPr="006C03E9" w14:paraId="797DD9B1" w14:textId="77777777" w:rsidTr="001D3B33">
        <w:trPr>
          <w:trHeight w:val="70"/>
          <w:ins w:id="1644"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40E617" w14:textId="77777777" w:rsidR="00180CC5" w:rsidRPr="006C03E9" w:rsidRDefault="006C03E9" w:rsidP="001D3B33">
            <w:pPr>
              <w:keepNext/>
              <w:keepLines/>
              <w:spacing w:after="0"/>
              <w:rPr>
                <w:ins w:id="1645" w:author="Huawei" w:date="2021-05-24T22:14:00Z"/>
                <w:rFonts w:ascii="Arial" w:hAnsi="Arial"/>
                <w:sz w:val="18"/>
                <w:lang w:val="en-US"/>
              </w:rPr>
            </w:pPr>
            <m:oMath>
              <m:acc>
                <m:accPr>
                  <m:ctrlPr>
                    <w:ins w:id="1646" w:author="Huawei" w:date="2021-05-24T22:14:00Z">
                      <w:rPr>
                        <w:rFonts w:ascii="Cambria Math" w:hAnsi="Cambria Math"/>
                        <w:i/>
                        <w:sz w:val="18"/>
                        <w:lang w:val="en-US"/>
                      </w:rPr>
                    </w:ins>
                  </m:ctrlPr>
                </m:accPr>
                <m:e>
                  <m:sSub>
                    <m:sSubPr>
                      <m:ctrlPr>
                        <w:ins w:id="1647" w:author="Huawei" w:date="2021-05-24T22:14:00Z">
                          <w:rPr>
                            <w:rFonts w:ascii="Cambria Math" w:hAnsi="Cambria Math"/>
                            <w:i/>
                            <w:sz w:val="18"/>
                            <w:lang w:val="en-US"/>
                          </w:rPr>
                        </w:ins>
                      </m:ctrlPr>
                    </m:sSubPr>
                    <m:e>
                      <m:r>
                        <w:ins w:id="1648" w:author="Huawei" w:date="2021-05-24T22:14:00Z">
                          <w:rPr>
                            <w:rFonts w:ascii="Cambria Math" w:hAnsi="Cambria Math"/>
                            <w:sz w:val="18"/>
                            <w:lang w:val="en-US"/>
                          </w:rPr>
                          <m:t>E</m:t>
                        </w:ins>
                      </m:r>
                    </m:e>
                    <m:sub>
                      <m:r>
                        <w:ins w:id="1649" w:author="Huawei" w:date="2021-05-24T22:14:00Z">
                          <w:rPr>
                            <w:rFonts w:ascii="Cambria Math" w:hAnsi="Cambria Math"/>
                            <w:sz w:val="18"/>
                            <w:lang w:val="en-US"/>
                          </w:rPr>
                          <m:t>s</m:t>
                        </w:ins>
                      </m:r>
                    </m:sub>
                  </m:sSub>
                </m:e>
              </m:acc>
            </m:oMath>
            <w:ins w:id="1650" w:author="Huawei" w:date="2021-05-24T22:14:00Z">
              <w:r w:rsidR="00180CC5" w:rsidRPr="006C03E9">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5FC7B999" w14:textId="77777777" w:rsidR="00180CC5" w:rsidRPr="006C03E9" w:rsidRDefault="00180CC5" w:rsidP="001D3B33">
            <w:pPr>
              <w:keepNext/>
              <w:keepLines/>
              <w:spacing w:after="0"/>
              <w:jc w:val="center"/>
              <w:rPr>
                <w:ins w:id="1651" w:author="Huawei" w:date="2021-05-24T22:14:00Z"/>
                <w:rFonts w:ascii="Arial" w:hAnsi="Arial"/>
                <w:sz w:val="18"/>
                <w:lang w:val="en-US"/>
                <w:rPrChange w:id="1652" w:author="Huawei" w:date="2021-05-27T08:19:00Z">
                  <w:rPr>
                    <w:ins w:id="1653" w:author="Huawei" w:date="2021-05-24T22:14:00Z"/>
                    <w:rFonts w:ascii="Arial" w:hAnsi="Arial"/>
                    <w:sz w:val="18"/>
                    <w:lang w:val="en-US"/>
                  </w:rPr>
                </w:rPrChange>
              </w:rPr>
            </w:pPr>
            <w:proofErr w:type="spellStart"/>
            <w:ins w:id="1654" w:author="Huawei" w:date="2021-05-24T22:14:00Z">
              <w:r w:rsidRPr="006C03E9">
                <w:rPr>
                  <w:rFonts w:ascii="Arial" w:hAnsi="Arial"/>
                  <w:sz w:val="18"/>
                  <w:lang w:val="en-US"/>
                  <w:rPrChange w:id="1655" w:author="Huawei" w:date="2021-05-27T08:19:00Z">
                    <w:rPr>
                      <w:rFonts w:ascii="Arial" w:hAnsi="Arial"/>
                      <w:sz w:val="18"/>
                      <w:lang w:val="en-US"/>
                    </w:rPr>
                  </w:rPrChange>
                </w:rPr>
                <w:t>dBm</w:t>
              </w:r>
              <w:proofErr w:type="spellEnd"/>
              <w:r w:rsidRPr="006C03E9">
                <w:rPr>
                  <w:rFonts w:ascii="Arial" w:hAnsi="Arial"/>
                  <w:sz w:val="18"/>
                  <w:lang w:val="en-US"/>
                  <w:rPrChange w:id="1656" w:author="Huawei" w:date="2021-05-27T08:19:00Z">
                    <w:rPr>
                      <w:rFonts w:ascii="Arial" w:hAnsi="Arial"/>
                      <w:sz w:val="18"/>
                      <w:lang w:val="en-US"/>
                    </w:rPr>
                  </w:rPrChange>
                </w:rPr>
                <w:t>/Hz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81A19" w14:textId="77777777" w:rsidR="00180CC5" w:rsidRPr="006C03E9" w:rsidRDefault="00180CC5" w:rsidP="001D3B33">
            <w:pPr>
              <w:keepNext/>
              <w:keepLines/>
              <w:spacing w:after="0"/>
              <w:jc w:val="center"/>
              <w:rPr>
                <w:ins w:id="1657" w:author="Huawei" w:date="2021-05-24T22:14:00Z"/>
                <w:rFonts w:ascii="Arial" w:hAnsi="Arial"/>
                <w:sz w:val="18"/>
                <w:lang w:val="en-US"/>
                <w:rPrChange w:id="1658" w:author="Huawei" w:date="2021-05-27T08:19:00Z">
                  <w:rPr>
                    <w:ins w:id="1659" w:author="Huawei" w:date="2021-05-24T22:14:00Z"/>
                    <w:rFonts w:ascii="Arial" w:hAnsi="Arial"/>
                    <w:sz w:val="18"/>
                    <w:lang w:val="en-US"/>
                  </w:rPr>
                </w:rPrChange>
              </w:rPr>
            </w:pPr>
            <w:ins w:id="1660" w:author="Huawei" w:date="2021-05-24T22:14:00Z">
              <w:r w:rsidRPr="006C03E9">
                <w:rPr>
                  <w:rFonts w:ascii="Arial" w:hAnsi="Arial"/>
                  <w:sz w:val="18"/>
                  <w:lang w:val="en-US"/>
                  <w:rPrChange w:id="1661" w:author="Huawei" w:date="2021-05-27T08:19:00Z">
                    <w:rPr>
                      <w:rFonts w:ascii="Arial" w:hAnsi="Arial"/>
                      <w:sz w:val="18"/>
                      <w:lang w:val="en-US"/>
                    </w:rPr>
                  </w:rPrChange>
                </w:rPr>
                <w:t>-106</w:t>
              </w:r>
            </w:ins>
          </w:p>
        </w:tc>
      </w:tr>
      <w:tr w:rsidR="00180CC5" w:rsidRPr="006C03E9" w14:paraId="65A0BDB3" w14:textId="77777777" w:rsidTr="001D3B33">
        <w:trPr>
          <w:trHeight w:val="70"/>
          <w:ins w:id="166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15465F" w14:textId="77777777" w:rsidR="00180CC5" w:rsidRPr="006C03E9" w:rsidRDefault="00180CC5" w:rsidP="001D3B33">
            <w:pPr>
              <w:keepNext/>
              <w:keepLines/>
              <w:spacing w:after="0"/>
              <w:rPr>
                <w:ins w:id="1663" w:author="Huawei" w:date="2021-05-24T22:14:00Z"/>
                <w:rFonts w:ascii="Arial" w:hAnsi="Arial"/>
                <w:sz w:val="18"/>
                <w:lang w:val="en-US"/>
                <w:rPrChange w:id="1664" w:author="Huawei" w:date="2021-05-27T08:19:00Z">
                  <w:rPr>
                    <w:ins w:id="1665" w:author="Huawei" w:date="2021-05-24T22:14:00Z"/>
                    <w:rFonts w:ascii="Arial" w:hAnsi="Arial"/>
                    <w:sz w:val="18"/>
                    <w:lang w:val="en-US"/>
                  </w:rPr>
                </w:rPrChange>
              </w:rPr>
            </w:pPr>
            <w:ins w:id="1666" w:author="Huawei" w:date="2021-05-24T22:14:00Z">
              <w:r w:rsidRPr="006C03E9">
                <w:rPr>
                  <w:rFonts w:ascii="Arial" w:hAnsi="Arial"/>
                  <w:sz w:val="18"/>
                  <w:lang w:val="en-US"/>
                  <w:rPrChange w:id="1667" w:author="Huawei" w:date="2021-05-27T08:19:00Z">
                    <w:rPr>
                      <w:rFonts w:ascii="Arial" w:hAnsi="Arial"/>
                      <w:sz w:val="18"/>
                      <w:lang w:val="en-US"/>
                    </w:rPr>
                  </w:rPrChange>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7399A15" w14:textId="77777777" w:rsidR="00180CC5" w:rsidRPr="006C03E9" w:rsidRDefault="00180CC5" w:rsidP="001D3B33">
            <w:pPr>
              <w:keepNext/>
              <w:keepLines/>
              <w:spacing w:after="0"/>
              <w:jc w:val="center"/>
              <w:rPr>
                <w:ins w:id="1668" w:author="Huawei" w:date="2021-05-24T22:14:00Z"/>
                <w:rFonts w:ascii="Arial" w:hAnsi="Arial"/>
                <w:sz w:val="18"/>
                <w:lang w:val="en-US"/>
                <w:rPrChange w:id="1669" w:author="Huawei" w:date="2021-05-27T08:19:00Z">
                  <w:rPr>
                    <w:ins w:id="1670"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D8DCF0" w14:textId="77777777" w:rsidR="00180CC5" w:rsidRPr="006C03E9" w:rsidRDefault="00180CC5" w:rsidP="001D3B33">
            <w:pPr>
              <w:keepNext/>
              <w:keepLines/>
              <w:spacing w:after="0"/>
              <w:jc w:val="center"/>
              <w:rPr>
                <w:ins w:id="1671" w:author="Huawei" w:date="2021-05-24T22:14:00Z"/>
                <w:rFonts w:ascii="Arial" w:hAnsi="Arial"/>
                <w:sz w:val="18"/>
                <w:lang w:val="en-US"/>
                <w:rPrChange w:id="1672" w:author="Huawei" w:date="2021-05-27T08:19:00Z">
                  <w:rPr>
                    <w:ins w:id="1673" w:author="Huawei" w:date="2021-05-24T22:14:00Z"/>
                    <w:rFonts w:ascii="Arial" w:hAnsi="Arial"/>
                    <w:sz w:val="18"/>
                    <w:lang w:val="en-US"/>
                  </w:rPr>
                </w:rPrChange>
              </w:rPr>
            </w:pPr>
            <w:ins w:id="1674" w:author="Huawei" w:date="2021-05-24T22:14:00Z">
              <w:r w:rsidRPr="006C03E9">
                <w:rPr>
                  <w:rFonts w:ascii="Arial" w:hAnsi="Arial"/>
                  <w:sz w:val="18"/>
                  <w:lang w:val="en-US"/>
                  <w:rPrChange w:id="1675" w:author="Huawei" w:date="2021-05-27T08:19:00Z">
                    <w:rPr>
                      <w:rFonts w:ascii="Arial" w:hAnsi="Arial"/>
                      <w:sz w:val="18"/>
                      <w:lang w:val="en-US"/>
                    </w:rPr>
                  </w:rPrChange>
                </w:rPr>
                <w:t>AWGN</w:t>
              </w:r>
            </w:ins>
          </w:p>
        </w:tc>
      </w:tr>
      <w:tr w:rsidR="00180CC5" w:rsidRPr="006C03E9" w14:paraId="4CA404BC" w14:textId="77777777" w:rsidTr="001D3B33">
        <w:trPr>
          <w:trHeight w:val="70"/>
          <w:ins w:id="167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9A660D" w14:textId="77777777" w:rsidR="00180CC5" w:rsidRPr="006C03E9" w:rsidRDefault="00180CC5" w:rsidP="001D3B33">
            <w:pPr>
              <w:keepNext/>
              <w:keepLines/>
              <w:spacing w:after="0"/>
              <w:rPr>
                <w:ins w:id="1677" w:author="Huawei" w:date="2021-05-24T22:14:00Z"/>
                <w:rFonts w:ascii="Arial" w:hAnsi="Arial"/>
                <w:sz w:val="18"/>
                <w:lang w:val="en-US"/>
                <w:rPrChange w:id="1678" w:author="Huawei" w:date="2021-05-27T08:19:00Z">
                  <w:rPr>
                    <w:ins w:id="1679" w:author="Huawei" w:date="2021-05-24T22:14:00Z"/>
                    <w:rFonts w:ascii="Arial" w:hAnsi="Arial"/>
                    <w:sz w:val="18"/>
                    <w:lang w:val="en-US"/>
                  </w:rPr>
                </w:rPrChange>
              </w:rPr>
            </w:pPr>
            <w:ins w:id="1680" w:author="Huawei" w:date="2021-05-24T22:14:00Z">
              <w:r w:rsidRPr="006C03E9">
                <w:rPr>
                  <w:rFonts w:ascii="Arial" w:hAnsi="Arial"/>
                  <w:sz w:val="18"/>
                  <w:lang w:val="en-US"/>
                  <w:rPrChange w:id="1681" w:author="Huawei" w:date="2021-05-27T08:19:00Z">
                    <w:rPr>
                      <w:rFonts w:ascii="Arial" w:hAnsi="Arial"/>
                      <w:sz w:val="18"/>
                      <w:lang w:val="en-US"/>
                    </w:rPr>
                  </w:rPrChange>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849DB62" w14:textId="77777777" w:rsidR="00180CC5" w:rsidRPr="006C03E9" w:rsidRDefault="00180CC5" w:rsidP="001D3B33">
            <w:pPr>
              <w:keepNext/>
              <w:keepLines/>
              <w:spacing w:after="0"/>
              <w:jc w:val="center"/>
              <w:rPr>
                <w:ins w:id="1682" w:author="Huawei" w:date="2021-05-24T22:14:00Z"/>
                <w:rFonts w:ascii="Arial" w:hAnsi="Arial"/>
                <w:sz w:val="18"/>
                <w:lang w:val="en-US"/>
                <w:rPrChange w:id="1683" w:author="Huawei" w:date="2021-05-27T08:19:00Z">
                  <w:rPr>
                    <w:ins w:id="1684"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723690" w14:textId="77777777" w:rsidR="00180CC5" w:rsidRPr="006C03E9" w:rsidRDefault="00180CC5" w:rsidP="001D3B33">
            <w:pPr>
              <w:keepNext/>
              <w:keepLines/>
              <w:spacing w:after="0"/>
              <w:jc w:val="center"/>
              <w:rPr>
                <w:ins w:id="1685" w:author="Huawei" w:date="2021-05-24T22:14:00Z"/>
                <w:rFonts w:ascii="Arial" w:hAnsi="Arial"/>
                <w:sz w:val="18"/>
                <w:lang w:val="en-US"/>
                <w:rPrChange w:id="1686" w:author="Huawei" w:date="2021-05-27T08:19:00Z">
                  <w:rPr>
                    <w:ins w:id="1687" w:author="Huawei" w:date="2021-05-24T22:14:00Z"/>
                    <w:rFonts w:ascii="Arial" w:hAnsi="Arial"/>
                    <w:sz w:val="18"/>
                    <w:lang w:val="en-US"/>
                  </w:rPr>
                </w:rPrChange>
              </w:rPr>
            </w:pPr>
            <w:ins w:id="1688" w:author="Huawei" w:date="2021-05-24T22:14:00Z">
              <w:r w:rsidRPr="006C03E9">
                <w:rPr>
                  <w:rFonts w:ascii="Arial" w:hAnsi="Arial"/>
                  <w:sz w:val="18"/>
                  <w:lang w:val="en-US"/>
                  <w:rPrChange w:id="1689" w:author="Huawei" w:date="2021-05-27T08:19:00Z">
                    <w:rPr>
                      <w:rFonts w:ascii="Arial" w:hAnsi="Arial"/>
                      <w:sz w:val="18"/>
                      <w:lang w:val="en-US"/>
                    </w:rPr>
                  </w:rPrChange>
                </w:rPr>
                <w:t xml:space="preserve">2×2 with static channel specified in Annex </w:t>
              </w:r>
              <w:r w:rsidRPr="006C03E9">
                <w:rPr>
                  <w:rFonts w:ascii="Arial" w:hAnsi="Arial"/>
                  <w:sz w:val="18"/>
                  <w:lang w:val="en-US" w:eastAsia="zh-CN"/>
                  <w:rPrChange w:id="1690" w:author="Huawei" w:date="2021-05-27T08:19:00Z">
                    <w:rPr>
                      <w:rFonts w:ascii="Arial" w:hAnsi="Arial"/>
                      <w:sz w:val="18"/>
                      <w:lang w:val="en-US" w:eastAsia="zh-CN"/>
                    </w:rPr>
                  </w:rPrChange>
                </w:rPr>
                <w:t>B.1</w:t>
              </w:r>
            </w:ins>
          </w:p>
        </w:tc>
      </w:tr>
      <w:tr w:rsidR="00180CC5" w:rsidRPr="006C03E9" w14:paraId="6352A201" w14:textId="77777777" w:rsidTr="001D3B33">
        <w:trPr>
          <w:trHeight w:val="70"/>
          <w:ins w:id="1691"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5672A5" w14:textId="77777777" w:rsidR="00180CC5" w:rsidRPr="006C03E9" w:rsidRDefault="00180CC5" w:rsidP="001D3B33">
            <w:pPr>
              <w:keepNext/>
              <w:keepLines/>
              <w:spacing w:after="0"/>
              <w:rPr>
                <w:ins w:id="1692" w:author="Huawei" w:date="2021-05-24T22:14:00Z"/>
                <w:rFonts w:ascii="Arial" w:hAnsi="Arial"/>
                <w:sz w:val="18"/>
                <w:lang w:val="en-US"/>
                <w:rPrChange w:id="1693" w:author="Huawei" w:date="2021-05-27T08:19:00Z">
                  <w:rPr>
                    <w:ins w:id="1694" w:author="Huawei" w:date="2021-05-24T22:14:00Z"/>
                    <w:rFonts w:ascii="Arial" w:hAnsi="Arial"/>
                    <w:sz w:val="18"/>
                    <w:lang w:val="en-US"/>
                  </w:rPr>
                </w:rPrChange>
              </w:rPr>
            </w:pPr>
            <w:ins w:id="1695" w:author="Huawei" w:date="2021-05-24T22:14:00Z">
              <w:r w:rsidRPr="006C03E9">
                <w:rPr>
                  <w:rFonts w:ascii="Arial" w:hAnsi="Arial"/>
                  <w:sz w:val="18"/>
                  <w:lang w:val="en-US"/>
                  <w:rPrChange w:id="1696" w:author="Huawei" w:date="2021-05-27T08:19:00Z">
                    <w:rPr>
                      <w:rFonts w:ascii="Arial" w:hAnsi="Arial"/>
                      <w:sz w:val="18"/>
                      <w:lang w:val="en-US"/>
                    </w:rPr>
                  </w:rPrChange>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E78EF52" w14:textId="77777777" w:rsidR="00180CC5" w:rsidRPr="006C03E9" w:rsidRDefault="00180CC5" w:rsidP="001D3B33">
            <w:pPr>
              <w:keepNext/>
              <w:keepLines/>
              <w:spacing w:after="0"/>
              <w:jc w:val="center"/>
              <w:rPr>
                <w:ins w:id="1697" w:author="Huawei" w:date="2021-05-24T22:14:00Z"/>
                <w:rFonts w:ascii="Arial" w:hAnsi="Arial"/>
                <w:sz w:val="18"/>
                <w:lang w:val="en-US"/>
                <w:rPrChange w:id="1698" w:author="Huawei" w:date="2021-05-27T08:19:00Z">
                  <w:rPr>
                    <w:ins w:id="1699"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81EC4B" w14:textId="77777777" w:rsidR="00180CC5" w:rsidRPr="006C03E9" w:rsidRDefault="00180CC5" w:rsidP="001D3B33">
            <w:pPr>
              <w:keepNext/>
              <w:keepLines/>
              <w:spacing w:after="0"/>
              <w:jc w:val="center"/>
              <w:rPr>
                <w:ins w:id="1700" w:author="Huawei" w:date="2021-05-24T22:14:00Z"/>
                <w:rFonts w:ascii="Arial" w:hAnsi="Arial"/>
                <w:sz w:val="18"/>
                <w:lang w:val="en-US" w:eastAsia="zh-CN"/>
                <w:rPrChange w:id="1701" w:author="Huawei" w:date="2021-05-27T08:19:00Z">
                  <w:rPr>
                    <w:ins w:id="1702" w:author="Huawei" w:date="2021-05-24T22:14:00Z"/>
                    <w:rFonts w:ascii="Arial" w:hAnsi="Arial"/>
                    <w:sz w:val="18"/>
                    <w:lang w:val="en-US" w:eastAsia="zh-CN"/>
                  </w:rPr>
                </w:rPrChange>
              </w:rPr>
            </w:pPr>
            <w:ins w:id="1703" w:author="Huawei" w:date="2021-05-24T22:14:00Z">
              <w:r w:rsidRPr="006C03E9">
                <w:rPr>
                  <w:rFonts w:ascii="Arial" w:hAnsi="Arial"/>
                  <w:sz w:val="18"/>
                  <w:lang w:val="en-US"/>
                  <w:rPrChange w:id="1704" w:author="Huawei" w:date="2021-05-27T08:19:00Z">
                    <w:rPr>
                      <w:rFonts w:ascii="Arial" w:hAnsi="Arial"/>
                      <w:sz w:val="18"/>
                      <w:lang w:val="en-US"/>
                    </w:rPr>
                  </w:rPrChange>
                </w:rPr>
                <w:t xml:space="preserve">As specified in </w:t>
              </w:r>
              <w:r w:rsidRPr="006C03E9">
                <w:rPr>
                  <w:rFonts w:ascii="Arial" w:hAnsi="Arial"/>
                  <w:sz w:val="18"/>
                  <w:lang w:val="en-US" w:eastAsia="zh-CN"/>
                  <w:rPrChange w:id="1705" w:author="Huawei" w:date="2021-05-27T08:19:00Z">
                    <w:rPr>
                      <w:rFonts w:ascii="Arial" w:hAnsi="Arial"/>
                      <w:sz w:val="18"/>
                      <w:lang w:val="en-US" w:eastAsia="zh-CN"/>
                    </w:rPr>
                  </w:rPrChange>
                </w:rPr>
                <w:t>Annex B.4.1</w:t>
              </w:r>
            </w:ins>
          </w:p>
        </w:tc>
      </w:tr>
      <w:tr w:rsidR="00180CC5" w:rsidRPr="006C03E9" w14:paraId="51E92C6F" w14:textId="77777777" w:rsidTr="001D3B33">
        <w:trPr>
          <w:trHeight w:val="70"/>
          <w:ins w:id="1706"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1DF95F" w14:textId="77777777" w:rsidR="00180CC5" w:rsidRPr="006C03E9" w:rsidRDefault="00180CC5" w:rsidP="001D3B33">
            <w:pPr>
              <w:keepNext/>
              <w:keepLines/>
              <w:spacing w:after="0"/>
              <w:rPr>
                <w:ins w:id="1707" w:author="Huawei" w:date="2021-05-24T22:14:00Z"/>
                <w:rFonts w:ascii="Arial" w:hAnsi="Arial"/>
                <w:sz w:val="18"/>
                <w:lang w:val="en-US"/>
                <w:rPrChange w:id="1708" w:author="Huawei" w:date="2021-05-27T08:19:00Z">
                  <w:rPr>
                    <w:ins w:id="1709" w:author="Huawei" w:date="2021-05-24T22:14:00Z"/>
                    <w:rFonts w:ascii="Arial" w:hAnsi="Arial"/>
                    <w:sz w:val="18"/>
                    <w:lang w:val="en-US"/>
                  </w:rPr>
                </w:rPrChange>
              </w:rPr>
            </w:pPr>
            <w:ins w:id="1710" w:author="Huawei" w:date="2021-05-24T22:14:00Z">
              <w:r w:rsidRPr="006C03E9">
                <w:rPr>
                  <w:rFonts w:ascii="Arial" w:hAnsi="Arial"/>
                  <w:sz w:val="18"/>
                  <w:lang w:val="en-US"/>
                  <w:rPrChange w:id="1711" w:author="Huawei" w:date="2021-05-27T08:19:00Z">
                    <w:rPr>
                      <w:rFonts w:ascii="Arial" w:hAnsi="Arial"/>
                      <w:sz w:val="18"/>
                      <w:lang w:val="en-US"/>
                    </w:rPr>
                  </w:rPrChange>
                </w:rPr>
                <w:t>ZP CSI-RS configuration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CF498C3" w14:textId="77777777" w:rsidR="00180CC5" w:rsidRPr="006C03E9" w:rsidRDefault="00180CC5" w:rsidP="001D3B33">
            <w:pPr>
              <w:keepNext/>
              <w:keepLines/>
              <w:spacing w:after="0"/>
              <w:rPr>
                <w:ins w:id="1712" w:author="Huawei" w:date="2021-05-24T22:14:00Z"/>
                <w:rFonts w:ascii="Arial" w:hAnsi="Arial"/>
                <w:sz w:val="18"/>
                <w:lang w:val="en-US"/>
                <w:rPrChange w:id="1713" w:author="Huawei" w:date="2021-05-27T08:19:00Z">
                  <w:rPr>
                    <w:ins w:id="1714" w:author="Huawei" w:date="2021-05-24T22:14:00Z"/>
                    <w:rFonts w:ascii="Arial" w:hAnsi="Arial"/>
                    <w:sz w:val="18"/>
                    <w:lang w:val="en-US"/>
                  </w:rPr>
                </w:rPrChange>
              </w:rPr>
            </w:pPr>
            <w:ins w:id="1715" w:author="Huawei" w:date="2021-05-24T22:14:00Z">
              <w:r w:rsidRPr="006C03E9">
                <w:rPr>
                  <w:rFonts w:ascii="Arial" w:hAnsi="Arial"/>
                  <w:sz w:val="18"/>
                  <w:lang w:val="en-US"/>
                  <w:rPrChange w:id="1716" w:author="Huawei" w:date="2021-05-27T08:19:00Z">
                    <w:rPr>
                      <w:rFonts w:ascii="Arial" w:hAnsi="Arial"/>
                      <w:sz w:val="18"/>
                      <w:lang w:val="en-US"/>
                    </w:rPr>
                  </w:rPrChange>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E95565F" w14:textId="77777777" w:rsidR="00180CC5" w:rsidRPr="006C03E9" w:rsidRDefault="00180CC5" w:rsidP="001D3B33">
            <w:pPr>
              <w:keepNext/>
              <w:keepLines/>
              <w:spacing w:after="0"/>
              <w:jc w:val="center"/>
              <w:rPr>
                <w:ins w:id="1717" w:author="Huawei" w:date="2021-05-24T22:14:00Z"/>
                <w:rFonts w:ascii="Arial" w:hAnsi="Arial"/>
                <w:sz w:val="18"/>
                <w:lang w:val="en-US"/>
                <w:rPrChange w:id="1718" w:author="Huawei" w:date="2021-05-27T08:19:00Z">
                  <w:rPr>
                    <w:ins w:id="1719"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F32B6" w14:textId="1661B33D" w:rsidR="00180CC5" w:rsidRPr="006C03E9" w:rsidRDefault="00075A63" w:rsidP="00075A63">
            <w:pPr>
              <w:keepNext/>
              <w:keepLines/>
              <w:spacing w:after="0"/>
              <w:jc w:val="center"/>
              <w:rPr>
                <w:ins w:id="1720" w:author="Huawei" w:date="2021-05-24T22:14:00Z"/>
                <w:rFonts w:ascii="Arial" w:hAnsi="Arial"/>
                <w:sz w:val="18"/>
                <w:lang w:val="en-US"/>
                <w:rPrChange w:id="1721" w:author="Huawei" w:date="2021-05-27T08:19:00Z">
                  <w:rPr>
                    <w:ins w:id="1722" w:author="Huawei" w:date="2021-05-24T22:14:00Z"/>
                    <w:rFonts w:ascii="Arial" w:hAnsi="Arial"/>
                    <w:sz w:val="18"/>
                    <w:lang w:val="en-US"/>
                  </w:rPr>
                </w:rPrChange>
              </w:rPr>
            </w:pPr>
            <w:ins w:id="1723" w:author="Huawei" w:date="2021-05-27T00:41:00Z">
              <w:r w:rsidRPr="006C03E9">
                <w:rPr>
                  <w:rFonts w:ascii="Arial" w:hAnsi="Arial"/>
                  <w:sz w:val="18"/>
                  <w:lang w:val="en-US"/>
                  <w:rPrChange w:id="1724" w:author="Huawei" w:date="2021-05-27T08:19:00Z">
                    <w:rPr>
                      <w:rFonts w:ascii="Arial" w:hAnsi="Arial"/>
                      <w:sz w:val="18"/>
                      <w:lang w:val="en-US"/>
                    </w:rPr>
                  </w:rPrChange>
                </w:rPr>
                <w:t>Ap</w:t>
              </w:r>
            </w:ins>
            <w:ins w:id="1725" w:author="Huawei" w:date="2021-05-24T22:14:00Z">
              <w:r w:rsidR="00180CC5" w:rsidRPr="006C03E9">
                <w:rPr>
                  <w:rFonts w:ascii="Arial" w:hAnsi="Arial"/>
                  <w:sz w:val="18"/>
                  <w:lang w:val="en-US"/>
                  <w:rPrChange w:id="1726" w:author="Huawei" w:date="2021-05-27T08:19:00Z">
                    <w:rPr>
                      <w:rFonts w:ascii="Arial" w:hAnsi="Arial"/>
                      <w:sz w:val="18"/>
                      <w:lang w:val="en-US"/>
                    </w:rPr>
                  </w:rPrChange>
                </w:rPr>
                <w:t>eriodic</w:t>
              </w:r>
            </w:ins>
          </w:p>
        </w:tc>
      </w:tr>
      <w:tr w:rsidR="00180CC5" w:rsidRPr="006C03E9" w14:paraId="7F0EC992" w14:textId="77777777" w:rsidTr="001D3B33">
        <w:trPr>
          <w:trHeight w:val="70"/>
          <w:ins w:id="1727"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95A80A1" w14:textId="77777777" w:rsidR="00180CC5" w:rsidRPr="006C03E9" w:rsidRDefault="00180CC5" w:rsidP="001D3B33">
            <w:pPr>
              <w:spacing w:after="0"/>
              <w:rPr>
                <w:ins w:id="1728" w:author="Huawei" w:date="2021-05-24T22:14:00Z"/>
                <w:rFonts w:ascii="Arial" w:hAnsi="Arial"/>
                <w:sz w:val="18"/>
                <w:lang w:val="en-US"/>
                <w:rPrChange w:id="1729" w:author="Huawei" w:date="2021-05-27T08:19:00Z">
                  <w:rPr>
                    <w:ins w:id="1730"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0058651" w14:textId="77777777" w:rsidR="00180CC5" w:rsidRPr="006C03E9" w:rsidRDefault="00180CC5" w:rsidP="001D3B33">
            <w:pPr>
              <w:keepNext/>
              <w:keepLines/>
              <w:spacing w:after="0"/>
              <w:rPr>
                <w:ins w:id="1731" w:author="Huawei" w:date="2021-05-24T22:14:00Z"/>
                <w:rFonts w:ascii="Arial" w:hAnsi="Arial"/>
                <w:sz w:val="18"/>
                <w:lang w:val="en-US"/>
                <w:rPrChange w:id="1732" w:author="Huawei" w:date="2021-05-27T08:19:00Z">
                  <w:rPr>
                    <w:ins w:id="1733" w:author="Huawei" w:date="2021-05-24T22:14:00Z"/>
                    <w:rFonts w:ascii="Arial" w:hAnsi="Arial"/>
                    <w:sz w:val="18"/>
                    <w:lang w:val="en-US"/>
                  </w:rPr>
                </w:rPrChange>
              </w:rPr>
            </w:pPr>
            <w:ins w:id="1734" w:author="Huawei" w:date="2021-05-24T22:14:00Z">
              <w:r w:rsidRPr="006C03E9">
                <w:rPr>
                  <w:rFonts w:ascii="Arial" w:hAnsi="Arial"/>
                  <w:sz w:val="18"/>
                  <w:lang w:val="en-US"/>
                  <w:rPrChange w:id="1735" w:author="Huawei" w:date="2021-05-27T08:19:00Z">
                    <w:rPr>
                      <w:rFonts w:ascii="Arial" w:hAnsi="Arial"/>
                      <w:sz w:val="18"/>
                      <w:lang w:val="en-US"/>
                    </w:rPr>
                  </w:rPrChange>
                </w:rPr>
                <w:t>Number of CSI-RS ports (</w:t>
              </w:r>
              <w:r w:rsidRPr="006C03E9">
                <w:rPr>
                  <w:rFonts w:ascii="Arial" w:hAnsi="Arial"/>
                  <w:i/>
                  <w:sz w:val="18"/>
                  <w:lang w:val="en-US"/>
                  <w:rPrChange w:id="1736" w:author="Huawei" w:date="2021-05-27T08:19:00Z">
                    <w:rPr>
                      <w:rFonts w:ascii="Arial" w:hAnsi="Arial"/>
                      <w:i/>
                      <w:sz w:val="18"/>
                      <w:lang w:val="en-US"/>
                    </w:rPr>
                  </w:rPrChange>
                </w:rPr>
                <w:t>X</w:t>
              </w:r>
              <w:r w:rsidRPr="006C03E9">
                <w:rPr>
                  <w:rFonts w:ascii="Arial" w:hAnsi="Arial"/>
                  <w:sz w:val="18"/>
                  <w:lang w:val="en-US"/>
                  <w:rPrChange w:id="1737"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FEA593" w14:textId="77777777" w:rsidR="00180CC5" w:rsidRPr="006C03E9" w:rsidRDefault="00180CC5" w:rsidP="001D3B33">
            <w:pPr>
              <w:keepNext/>
              <w:keepLines/>
              <w:spacing w:after="0"/>
              <w:jc w:val="center"/>
              <w:rPr>
                <w:ins w:id="1738" w:author="Huawei" w:date="2021-05-24T22:14:00Z"/>
                <w:rFonts w:ascii="Arial" w:hAnsi="Arial"/>
                <w:sz w:val="18"/>
                <w:lang w:val="en-US"/>
                <w:rPrChange w:id="1739" w:author="Huawei" w:date="2021-05-27T08:19:00Z">
                  <w:rPr>
                    <w:ins w:id="1740"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2AB34" w14:textId="77777777" w:rsidR="00180CC5" w:rsidRPr="006C03E9" w:rsidRDefault="00180CC5" w:rsidP="001D3B33">
            <w:pPr>
              <w:keepNext/>
              <w:keepLines/>
              <w:spacing w:after="0"/>
              <w:jc w:val="center"/>
              <w:rPr>
                <w:ins w:id="1741" w:author="Huawei" w:date="2021-05-24T22:14:00Z"/>
                <w:rFonts w:ascii="Arial" w:hAnsi="Arial"/>
                <w:sz w:val="18"/>
                <w:lang w:val="en-US" w:eastAsia="zh-CN"/>
                <w:rPrChange w:id="1742" w:author="Huawei" w:date="2021-05-27T08:19:00Z">
                  <w:rPr>
                    <w:ins w:id="1743" w:author="Huawei" w:date="2021-05-24T22:14:00Z"/>
                    <w:rFonts w:ascii="Arial" w:hAnsi="Arial"/>
                    <w:sz w:val="18"/>
                    <w:lang w:val="en-US" w:eastAsia="zh-CN"/>
                  </w:rPr>
                </w:rPrChange>
              </w:rPr>
            </w:pPr>
            <w:ins w:id="1744" w:author="Huawei" w:date="2021-05-24T22:14:00Z">
              <w:r w:rsidRPr="006C03E9">
                <w:rPr>
                  <w:rFonts w:ascii="Arial" w:hAnsi="Arial"/>
                  <w:sz w:val="18"/>
                  <w:lang w:val="en-US" w:eastAsia="zh-CN"/>
                  <w:rPrChange w:id="1745" w:author="Huawei" w:date="2021-05-27T08:19:00Z">
                    <w:rPr>
                      <w:rFonts w:ascii="Arial" w:hAnsi="Arial"/>
                      <w:sz w:val="18"/>
                      <w:lang w:val="en-US" w:eastAsia="zh-CN"/>
                    </w:rPr>
                  </w:rPrChange>
                </w:rPr>
                <w:t>4</w:t>
              </w:r>
            </w:ins>
          </w:p>
        </w:tc>
      </w:tr>
      <w:tr w:rsidR="00180CC5" w:rsidRPr="006C03E9" w14:paraId="574D49DE" w14:textId="77777777" w:rsidTr="001D3B33">
        <w:trPr>
          <w:trHeight w:val="70"/>
          <w:ins w:id="1746"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557E484" w14:textId="77777777" w:rsidR="00180CC5" w:rsidRPr="006C03E9" w:rsidRDefault="00180CC5" w:rsidP="001D3B33">
            <w:pPr>
              <w:spacing w:after="0"/>
              <w:rPr>
                <w:ins w:id="1747" w:author="Huawei" w:date="2021-05-24T22:14:00Z"/>
                <w:rFonts w:ascii="Arial" w:hAnsi="Arial"/>
                <w:sz w:val="18"/>
                <w:lang w:val="en-US"/>
                <w:rPrChange w:id="1748" w:author="Huawei" w:date="2021-05-27T08:19:00Z">
                  <w:rPr>
                    <w:ins w:id="1749"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7E68D2B" w14:textId="77777777" w:rsidR="00180CC5" w:rsidRPr="006C03E9" w:rsidRDefault="00180CC5" w:rsidP="001D3B33">
            <w:pPr>
              <w:keepNext/>
              <w:keepLines/>
              <w:spacing w:after="0"/>
              <w:rPr>
                <w:ins w:id="1750" w:author="Huawei" w:date="2021-05-24T22:14:00Z"/>
                <w:rFonts w:ascii="Arial" w:hAnsi="Arial"/>
                <w:sz w:val="18"/>
                <w:lang w:val="en-US"/>
                <w:rPrChange w:id="1751" w:author="Huawei" w:date="2021-05-27T08:19:00Z">
                  <w:rPr>
                    <w:ins w:id="1752" w:author="Huawei" w:date="2021-05-24T22:14:00Z"/>
                    <w:rFonts w:ascii="Arial" w:hAnsi="Arial"/>
                    <w:sz w:val="18"/>
                    <w:lang w:val="en-US"/>
                  </w:rPr>
                </w:rPrChange>
              </w:rPr>
            </w:pPr>
            <w:ins w:id="1753" w:author="Huawei" w:date="2021-05-24T22:14:00Z">
              <w:r w:rsidRPr="006C03E9">
                <w:rPr>
                  <w:rFonts w:ascii="Arial" w:hAnsi="Arial"/>
                  <w:sz w:val="18"/>
                  <w:lang w:val="en-US"/>
                  <w:rPrChange w:id="1754" w:author="Huawei" w:date="2021-05-27T08:19:00Z">
                    <w:rPr>
                      <w:rFonts w:ascii="Arial" w:hAnsi="Arial"/>
                      <w:sz w:val="18"/>
                      <w:lang w:val="en-US"/>
                    </w:rPr>
                  </w:rPrChange>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2C29624" w14:textId="77777777" w:rsidR="00180CC5" w:rsidRPr="006C03E9" w:rsidRDefault="00180CC5" w:rsidP="001D3B33">
            <w:pPr>
              <w:keepNext/>
              <w:keepLines/>
              <w:spacing w:after="0"/>
              <w:jc w:val="center"/>
              <w:rPr>
                <w:ins w:id="1755" w:author="Huawei" w:date="2021-05-24T22:14:00Z"/>
                <w:rFonts w:ascii="Arial" w:hAnsi="Arial"/>
                <w:sz w:val="18"/>
                <w:lang w:val="en-US"/>
                <w:rPrChange w:id="1756" w:author="Huawei" w:date="2021-05-27T08:19:00Z">
                  <w:rPr>
                    <w:ins w:id="1757"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6D605" w14:textId="77777777" w:rsidR="00180CC5" w:rsidRPr="006C03E9" w:rsidRDefault="00180CC5" w:rsidP="001D3B33">
            <w:pPr>
              <w:keepNext/>
              <w:keepLines/>
              <w:spacing w:after="0"/>
              <w:jc w:val="center"/>
              <w:rPr>
                <w:ins w:id="1758" w:author="Huawei" w:date="2021-05-24T22:14:00Z"/>
                <w:rFonts w:ascii="Arial" w:hAnsi="Arial"/>
                <w:sz w:val="18"/>
                <w:lang w:val="en-US"/>
                <w:rPrChange w:id="1759" w:author="Huawei" w:date="2021-05-27T08:19:00Z">
                  <w:rPr>
                    <w:ins w:id="1760" w:author="Huawei" w:date="2021-05-24T22:14:00Z"/>
                    <w:rFonts w:ascii="Arial" w:hAnsi="Arial"/>
                    <w:sz w:val="18"/>
                    <w:lang w:val="en-US"/>
                  </w:rPr>
                </w:rPrChange>
              </w:rPr>
            </w:pPr>
            <w:ins w:id="1761" w:author="Huawei" w:date="2021-05-24T22:14:00Z">
              <w:r w:rsidRPr="006C03E9">
                <w:rPr>
                  <w:rFonts w:ascii="Arial" w:hAnsi="Arial"/>
                  <w:sz w:val="18"/>
                  <w:lang w:val="en-US"/>
                  <w:rPrChange w:id="1762" w:author="Huawei" w:date="2021-05-27T08:19:00Z">
                    <w:rPr>
                      <w:rFonts w:ascii="Arial" w:hAnsi="Arial"/>
                      <w:sz w:val="18"/>
                      <w:lang w:val="en-US"/>
                    </w:rPr>
                  </w:rPrChange>
                </w:rPr>
                <w:t>FD-CDM2</w:t>
              </w:r>
            </w:ins>
          </w:p>
        </w:tc>
      </w:tr>
      <w:tr w:rsidR="00180CC5" w:rsidRPr="006C03E9" w14:paraId="2F0564C1" w14:textId="77777777" w:rsidTr="001D3B33">
        <w:trPr>
          <w:trHeight w:val="70"/>
          <w:ins w:id="1763"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B17B180" w14:textId="77777777" w:rsidR="00180CC5" w:rsidRPr="006C03E9" w:rsidRDefault="00180CC5" w:rsidP="001D3B33">
            <w:pPr>
              <w:spacing w:after="0"/>
              <w:rPr>
                <w:ins w:id="1764" w:author="Huawei" w:date="2021-05-24T22:14:00Z"/>
                <w:rFonts w:ascii="Arial" w:hAnsi="Arial"/>
                <w:sz w:val="18"/>
                <w:lang w:val="en-US"/>
                <w:rPrChange w:id="1765" w:author="Huawei" w:date="2021-05-27T08:19:00Z">
                  <w:rPr>
                    <w:ins w:id="1766"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7014BE5" w14:textId="77777777" w:rsidR="00180CC5" w:rsidRPr="006C03E9" w:rsidRDefault="00180CC5" w:rsidP="001D3B33">
            <w:pPr>
              <w:keepNext/>
              <w:keepLines/>
              <w:spacing w:after="0"/>
              <w:rPr>
                <w:ins w:id="1767" w:author="Huawei" w:date="2021-05-24T22:14:00Z"/>
                <w:rFonts w:ascii="Arial" w:hAnsi="Arial"/>
                <w:sz w:val="18"/>
                <w:lang w:val="en-US"/>
                <w:rPrChange w:id="1768" w:author="Huawei" w:date="2021-05-27T08:19:00Z">
                  <w:rPr>
                    <w:ins w:id="1769" w:author="Huawei" w:date="2021-05-24T22:14:00Z"/>
                    <w:rFonts w:ascii="Arial" w:hAnsi="Arial"/>
                    <w:sz w:val="18"/>
                    <w:lang w:val="en-US"/>
                  </w:rPr>
                </w:rPrChange>
              </w:rPr>
            </w:pPr>
            <w:ins w:id="1770" w:author="Huawei" w:date="2021-05-24T22:14:00Z">
              <w:r w:rsidRPr="006C03E9">
                <w:rPr>
                  <w:rFonts w:ascii="Arial" w:hAnsi="Arial"/>
                  <w:sz w:val="18"/>
                  <w:lang w:val="en-US"/>
                  <w:rPrChange w:id="1771" w:author="Huawei" w:date="2021-05-27T08:19:00Z">
                    <w:rPr>
                      <w:rFonts w:ascii="Arial" w:hAnsi="Arial"/>
                      <w:sz w:val="18"/>
                      <w:lang w:val="en-US"/>
                    </w:rPr>
                  </w:rPrChange>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7C98C93" w14:textId="77777777" w:rsidR="00180CC5" w:rsidRPr="006C03E9" w:rsidRDefault="00180CC5" w:rsidP="001D3B33">
            <w:pPr>
              <w:keepNext/>
              <w:keepLines/>
              <w:spacing w:after="0"/>
              <w:jc w:val="center"/>
              <w:rPr>
                <w:ins w:id="1772" w:author="Huawei" w:date="2021-05-24T22:14:00Z"/>
                <w:rFonts w:ascii="Arial" w:hAnsi="Arial"/>
                <w:sz w:val="18"/>
                <w:lang w:val="en-US"/>
                <w:rPrChange w:id="1773" w:author="Huawei" w:date="2021-05-27T08:19:00Z">
                  <w:rPr>
                    <w:ins w:id="1774"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22AAF5" w14:textId="77777777" w:rsidR="00180CC5" w:rsidRPr="006C03E9" w:rsidRDefault="00180CC5" w:rsidP="001D3B33">
            <w:pPr>
              <w:keepNext/>
              <w:keepLines/>
              <w:spacing w:after="0"/>
              <w:jc w:val="center"/>
              <w:rPr>
                <w:ins w:id="1775" w:author="Huawei" w:date="2021-05-24T22:14:00Z"/>
                <w:rFonts w:ascii="Arial" w:hAnsi="Arial"/>
                <w:sz w:val="18"/>
                <w:lang w:val="en-US"/>
                <w:rPrChange w:id="1776" w:author="Huawei" w:date="2021-05-27T08:19:00Z">
                  <w:rPr>
                    <w:ins w:id="1777" w:author="Huawei" w:date="2021-05-24T22:14:00Z"/>
                    <w:rFonts w:ascii="Arial" w:hAnsi="Arial"/>
                    <w:sz w:val="18"/>
                    <w:lang w:val="en-US"/>
                  </w:rPr>
                </w:rPrChange>
              </w:rPr>
            </w:pPr>
            <w:ins w:id="1778" w:author="Huawei" w:date="2021-05-24T22:14:00Z">
              <w:r w:rsidRPr="006C03E9">
                <w:rPr>
                  <w:rFonts w:ascii="Arial" w:hAnsi="Arial"/>
                  <w:sz w:val="18"/>
                  <w:lang w:val="en-US"/>
                  <w:rPrChange w:id="1779" w:author="Huawei" w:date="2021-05-27T08:19:00Z">
                    <w:rPr>
                      <w:rFonts w:ascii="Arial" w:hAnsi="Arial"/>
                      <w:sz w:val="18"/>
                      <w:lang w:val="en-US"/>
                    </w:rPr>
                  </w:rPrChange>
                </w:rPr>
                <w:t>1</w:t>
              </w:r>
            </w:ins>
          </w:p>
        </w:tc>
      </w:tr>
      <w:tr w:rsidR="00180CC5" w:rsidRPr="006C03E9" w14:paraId="0C68BD9E" w14:textId="77777777" w:rsidTr="001D3B33">
        <w:trPr>
          <w:trHeight w:val="70"/>
          <w:ins w:id="1780"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CF6FB3A" w14:textId="77777777" w:rsidR="00180CC5" w:rsidRPr="006C03E9" w:rsidRDefault="00180CC5" w:rsidP="001D3B33">
            <w:pPr>
              <w:spacing w:after="0"/>
              <w:rPr>
                <w:ins w:id="1781" w:author="Huawei" w:date="2021-05-24T22:14:00Z"/>
                <w:rFonts w:ascii="Arial" w:hAnsi="Arial"/>
                <w:sz w:val="18"/>
                <w:lang w:val="en-US"/>
                <w:rPrChange w:id="1782" w:author="Huawei" w:date="2021-05-27T08:19:00Z">
                  <w:rPr>
                    <w:ins w:id="1783"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A10EC56" w14:textId="77777777" w:rsidR="00180CC5" w:rsidRPr="006C03E9" w:rsidRDefault="00180CC5" w:rsidP="001D3B33">
            <w:pPr>
              <w:keepNext/>
              <w:keepLines/>
              <w:spacing w:after="0"/>
              <w:rPr>
                <w:ins w:id="1784" w:author="Huawei" w:date="2021-05-24T22:14:00Z"/>
                <w:rFonts w:ascii="Arial" w:hAnsi="Arial"/>
                <w:sz w:val="18"/>
                <w:lang w:val="en-US"/>
                <w:rPrChange w:id="1785" w:author="Huawei" w:date="2021-05-27T08:19:00Z">
                  <w:rPr>
                    <w:ins w:id="1786" w:author="Huawei" w:date="2021-05-24T22:14:00Z"/>
                    <w:rFonts w:ascii="Arial" w:hAnsi="Arial"/>
                    <w:sz w:val="18"/>
                    <w:lang w:val="en-US"/>
                  </w:rPr>
                </w:rPrChange>
              </w:rPr>
            </w:pPr>
            <w:ins w:id="1787" w:author="Huawei" w:date="2021-05-24T22:14:00Z">
              <w:r w:rsidRPr="006C03E9">
                <w:rPr>
                  <w:rFonts w:ascii="Arial" w:hAnsi="Arial"/>
                  <w:sz w:val="18"/>
                  <w:lang w:val="en-US"/>
                  <w:rPrChange w:id="1788" w:author="Huawei" w:date="2021-05-27T08:19:00Z">
                    <w:rPr>
                      <w:rFonts w:ascii="Arial" w:hAnsi="Arial"/>
                      <w:sz w:val="18"/>
                      <w:lang w:val="en-US"/>
                    </w:rPr>
                  </w:rPrChange>
                </w:rPr>
                <w:t>First subcarrier index in the PRB used for CSI-RS (k</w:t>
              </w:r>
              <w:r w:rsidRPr="006C03E9">
                <w:rPr>
                  <w:rFonts w:ascii="Arial" w:hAnsi="Arial"/>
                  <w:sz w:val="18"/>
                  <w:vertAlign w:val="subscript"/>
                  <w:lang w:val="en-US"/>
                  <w:rPrChange w:id="1789" w:author="Huawei" w:date="2021-05-27T08:19:00Z">
                    <w:rPr>
                      <w:rFonts w:ascii="Arial" w:hAnsi="Arial"/>
                      <w:sz w:val="18"/>
                      <w:vertAlign w:val="subscript"/>
                      <w:lang w:val="en-US"/>
                    </w:rPr>
                  </w:rPrChange>
                </w:rPr>
                <w:t>0</w:t>
              </w:r>
              <w:r w:rsidRPr="006C03E9">
                <w:rPr>
                  <w:rFonts w:ascii="Arial" w:hAnsi="Arial"/>
                  <w:sz w:val="18"/>
                  <w:lang w:val="en-US"/>
                  <w:rPrChange w:id="1790"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6477A47" w14:textId="77777777" w:rsidR="00180CC5" w:rsidRPr="006C03E9" w:rsidRDefault="00180CC5" w:rsidP="001D3B33">
            <w:pPr>
              <w:keepNext/>
              <w:keepLines/>
              <w:spacing w:after="0"/>
              <w:jc w:val="center"/>
              <w:rPr>
                <w:ins w:id="1791" w:author="Huawei" w:date="2021-05-24T22:14:00Z"/>
                <w:rFonts w:ascii="Arial" w:hAnsi="Arial"/>
                <w:sz w:val="18"/>
                <w:lang w:val="en-US"/>
                <w:rPrChange w:id="1792" w:author="Huawei" w:date="2021-05-27T08:19:00Z">
                  <w:rPr>
                    <w:ins w:id="1793"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AEA3B" w14:textId="77777777" w:rsidR="00180CC5" w:rsidRPr="006C03E9" w:rsidRDefault="00180CC5" w:rsidP="001D3B33">
            <w:pPr>
              <w:keepNext/>
              <w:keepLines/>
              <w:spacing w:after="0"/>
              <w:jc w:val="center"/>
              <w:rPr>
                <w:ins w:id="1794" w:author="Huawei" w:date="2021-05-24T22:14:00Z"/>
                <w:rFonts w:ascii="Arial" w:hAnsi="Arial"/>
                <w:sz w:val="18"/>
                <w:lang w:val="en-US" w:eastAsia="zh-CN"/>
                <w:rPrChange w:id="1795" w:author="Huawei" w:date="2021-05-27T08:19:00Z">
                  <w:rPr>
                    <w:ins w:id="1796" w:author="Huawei" w:date="2021-05-24T22:14:00Z"/>
                    <w:rFonts w:ascii="Arial" w:hAnsi="Arial"/>
                    <w:sz w:val="18"/>
                    <w:lang w:val="en-US" w:eastAsia="zh-CN"/>
                  </w:rPr>
                </w:rPrChange>
              </w:rPr>
            </w:pPr>
            <w:ins w:id="1797" w:author="Huawei" w:date="2021-05-24T22:14:00Z">
              <w:r w:rsidRPr="006C03E9">
                <w:rPr>
                  <w:rFonts w:ascii="Arial" w:hAnsi="Arial"/>
                  <w:sz w:val="18"/>
                  <w:lang w:val="en-US" w:eastAsia="zh-CN"/>
                  <w:rPrChange w:id="1798" w:author="Huawei" w:date="2021-05-27T08:19:00Z">
                    <w:rPr>
                      <w:rFonts w:ascii="Arial" w:hAnsi="Arial"/>
                      <w:sz w:val="18"/>
                      <w:lang w:val="en-US" w:eastAsia="zh-CN"/>
                    </w:rPr>
                  </w:rPrChange>
                </w:rPr>
                <w:t>Row 5,4</w:t>
              </w:r>
            </w:ins>
          </w:p>
        </w:tc>
      </w:tr>
      <w:tr w:rsidR="00180CC5" w:rsidRPr="006C03E9" w14:paraId="64AB25A3" w14:textId="77777777" w:rsidTr="001D3B33">
        <w:trPr>
          <w:trHeight w:val="70"/>
          <w:ins w:id="1799"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93F0442" w14:textId="77777777" w:rsidR="00180CC5" w:rsidRPr="006C03E9" w:rsidRDefault="00180CC5" w:rsidP="001D3B33">
            <w:pPr>
              <w:spacing w:after="0"/>
              <w:rPr>
                <w:ins w:id="1800" w:author="Huawei" w:date="2021-05-24T22:14:00Z"/>
                <w:rFonts w:ascii="Arial" w:hAnsi="Arial"/>
                <w:sz w:val="18"/>
                <w:lang w:val="en-US"/>
                <w:rPrChange w:id="1801" w:author="Huawei" w:date="2021-05-27T08:19:00Z">
                  <w:rPr>
                    <w:ins w:id="1802"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19311BE" w14:textId="77777777" w:rsidR="00180CC5" w:rsidRPr="006C03E9" w:rsidRDefault="00180CC5" w:rsidP="001D3B33">
            <w:pPr>
              <w:keepNext/>
              <w:keepLines/>
              <w:spacing w:after="0"/>
              <w:rPr>
                <w:ins w:id="1803" w:author="Huawei" w:date="2021-05-24T22:14:00Z"/>
                <w:rFonts w:ascii="Arial" w:hAnsi="Arial"/>
                <w:sz w:val="18"/>
                <w:lang w:val="en-US"/>
                <w:rPrChange w:id="1804" w:author="Huawei" w:date="2021-05-27T08:19:00Z">
                  <w:rPr>
                    <w:ins w:id="1805" w:author="Huawei" w:date="2021-05-24T22:14:00Z"/>
                    <w:rFonts w:ascii="Arial" w:hAnsi="Arial"/>
                    <w:sz w:val="18"/>
                    <w:lang w:val="en-US"/>
                  </w:rPr>
                </w:rPrChange>
              </w:rPr>
            </w:pPr>
            <w:ins w:id="1806" w:author="Huawei" w:date="2021-05-24T22:14:00Z">
              <w:r w:rsidRPr="006C03E9">
                <w:rPr>
                  <w:rFonts w:ascii="Arial" w:hAnsi="Arial"/>
                  <w:sz w:val="18"/>
                  <w:lang w:val="en-US"/>
                  <w:rPrChange w:id="1807" w:author="Huawei" w:date="2021-05-27T08:19:00Z">
                    <w:rPr>
                      <w:rFonts w:ascii="Arial" w:hAnsi="Arial"/>
                      <w:sz w:val="18"/>
                      <w:lang w:val="en-US"/>
                    </w:rPr>
                  </w:rPrChange>
                </w:rPr>
                <w:t>First OFDM symbol in the PRB used for CSI-RS (l</w:t>
              </w:r>
              <w:r w:rsidRPr="006C03E9">
                <w:rPr>
                  <w:rFonts w:ascii="Arial" w:hAnsi="Arial"/>
                  <w:sz w:val="18"/>
                  <w:vertAlign w:val="subscript"/>
                  <w:lang w:val="en-US"/>
                  <w:rPrChange w:id="1808" w:author="Huawei" w:date="2021-05-27T08:19:00Z">
                    <w:rPr>
                      <w:rFonts w:ascii="Arial" w:hAnsi="Arial"/>
                      <w:sz w:val="18"/>
                      <w:vertAlign w:val="subscript"/>
                      <w:lang w:val="en-US"/>
                    </w:rPr>
                  </w:rPrChange>
                </w:rPr>
                <w:t>0</w:t>
              </w:r>
              <w:r w:rsidRPr="006C03E9">
                <w:rPr>
                  <w:rFonts w:ascii="Arial" w:hAnsi="Arial"/>
                  <w:sz w:val="18"/>
                  <w:lang w:val="en-US"/>
                  <w:rPrChange w:id="1809"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21CA7F3" w14:textId="77777777" w:rsidR="00180CC5" w:rsidRPr="006C03E9" w:rsidRDefault="00180CC5" w:rsidP="001D3B33">
            <w:pPr>
              <w:keepNext/>
              <w:keepLines/>
              <w:spacing w:after="0"/>
              <w:jc w:val="center"/>
              <w:rPr>
                <w:ins w:id="1810" w:author="Huawei" w:date="2021-05-24T22:14:00Z"/>
                <w:rFonts w:ascii="Arial" w:hAnsi="Arial"/>
                <w:sz w:val="18"/>
                <w:lang w:val="en-US"/>
                <w:rPrChange w:id="1811" w:author="Huawei" w:date="2021-05-27T08:19:00Z">
                  <w:rPr>
                    <w:ins w:id="1812"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63EDEC" w14:textId="77777777" w:rsidR="00180CC5" w:rsidRPr="006C03E9" w:rsidRDefault="00180CC5" w:rsidP="001D3B33">
            <w:pPr>
              <w:keepNext/>
              <w:keepLines/>
              <w:spacing w:after="0"/>
              <w:jc w:val="center"/>
              <w:rPr>
                <w:ins w:id="1813" w:author="Huawei" w:date="2021-05-24T22:14:00Z"/>
                <w:rFonts w:ascii="Arial" w:hAnsi="Arial"/>
                <w:sz w:val="18"/>
                <w:lang w:val="en-US" w:eastAsia="zh-CN"/>
                <w:rPrChange w:id="1814" w:author="Huawei" w:date="2021-05-27T08:19:00Z">
                  <w:rPr>
                    <w:ins w:id="1815" w:author="Huawei" w:date="2021-05-24T22:14:00Z"/>
                    <w:rFonts w:ascii="Arial" w:hAnsi="Arial"/>
                    <w:sz w:val="18"/>
                    <w:lang w:val="en-US" w:eastAsia="zh-CN"/>
                  </w:rPr>
                </w:rPrChange>
              </w:rPr>
            </w:pPr>
            <w:ins w:id="1816" w:author="Huawei" w:date="2021-05-24T22:14:00Z">
              <w:r w:rsidRPr="006C03E9">
                <w:rPr>
                  <w:rFonts w:ascii="Arial" w:hAnsi="Arial"/>
                  <w:sz w:val="18"/>
                  <w:lang w:val="en-US" w:eastAsia="zh-CN"/>
                  <w:rPrChange w:id="1817" w:author="Huawei" w:date="2021-05-27T08:19:00Z">
                    <w:rPr>
                      <w:rFonts w:ascii="Arial" w:hAnsi="Arial"/>
                      <w:sz w:val="18"/>
                      <w:lang w:val="en-US" w:eastAsia="zh-CN"/>
                    </w:rPr>
                  </w:rPrChange>
                </w:rPr>
                <w:t>9</w:t>
              </w:r>
            </w:ins>
          </w:p>
        </w:tc>
      </w:tr>
      <w:tr w:rsidR="00075A63" w:rsidRPr="006C03E9" w14:paraId="168BFE37" w14:textId="77777777" w:rsidTr="00075A63">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8" w:author="Huawei" w:date="2021-05-27T00: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819" w:author="Huawei" w:date="2021-05-27T00:44:00Z"/>
          <w:trPrChange w:id="1820" w:author="Huawei" w:date="2021-05-27T00:44:00Z">
            <w:trPr>
              <w:trHeight w:val="70"/>
            </w:trPr>
          </w:trPrChange>
        </w:trPr>
        <w:tc>
          <w:tcPr>
            <w:tcW w:w="1593" w:type="dxa"/>
            <w:vMerge/>
            <w:tcBorders>
              <w:top w:val="single" w:sz="4" w:space="0" w:color="auto"/>
              <w:left w:val="single" w:sz="4" w:space="0" w:color="auto"/>
              <w:bottom w:val="single" w:sz="4" w:space="0" w:color="auto"/>
              <w:right w:val="single" w:sz="4" w:space="0" w:color="auto"/>
            </w:tcBorders>
            <w:vAlign w:val="center"/>
            <w:tcPrChange w:id="1821" w:author="Huawei" w:date="2021-05-27T00:44: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2C0E1E66" w14:textId="77777777" w:rsidR="00075A63" w:rsidRPr="006C03E9" w:rsidRDefault="00075A63" w:rsidP="00075A63">
            <w:pPr>
              <w:spacing w:after="0"/>
              <w:rPr>
                <w:ins w:id="1822" w:author="Huawei" w:date="2021-05-27T00:44:00Z"/>
                <w:rFonts w:ascii="Arial" w:hAnsi="Arial"/>
                <w:sz w:val="18"/>
                <w:lang w:val="en-US"/>
                <w:rPrChange w:id="1823" w:author="Huawei" w:date="2021-05-27T08:19:00Z">
                  <w:rPr>
                    <w:ins w:id="1824" w:author="Huawei" w:date="2021-05-27T00:4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tcPrChange w:id="1825" w:author="Huawei" w:date="2021-05-27T00:44: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5EE5AC48" w14:textId="77777777" w:rsidR="00075A63" w:rsidRPr="006C03E9" w:rsidRDefault="00075A63" w:rsidP="00075A63">
            <w:pPr>
              <w:keepNext/>
              <w:keepLines/>
              <w:spacing w:after="0"/>
              <w:rPr>
                <w:ins w:id="1826" w:author="Huawei" w:date="2021-05-27T00:44:00Z"/>
                <w:rFonts w:ascii="Arial" w:eastAsia="宋体" w:hAnsi="Arial"/>
                <w:sz w:val="18"/>
                <w:rPrChange w:id="1827" w:author="Huawei" w:date="2021-05-27T08:19:00Z">
                  <w:rPr>
                    <w:ins w:id="1828" w:author="Huawei" w:date="2021-05-27T00:44:00Z"/>
                    <w:rFonts w:ascii="Arial" w:eastAsia="宋体" w:hAnsi="Arial"/>
                    <w:sz w:val="18"/>
                  </w:rPr>
                </w:rPrChange>
              </w:rPr>
            </w:pPr>
            <w:ins w:id="1829" w:author="Huawei" w:date="2021-05-27T00:44:00Z">
              <w:r w:rsidRPr="006C03E9">
                <w:rPr>
                  <w:rFonts w:ascii="Arial" w:eastAsia="宋体" w:hAnsi="Arial"/>
                  <w:sz w:val="18"/>
                  <w:rPrChange w:id="1830" w:author="Huawei" w:date="2021-05-27T08:19:00Z">
                    <w:rPr>
                      <w:rFonts w:ascii="Arial" w:eastAsia="宋体" w:hAnsi="Arial"/>
                      <w:sz w:val="18"/>
                    </w:rPr>
                  </w:rPrChange>
                </w:rPr>
                <w:t>CSI-RS</w:t>
              </w:r>
            </w:ins>
          </w:p>
          <w:p w14:paraId="34B0FC62" w14:textId="2C0F210C" w:rsidR="00075A63" w:rsidRPr="006C03E9" w:rsidRDefault="00075A63" w:rsidP="00075A63">
            <w:pPr>
              <w:keepNext/>
              <w:keepLines/>
              <w:spacing w:after="0"/>
              <w:rPr>
                <w:ins w:id="1831" w:author="Huawei" w:date="2021-05-27T00:44:00Z"/>
                <w:rFonts w:ascii="Arial" w:hAnsi="Arial"/>
                <w:sz w:val="18"/>
                <w:lang w:val="en-US"/>
                <w:rPrChange w:id="1832" w:author="Huawei" w:date="2021-05-27T08:19:00Z">
                  <w:rPr>
                    <w:ins w:id="1833" w:author="Huawei" w:date="2021-05-27T00:44:00Z"/>
                    <w:rFonts w:ascii="Arial" w:hAnsi="Arial"/>
                    <w:sz w:val="18"/>
                    <w:lang w:val="en-US"/>
                  </w:rPr>
                </w:rPrChange>
              </w:rPr>
            </w:pPr>
            <w:ins w:id="1834" w:author="Huawei" w:date="2021-05-27T00:44:00Z">
              <w:r w:rsidRPr="006C03E9">
                <w:rPr>
                  <w:rFonts w:ascii="Arial" w:eastAsia="宋体" w:hAnsi="Arial"/>
                  <w:sz w:val="18"/>
                  <w:lang w:eastAsia="zh-CN"/>
                  <w:rPrChange w:id="1835" w:author="Huawei" w:date="2021-05-27T08:19:00Z">
                    <w:rPr>
                      <w:rFonts w:ascii="Arial" w:eastAsia="宋体" w:hAnsi="Arial"/>
                      <w:sz w:val="18"/>
                      <w:lang w:eastAsia="zh-CN"/>
                    </w:rPr>
                  </w:rPrChange>
                </w:rPr>
                <w:t>interval</w:t>
              </w:r>
              <w:r w:rsidRPr="006C03E9">
                <w:rPr>
                  <w:rFonts w:ascii="Arial" w:eastAsia="宋体" w:hAnsi="Arial"/>
                  <w:sz w:val="18"/>
                  <w:rPrChange w:id="1836" w:author="Huawei" w:date="2021-05-27T08:19:00Z">
                    <w:rPr>
                      <w:rFonts w:ascii="Arial" w:eastAsia="宋体" w:hAnsi="Arial"/>
                      <w:sz w:val="18"/>
                    </w:rPr>
                  </w:rPrChange>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1837" w:author="Huawei" w:date="2021-05-27T00:44:00Z">
              <w:tcPr>
                <w:tcW w:w="992" w:type="dxa"/>
                <w:tcBorders>
                  <w:top w:val="single" w:sz="4" w:space="0" w:color="auto"/>
                  <w:left w:val="single" w:sz="4" w:space="0" w:color="auto"/>
                  <w:bottom w:val="single" w:sz="4" w:space="0" w:color="auto"/>
                  <w:right w:val="single" w:sz="4" w:space="0" w:color="auto"/>
                </w:tcBorders>
                <w:vAlign w:val="center"/>
              </w:tcPr>
            </w:tcPrChange>
          </w:tcPr>
          <w:p w14:paraId="04CF0077" w14:textId="5B73897F" w:rsidR="00075A63" w:rsidRPr="006C03E9" w:rsidRDefault="00075A63" w:rsidP="00075A63">
            <w:pPr>
              <w:keepNext/>
              <w:keepLines/>
              <w:spacing w:after="0"/>
              <w:jc w:val="center"/>
              <w:rPr>
                <w:ins w:id="1838" w:author="Huawei" w:date="2021-05-27T00:44:00Z"/>
                <w:rFonts w:ascii="Arial" w:hAnsi="Arial"/>
                <w:sz w:val="18"/>
                <w:lang w:val="en-US"/>
                <w:rPrChange w:id="1839" w:author="Huawei" w:date="2021-05-27T08:19:00Z">
                  <w:rPr>
                    <w:ins w:id="1840" w:author="Huawei" w:date="2021-05-27T00:44:00Z"/>
                    <w:rFonts w:ascii="Arial" w:hAnsi="Arial"/>
                    <w:sz w:val="18"/>
                    <w:lang w:val="en-US"/>
                  </w:rPr>
                </w:rPrChange>
              </w:rPr>
            </w:pPr>
            <w:ins w:id="1841" w:author="Huawei" w:date="2021-05-27T00:44:00Z">
              <w:r w:rsidRPr="006C03E9">
                <w:rPr>
                  <w:rFonts w:ascii="Arial" w:eastAsia="宋体" w:hAnsi="Arial"/>
                  <w:sz w:val="18"/>
                  <w:lang w:eastAsia="zh-CN"/>
                  <w:rPrChange w:id="1842" w:author="Huawei" w:date="2021-05-27T08:19:00Z">
                    <w:rPr>
                      <w:rFonts w:ascii="Arial" w:eastAsia="宋体" w:hAnsi="Arial"/>
                      <w:sz w:val="18"/>
                      <w:lang w:eastAsia="zh-CN"/>
                    </w:rPr>
                  </w:rPrChange>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1843" w:author="Huawei" w:date="2021-05-27T00:44: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45185F0" w14:textId="7A6EB98E" w:rsidR="00075A63" w:rsidRPr="006C03E9" w:rsidRDefault="00075A63" w:rsidP="00075A63">
            <w:pPr>
              <w:keepNext/>
              <w:keepLines/>
              <w:spacing w:after="0"/>
              <w:jc w:val="center"/>
              <w:rPr>
                <w:ins w:id="1844" w:author="Huawei" w:date="2021-05-27T00:44:00Z"/>
                <w:rFonts w:ascii="Arial" w:hAnsi="Arial"/>
                <w:sz w:val="18"/>
                <w:lang w:val="en-US" w:eastAsia="zh-CN"/>
                <w:rPrChange w:id="1845" w:author="Huawei" w:date="2021-05-27T08:19:00Z">
                  <w:rPr>
                    <w:ins w:id="1846" w:author="Huawei" w:date="2021-05-27T00:44:00Z"/>
                    <w:rFonts w:ascii="Arial" w:hAnsi="Arial"/>
                    <w:sz w:val="18"/>
                    <w:lang w:val="en-US" w:eastAsia="zh-CN"/>
                  </w:rPr>
                </w:rPrChange>
              </w:rPr>
            </w:pPr>
            <w:ins w:id="1847" w:author="Huawei" w:date="2021-05-27T00:44:00Z">
              <w:r w:rsidRPr="006C03E9">
                <w:rPr>
                  <w:rFonts w:ascii="Arial" w:eastAsia="宋体" w:hAnsi="Arial"/>
                  <w:sz w:val="18"/>
                  <w:lang w:eastAsia="zh-CN"/>
                  <w:rPrChange w:id="1848" w:author="Huawei" w:date="2021-05-27T08:19:00Z">
                    <w:rPr>
                      <w:rFonts w:ascii="Arial" w:eastAsia="宋体" w:hAnsi="Arial"/>
                      <w:sz w:val="18"/>
                      <w:lang w:eastAsia="zh-CN"/>
                    </w:rPr>
                  </w:rPrChange>
                </w:rPr>
                <w:t>Not configured</w:t>
              </w:r>
            </w:ins>
          </w:p>
        </w:tc>
      </w:tr>
      <w:tr w:rsidR="00075A63" w:rsidRPr="006C03E9" w14:paraId="34F23E19" w14:textId="77777777" w:rsidTr="001D3B33">
        <w:trPr>
          <w:trHeight w:val="70"/>
          <w:ins w:id="1849"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4CFD32E" w14:textId="77777777" w:rsidR="00075A63" w:rsidRPr="006C03E9" w:rsidRDefault="00075A63" w:rsidP="00075A63">
            <w:pPr>
              <w:spacing w:after="0"/>
              <w:rPr>
                <w:ins w:id="1850" w:author="Huawei" w:date="2021-05-24T22:14:00Z"/>
                <w:rFonts w:ascii="Arial" w:hAnsi="Arial"/>
                <w:sz w:val="18"/>
                <w:lang w:val="en-US"/>
                <w:rPrChange w:id="1851" w:author="Huawei" w:date="2021-05-27T08:19:00Z">
                  <w:rPr>
                    <w:ins w:id="1852"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FD2224A" w14:textId="2E76AE3E" w:rsidR="00075A63" w:rsidRPr="006C03E9" w:rsidRDefault="00075A63" w:rsidP="00075A63">
            <w:pPr>
              <w:keepNext/>
              <w:keepLines/>
              <w:spacing w:after="0"/>
              <w:rPr>
                <w:ins w:id="1853" w:author="Huawei" w:date="2021-05-24T22:14:00Z"/>
                <w:rFonts w:ascii="Arial" w:hAnsi="Arial"/>
                <w:sz w:val="18"/>
                <w:lang w:val="en-US"/>
                <w:rPrChange w:id="1854" w:author="Huawei" w:date="2021-05-27T08:19:00Z">
                  <w:rPr>
                    <w:ins w:id="1855" w:author="Huawei" w:date="2021-05-24T22:14:00Z"/>
                    <w:rFonts w:ascii="Arial" w:hAnsi="Arial"/>
                    <w:sz w:val="18"/>
                    <w:lang w:val="en-US"/>
                  </w:rPr>
                </w:rPrChange>
              </w:rPr>
            </w:pPr>
            <w:ins w:id="1856" w:author="Huawei" w:date="2021-05-27T00:44:00Z">
              <w:r w:rsidRPr="006C03E9">
                <w:rPr>
                  <w:rFonts w:ascii="Arial" w:hAnsi="Arial"/>
                  <w:sz w:val="18"/>
                  <w:rPrChange w:id="1857" w:author="Huawei" w:date="2021-05-27T08:19:00Z">
                    <w:rPr>
                      <w:rFonts w:ascii="Arial" w:hAnsi="Arial"/>
                      <w:sz w:val="18"/>
                    </w:rPr>
                  </w:rPrChange>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7A2D47" w14:textId="1A075366" w:rsidR="00075A63" w:rsidRPr="006C03E9" w:rsidRDefault="00075A63" w:rsidP="00075A63">
            <w:pPr>
              <w:keepNext/>
              <w:keepLines/>
              <w:spacing w:after="0"/>
              <w:jc w:val="center"/>
              <w:rPr>
                <w:ins w:id="1858" w:author="Huawei" w:date="2021-05-24T22:14:00Z"/>
                <w:rFonts w:ascii="Arial" w:hAnsi="Arial"/>
                <w:sz w:val="18"/>
                <w:lang w:val="en-US"/>
                <w:rPrChange w:id="1859" w:author="Huawei" w:date="2021-05-27T08:19:00Z">
                  <w:rPr>
                    <w:ins w:id="1860"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27BFB4" w14:textId="601FB10F" w:rsidR="00075A63" w:rsidRPr="006C03E9" w:rsidRDefault="00075A63" w:rsidP="00075A63">
            <w:pPr>
              <w:keepNext/>
              <w:keepLines/>
              <w:spacing w:after="0"/>
              <w:jc w:val="center"/>
              <w:rPr>
                <w:ins w:id="1861" w:author="Huawei" w:date="2021-05-24T22:14:00Z"/>
                <w:rFonts w:ascii="Arial" w:hAnsi="Arial"/>
                <w:sz w:val="18"/>
                <w:lang w:val="en-US" w:eastAsia="zh-CN"/>
                <w:rPrChange w:id="1862" w:author="Huawei" w:date="2021-05-27T08:19:00Z">
                  <w:rPr>
                    <w:ins w:id="1863" w:author="Huawei" w:date="2021-05-24T22:14:00Z"/>
                    <w:rFonts w:ascii="Arial" w:hAnsi="Arial"/>
                    <w:sz w:val="18"/>
                    <w:lang w:val="en-US" w:eastAsia="zh-CN"/>
                  </w:rPr>
                </w:rPrChange>
              </w:rPr>
            </w:pPr>
            <w:ins w:id="1864" w:author="Huawei" w:date="2021-05-27T00:44:00Z">
              <w:r w:rsidRPr="006C03E9">
                <w:rPr>
                  <w:rFonts w:ascii="Arial" w:hAnsi="Arial"/>
                  <w:sz w:val="18"/>
                  <w:lang w:eastAsia="zh-CN"/>
                  <w:rPrChange w:id="1865" w:author="Huawei" w:date="2021-05-27T08:19:00Z">
                    <w:rPr>
                      <w:rFonts w:ascii="Arial" w:hAnsi="Arial"/>
                      <w:sz w:val="18"/>
                      <w:lang w:eastAsia="zh-CN"/>
                    </w:rPr>
                  </w:rPrChange>
                </w:rPr>
                <w:t xml:space="preserve">1 in slots </w:t>
              </w:r>
              <w:proofErr w:type="spellStart"/>
              <w:r w:rsidRPr="006C03E9">
                <w:rPr>
                  <w:rFonts w:ascii="Arial" w:hAnsi="Arial"/>
                  <w:sz w:val="18"/>
                  <w:lang w:eastAsia="zh-CN"/>
                  <w:rPrChange w:id="1866" w:author="Huawei" w:date="2021-05-27T08:19:00Z">
                    <w:rPr>
                      <w:rFonts w:ascii="Arial" w:hAnsi="Arial"/>
                      <w:sz w:val="18"/>
                      <w:lang w:eastAsia="zh-CN"/>
                    </w:rPr>
                  </w:rPrChange>
                </w:rPr>
                <w:t>i</w:t>
              </w:r>
              <w:proofErr w:type="spellEnd"/>
              <w:r w:rsidRPr="006C03E9">
                <w:rPr>
                  <w:rFonts w:ascii="Arial" w:hAnsi="Arial"/>
                  <w:sz w:val="18"/>
                  <w:lang w:eastAsia="zh-CN"/>
                  <w:rPrChange w:id="1867" w:author="Huawei" w:date="2021-05-27T08:19:00Z">
                    <w:rPr>
                      <w:rFonts w:ascii="Arial" w:hAnsi="Arial"/>
                      <w:sz w:val="18"/>
                      <w:lang w:eastAsia="zh-CN"/>
                    </w:rPr>
                  </w:rPrChange>
                </w:rPr>
                <w:t>, where mod(</w:t>
              </w:r>
              <w:proofErr w:type="spellStart"/>
              <w:r w:rsidRPr="006C03E9">
                <w:rPr>
                  <w:rFonts w:ascii="Arial" w:hAnsi="Arial"/>
                  <w:sz w:val="18"/>
                  <w:lang w:eastAsia="zh-CN"/>
                  <w:rPrChange w:id="1868" w:author="Huawei" w:date="2021-05-27T08:19:00Z">
                    <w:rPr>
                      <w:rFonts w:ascii="Arial" w:hAnsi="Arial"/>
                      <w:sz w:val="18"/>
                      <w:lang w:eastAsia="zh-CN"/>
                    </w:rPr>
                  </w:rPrChange>
                </w:rPr>
                <w:t>i</w:t>
              </w:r>
              <w:proofErr w:type="spellEnd"/>
              <w:r w:rsidRPr="006C03E9">
                <w:rPr>
                  <w:rFonts w:ascii="Arial" w:hAnsi="Arial"/>
                  <w:sz w:val="18"/>
                  <w:lang w:eastAsia="zh-CN"/>
                  <w:rPrChange w:id="1869" w:author="Huawei" w:date="2021-05-27T08:19:00Z">
                    <w:rPr>
                      <w:rFonts w:ascii="Arial" w:hAnsi="Arial"/>
                      <w:sz w:val="18"/>
                      <w:lang w:eastAsia="zh-CN"/>
                    </w:rPr>
                  </w:rPrChange>
                </w:rPr>
                <w:t>, 5) = 1, otherwise it is equal to 0</w:t>
              </w:r>
            </w:ins>
          </w:p>
        </w:tc>
      </w:tr>
      <w:tr w:rsidR="00180CC5" w:rsidRPr="006C03E9" w14:paraId="4A76EECD" w14:textId="77777777" w:rsidTr="001D3B33">
        <w:trPr>
          <w:trHeight w:val="70"/>
          <w:ins w:id="1870"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C451987" w14:textId="77777777" w:rsidR="00180CC5" w:rsidRPr="006C03E9" w:rsidRDefault="00180CC5" w:rsidP="001D3B33">
            <w:pPr>
              <w:keepNext/>
              <w:keepLines/>
              <w:spacing w:after="0"/>
              <w:rPr>
                <w:ins w:id="1871" w:author="Huawei" w:date="2021-05-24T22:14:00Z"/>
                <w:rFonts w:ascii="Arial" w:hAnsi="Arial"/>
                <w:sz w:val="18"/>
                <w:lang w:val="en-US"/>
                <w:rPrChange w:id="1872" w:author="Huawei" w:date="2021-05-27T08:19:00Z">
                  <w:rPr>
                    <w:ins w:id="1873" w:author="Huawei" w:date="2021-05-24T22:14:00Z"/>
                    <w:rFonts w:ascii="Arial" w:hAnsi="Arial"/>
                    <w:sz w:val="18"/>
                    <w:lang w:val="en-US"/>
                  </w:rPr>
                </w:rPrChange>
              </w:rPr>
            </w:pPr>
            <w:ins w:id="1874" w:author="Huawei" w:date="2021-05-24T22:14:00Z">
              <w:r w:rsidRPr="006C03E9">
                <w:rPr>
                  <w:rFonts w:ascii="Arial" w:hAnsi="Arial"/>
                  <w:sz w:val="18"/>
                  <w:lang w:val="en-US"/>
                  <w:rPrChange w:id="1875" w:author="Huawei" w:date="2021-05-27T08:19:00Z">
                    <w:rPr>
                      <w:rFonts w:ascii="Arial" w:hAnsi="Arial"/>
                      <w:sz w:val="18"/>
                      <w:lang w:val="en-US"/>
                    </w:rPr>
                  </w:rPrChange>
                </w:rPr>
                <w:t>NZP CSI-RS for CSI acquisition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1F11EB9" w14:textId="77777777" w:rsidR="00180CC5" w:rsidRPr="006C03E9" w:rsidRDefault="00180CC5" w:rsidP="001D3B33">
            <w:pPr>
              <w:keepNext/>
              <w:keepLines/>
              <w:spacing w:after="0"/>
              <w:rPr>
                <w:ins w:id="1876" w:author="Huawei" w:date="2021-05-24T22:14:00Z"/>
                <w:rFonts w:ascii="Arial" w:hAnsi="Arial"/>
                <w:sz w:val="18"/>
                <w:lang w:val="en-US"/>
                <w:rPrChange w:id="1877" w:author="Huawei" w:date="2021-05-27T08:19:00Z">
                  <w:rPr>
                    <w:ins w:id="1878" w:author="Huawei" w:date="2021-05-24T22:14:00Z"/>
                    <w:rFonts w:ascii="Arial" w:hAnsi="Arial"/>
                    <w:sz w:val="18"/>
                    <w:lang w:val="en-US"/>
                  </w:rPr>
                </w:rPrChange>
              </w:rPr>
            </w:pPr>
            <w:ins w:id="1879" w:author="Huawei" w:date="2021-05-24T22:14:00Z">
              <w:r w:rsidRPr="006C03E9">
                <w:rPr>
                  <w:rFonts w:ascii="Arial" w:hAnsi="Arial"/>
                  <w:sz w:val="18"/>
                  <w:lang w:val="en-US"/>
                  <w:rPrChange w:id="1880" w:author="Huawei" w:date="2021-05-27T08:19:00Z">
                    <w:rPr>
                      <w:rFonts w:ascii="Arial" w:hAnsi="Arial"/>
                      <w:sz w:val="18"/>
                      <w:lang w:val="en-US"/>
                    </w:rPr>
                  </w:rPrChange>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A34480A" w14:textId="77777777" w:rsidR="00180CC5" w:rsidRPr="006C03E9" w:rsidRDefault="00180CC5" w:rsidP="001D3B33">
            <w:pPr>
              <w:keepNext/>
              <w:keepLines/>
              <w:spacing w:after="0"/>
              <w:jc w:val="center"/>
              <w:rPr>
                <w:ins w:id="1881" w:author="Huawei" w:date="2021-05-24T22:14:00Z"/>
                <w:rFonts w:ascii="Arial" w:hAnsi="Arial"/>
                <w:sz w:val="18"/>
                <w:lang w:val="en-US"/>
                <w:rPrChange w:id="1882" w:author="Huawei" w:date="2021-05-27T08:19:00Z">
                  <w:rPr>
                    <w:ins w:id="1883"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BCA79C" w14:textId="11FD39EB" w:rsidR="00180CC5" w:rsidRPr="006C03E9" w:rsidRDefault="00075A63" w:rsidP="00075A63">
            <w:pPr>
              <w:keepNext/>
              <w:keepLines/>
              <w:spacing w:after="0"/>
              <w:jc w:val="center"/>
              <w:rPr>
                <w:ins w:id="1884" w:author="Huawei" w:date="2021-05-24T22:14:00Z"/>
                <w:rFonts w:ascii="Arial" w:hAnsi="Arial"/>
                <w:sz w:val="18"/>
                <w:lang w:val="en-US"/>
                <w:rPrChange w:id="1885" w:author="Huawei" w:date="2021-05-27T08:19:00Z">
                  <w:rPr>
                    <w:ins w:id="1886" w:author="Huawei" w:date="2021-05-24T22:14:00Z"/>
                    <w:rFonts w:ascii="Arial" w:hAnsi="Arial"/>
                    <w:sz w:val="18"/>
                    <w:lang w:val="en-US"/>
                  </w:rPr>
                </w:rPrChange>
              </w:rPr>
            </w:pPr>
            <w:ins w:id="1887" w:author="Huawei" w:date="2021-05-27T00:41:00Z">
              <w:r w:rsidRPr="006C03E9">
                <w:rPr>
                  <w:rFonts w:ascii="Arial" w:hAnsi="Arial"/>
                  <w:sz w:val="18"/>
                  <w:lang w:val="en-US"/>
                  <w:rPrChange w:id="1888" w:author="Huawei" w:date="2021-05-27T08:19:00Z">
                    <w:rPr>
                      <w:rFonts w:ascii="Arial" w:hAnsi="Arial"/>
                      <w:sz w:val="18"/>
                      <w:lang w:val="en-US"/>
                    </w:rPr>
                  </w:rPrChange>
                </w:rPr>
                <w:t>Ap</w:t>
              </w:r>
            </w:ins>
            <w:ins w:id="1889" w:author="Huawei" w:date="2021-05-24T22:14:00Z">
              <w:r w:rsidR="00180CC5" w:rsidRPr="006C03E9">
                <w:rPr>
                  <w:rFonts w:ascii="Arial" w:hAnsi="Arial"/>
                  <w:sz w:val="18"/>
                  <w:lang w:val="en-US"/>
                  <w:rPrChange w:id="1890" w:author="Huawei" w:date="2021-05-27T08:19:00Z">
                    <w:rPr>
                      <w:rFonts w:ascii="Arial" w:hAnsi="Arial"/>
                      <w:sz w:val="18"/>
                      <w:lang w:val="en-US"/>
                    </w:rPr>
                  </w:rPrChange>
                </w:rPr>
                <w:t>eriodic</w:t>
              </w:r>
            </w:ins>
          </w:p>
        </w:tc>
      </w:tr>
      <w:tr w:rsidR="00180CC5" w:rsidRPr="006C03E9" w14:paraId="782DE30C" w14:textId="77777777" w:rsidTr="001D3B33">
        <w:trPr>
          <w:trHeight w:val="70"/>
          <w:ins w:id="1891"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FB4144D" w14:textId="77777777" w:rsidR="00180CC5" w:rsidRPr="006C03E9" w:rsidRDefault="00180CC5" w:rsidP="001D3B33">
            <w:pPr>
              <w:spacing w:after="0"/>
              <w:rPr>
                <w:ins w:id="1892" w:author="Huawei" w:date="2021-05-24T22:14:00Z"/>
                <w:rFonts w:ascii="Arial" w:hAnsi="Arial"/>
                <w:sz w:val="18"/>
                <w:lang w:val="en-US"/>
                <w:rPrChange w:id="1893" w:author="Huawei" w:date="2021-05-27T08:19:00Z">
                  <w:rPr>
                    <w:ins w:id="1894"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A7BA20B" w14:textId="77777777" w:rsidR="00180CC5" w:rsidRPr="006C03E9" w:rsidRDefault="00180CC5" w:rsidP="001D3B33">
            <w:pPr>
              <w:keepNext/>
              <w:keepLines/>
              <w:spacing w:after="0"/>
              <w:rPr>
                <w:ins w:id="1895" w:author="Huawei" w:date="2021-05-24T22:14:00Z"/>
                <w:rFonts w:ascii="Arial" w:hAnsi="Arial"/>
                <w:sz w:val="18"/>
                <w:lang w:val="en-US"/>
                <w:rPrChange w:id="1896" w:author="Huawei" w:date="2021-05-27T08:19:00Z">
                  <w:rPr>
                    <w:ins w:id="1897" w:author="Huawei" w:date="2021-05-24T22:14:00Z"/>
                    <w:rFonts w:ascii="Arial" w:hAnsi="Arial"/>
                    <w:sz w:val="18"/>
                    <w:lang w:val="en-US"/>
                  </w:rPr>
                </w:rPrChange>
              </w:rPr>
            </w:pPr>
            <w:ins w:id="1898" w:author="Huawei" w:date="2021-05-24T22:14:00Z">
              <w:r w:rsidRPr="006C03E9">
                <w:rPr>
                  <w:rFonts w:ascii="Arial" w:hAnsi="Arial"/>
                  <w:sz w:val="18"/>
                  <w:lang w:val="en-US"/>
                  <w:rPrChange w:id="1899" w:author="Huawei" w:date="2021-05-27T08:19:00Z">
                    <w:rPr>
                      <w:rFonts w:ascii="Arial" w:hAnsi="Arial"/>
                      <w:sz w:val="18"/>
                      <w:lang w:val="en-US"/>
                    </w:rPr>
                  </w:rPrChange>
                </w:rPr>
                <w:t>Number of CSI-RS ports (</w:t>
              </w:r>
              <w:r w:rsidRPr="006C03E9">
                <w:rPr>
                  <w:rFonts w:ascii="Arial" w:hAnsi="Arial"/>
                  <w:i/>
                  <w:sz w:val="18"/>
                  <w:lang w:val="en-US"/>
                  <w:rPrChange w:id="1900" w:author="Huawei" w:date="2021-05-27T08:19:00Z">
                    <w:rPr>
                      <w:rFonts w:ascii="Arial" w:hAnsi="Arial"/>
                      <w:i/>
                      <w:sz w:val="18"/>
                      <w:lang w:val="en-US"/>
                    </w:rPr>
                  </w:rPrChange>
                </w:rPr>
                <w:t>X</w:t>
              </w:r>
              <w:r w:rsidRPr="006C03E9">
                <w:rPr>
                  <w:rFonts w:ascii="Arial" w:hAnsi="Arial"/>
                  <w:sz w:val="18"/>
                  <w:lang w:val="en-US"/>
                  <w:rPrChange w:id="1901"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045232" w14:textId="77777777" w:rsidR="00180CC5" w:rsidRPr="006C03E9" w:rsidRDefault="00180CC5" w:rsidP="001D3B33">
            <w:pPr>
              <w:keepNext/>
              <w:keepLines/>
              <w:spacing w:after="0"/>
              <w:jc w:val="center"/>
              <w:rPr>
                <w:ins w:id="1902" w:author="Huawei" w:date="2021-05-24T22:14:00Z"/>
                <w:rFonts w:ascii="Arial" w:hAnsi="Arial"/>
                <w:sz w:val="18"/>
                <w:lang w:val="en-US"/>
                <w:rPrChange w:id="1903" w:author="Huawei" w:date="2021-05-27T08:19:00Z">
                  <w:rPr>
                    <w:ins w:id="1904"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D2059B" w14:textId="77777777" w:rsidR="00180CC5" w:rsidRPr="006C03E9" w:rsidRDefault="00180CC5" w:rsidP="001D3B33">
            <w:pPr>
              <w:keepNext/>
              <w:keepLines/>
              <w:spacing w:after="0"/>
              <w:jc w:val="center"/>
              <w:rPr>
                <w:ins w:id="1905" w:author="Huawei" w:date="2021-05-24T22:14:00Z"/>
                <w:rFonts w:ascii="Arial" w:hAnsi="Arial"/>
                <w:sz w:val="18"/>
                <w:lang w:val="en-US"/>
                <w:rPrChange w:id="1906" w:author="Huawei" w:date="2021-05-27T08:19:00Z">
                  <w:rPr>
                    <w:ins w:id="1907" w:author="Huawei" w:date="2021-05-24T22:14:00Z"/>
                    <w:rFonts w:ascii="Arial" w:hAnsi="Arial"/>
                    <w:sz w:val="18"/>
                    <w:lang w:val="en-US"/>
                  </w:rPr>
                </w:rPrChange>
              </w:rPr>
            </w:pPr>
            <w:ins w:id="1908" w:author="Huawei" w:date="2021-05-24T22:14:00Z">
              <w:r w:rsidRPr="006C03E9">
                <w:rPr>
                  <w:rFonts w:ascii="Arial" w:hAnsi="Arial"/>
                  <w:sz w:val="18"/>
                  <w:lang w:val="en-US" w:eastAsia="zh-CN"/>
                  <w:rPrChange w:id="1909" w:author="Huawei" w:date="2021-05-27T08:19:00Z">
                    <w:rPr>
                      <w:rFonts w:ascii="Arial" w:hAnsi="Arial"/>
                      <w:sz w:val="18"/>
                      <w:lang w:val="en-US" w:eastAsia="zh-CN"/>
                    </w:rPr>
                  </w:rPrChange>
                </w:rPr>
                <w:t>2</w:t>
              </w:r>
            </w:ins>
          </w:p>
        </w:tc>
      </w:tr>
      <w:tr w:rsidR="00180CC5" w:rsidRPr="006C03E9" w14:paraId="555E5035" w14:textId="77777777" w:rsidTr="001D3B33">
        <w:trPr>
          <w:trHeight w:val="70"/>
          <w:ins w:id="1910"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36C381A" w14:textId="77777777" w:rsidR="00180CC5" w:rsidRPr="006C03E9" w:rsidRDefault="00180CC5" w:rsidP="001D3B33">
            <w:pPr>
              <w:spacing w:after="0"/>
              <w:rPr>
                <w:ins w:id="1911" w:author="Huawei" w:date="2021-05-24T22:14:00Z"/>
                <w:rFonts w:ascii="Arial" w:hAnsi="Arial"/>
                <w:sz w:val="18"/>
                <w:lang w:val="en-US"/>
                <w:rPrChange w:id="1912" w:author="Huawei" w:date="2021-05-27T08:19:00Z">
                  <w:rPr>
                    <w:ins w:id="1913"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9B0F0EC" w14:textId="77777777" w:rsidR="00180CC5" w:rsidRPr="006C03E9" w:rsidRDefault="00180CC5" w:rsidP="001D3B33">
            <w:pPr>
              <w:keepNext/>
              <w:keepLines/>
              <w:spacing w:after="0"/>
              <w:rPr>
                <w:ins w:id="1914" w:author="Huawei" w:date="2021-05-24T22:14:00Z"/>
                <w:rFonts w:ascii="Arial" w:hAnsi="Arial"/>
                <w:sz w:val="18"/>
                <w:lang w:val="en-US"/>
                <w:rPrChange w:id="1915" w:author="Huawei" w:date="2021-05-27T08:19:00Z">
                  <w:rPr>
                    <w:ins w:id="1916" w:author="Huawei" w:date="2021-05-24T22:14:00Z"/>
                    <w:rFonts w:ascii="Arial" w:hAnsi="Arial"/>
                    <w:sz w:val="18"/>
                    <w:lang w:val="en-US"/>
                  </w:rPr>
                </w:rPrChange>
              </w:rPr>
            </w:pPr>
            <w:ins w:id="1917" w:author="Huawei" w:date="2021-05-24T22:14:00Z">
              <w:r w:rsidRPr="006C03E9">
                <w:rPr>
                  <w:rFonts w:ascii="Arial" w:hAnsi="Arial"/>
                  <w:sz w:val="18"/>
                  <w:lang w:val="en-US"/>
                  <w:rPrChange w:id="1918" w:author="Huawei" w:date="2021-05-27T08:19:00Z">
                    <w:rPr>
                      <w:rFonts w:ascii="Arial" w:hAnsi="Arial"/>
                      <w:sz w:val="18"/>
                      <w:lang w:val="en-US"/>
                    </w:rPr>
                  </w:rPrChange>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4175F68" w14:textId="77777777" w:rsidR="00180CC5" w:rsidRPr="006C03E9" w:rsidRDefault="00180CC5" w:rsidP="001D3B33">
            <w:pPr>
              <w:keepNext/>
              <w:keepLines/>
              <w:spacing w:after="0"/>
              <w:jc w:val="center"/>
              <w:rPr>
                <w:ins w:id="1919" w:author="Huawei" w:date="2021-05-24T22:14:00Z"/>
                <w:rFonts w:ascii="Arial" w:hAnsi="Arial"/>
                <w:sz w:val="18"/>
                <w:lang w:val="en-US"/>
                <w:rPrChange w:id="1920" w:author="Huawei" w:date="2021-05-27T08:19:00Z">
                  <w:rPr>
                    <w:ins w:id="1921"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3F22C" w14:textId="77777777" w:rsidR="00180CC5" w:rsidRPr="006C03E9" w:rsidRDefault="00180CC5" w:rsidP="001D3B33">
            <w:pPr>
              <w:keepNext/>
              <w:keepLines/>
              <w:spacing w:after="0"/>
              <w:jc w:val="center"/>
              <w:rPr>
                <w:ins w:id="1922" w:author="Huawei" w:date="2021-05-24T22:14:00Z"/>
                <w:rFonts w:ascii="Arial" w:hAnsi="Arial"/>
                <w:sz w:val="18"/>
                <w:lang w:val="en-US"/>
                <w:rPrChange w:id="1923" w:author="Huawei" w:date="2021-05-27T08:19:00Z">
                  <w:rPr>
                    <w:ins w:id="1924" w:author="Huawei" w:date="2021-05-24T22:14:00Z"/>
                    <w:rFonts w:ascii="Arial" w:hAnsi="Arial"/>
                    <w:sz w:val="18"/>
                    <w:lang w:val="en-US"/>
                  </w:rPr>
                </w:rPrChange>
              </w:rPr>
            </w:pPr>
            <w:ins w:id="1925" w:author="Huawei" w:date="2021-05-24T22:14:00Z">
              <w:r w:rsidRPr="006C03E9">
                <w:rPr>
                  <w:rFonts w:ascii="Arial" w:hAnsi="Arial"/>
                  <w:sz w:val="18"/>
                  <w:lang w:val="en-US"/>
                  <w:rPrChange w:id="1926" w:author="Huawei" w:date="2021-05-27T08:19:00Z">
                    <w:rPr>
                      <w:rFonts w:ascii="Arial" w:hAnsi="Arial"/>
                      <w:sz w:val="18"/>
                      <w:lang w:val="en-US"/>
                    </w:rPr>
                  </w:rPrChange>
                </w:rPr>
                <w:t>FD-CDM2</w:t>
              </w:r>
            </w:ins>
          </w:p>
        </w:tc>
      </w:tr>
      <w:tr w:rsidR="00180CC5" w:rsidRPr="006C03E9" w14:paraId="57A568D8" w14:textId="77777777" w:rsidTr="001D3B33">
        <w:trPr>
          <w:trHeight w:val="70"/>
          <w:ins w:id="1927"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E37F35F" w14:textId="77777777" w:rsidR="00180CC5" w:rsidRPr="006C03E9" w:rsidRDefault="00180CC5" w:rsidP="001D3B33">
            <w:pPr>
              <w:spacing w:after="0"/>
              <w:rPr>
                <w:ins w:id="1928" w:author="Huawei" w:date="2021-05-24T22:14:00Z"/>
                <w:rFonts w:ascii="Arial" w:hAnsi="Arial"/>
                <w:sz w:val="18"/>
                <w:lang w:val="en-US"/>
                <w:rPrChange w:id="1929" w:author="Huawei" w:date="2021-05-27T08:19:00Z">
                  <w:rPr>
                    <w:ins w:id="1930"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3804F7D" w14:textId="77777777" w:rsidR="00180CC5" w:rsidRPr="006C03E9" w:rsidRDefault="00180CC5" w:rsidP="001D3B33">
            <w:pPr>
              <w:keepNext/>
              <w:keepLines/>
              <w:spacing w:after="0"/>
              <w:rPr>
                <w:ins w:id="1931" w:author="Huawei" w:date="2021-05-24T22:14:00Z"/>
                <w:rFonts w:ascii="Arial" w:hAnsi="Arial"/>
                <w:sz w:val="18"/>
                <w:lang w:val="en-US"/>
                <w:rPrChange w:id="1932" w:author="Huawei" w:date="2021-05-27T08:19:00Z">
                  <w:rPr>
                    <w:ins w:id="1933" w:author="Huawei" w:date="2021-05-24T22:14:00Z"/>
                    <w:rFonts w:ascii="Arial" w:hAnsi="Arial"/>
                    <w:sz w:val="18"/>
                    <w:lang w:val="en-US"/>
                  </w:rPr>
                </w:rPrChange>
              </w:rPr>
            </w:pPr>
            <w:ins w:id="1934" w:author="Huawei" w:date="2021-05-24T22:14:00Z">
              <w:r w:rsidRPr="006C03E9">
                <w:rPr>
                  <w:rFonts w:ascii="Arial" w:hAnsi="Arial"/>
                  <w:sz w:val="18"/>
                  <w:lang w:val="en-US"/>
                  <w:rPrChange w:id="1935" w:author="Huawei" w:date="2021-05-27T08:19:00Z">
                    <w:rPr>
                      <w:rFonts w:ascii="Arial" w:hAnsi="Arial"/>
                      <w:sz w:val="18"/>
                      <w:lang w:val="en-US"/>
                    </w:rPr>
                  </w:rPrChange>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C764F4B" w14:textId="77777777" w:rsidR="00180CC5" w:rsidRPr="006C03E9" w:rsidRDefault="00180CC5" w:rsidP="001D3B33">
            <w:pPr>
              <w:keepNext/>
              <w:keepLines/>
              <w:spacing w:after="0"/>
              <w:jc w:val="center"/>
              <w:rPr>
                <w:ins w:id="1936" w:author="Huawei" w:date="2021-05-24T22:14:00Z"/>
                <w:rFonts w:ascii="Arial" w:hAnsi="Arial"/>
                <w:sz w:val="18"/>
                <w:lang w:val="en-US"/>
                <w:rPrChange w:id="1937" w:author="Huawei" w:date="2021-05-27T08:19:00Z">
                  <w:rPr>
                    <w:ins w:id="1938"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CCC4C3" w14:textId="77777777" w:rsidR="00180CC5" w:rsidRPr="006C03E9" w:rsidRDefault="00180CC5" w:rsidP="001D3B33">
            <w:pPr>
              <w:keepNext/>
              <w:keepLines/>
              <w:spacing w:after="0"/>
              <w:jc w:val="center"/>
              <w:rPr>
                <w:ins w:id="1939" w:author="Huawei" w:date="2021-05-24T22:14:00Z"/>
                <w:rFonts w:ascii="Arial" w:hAnsi="Arial"/>
                <w:sz w:val="18"/>
                <w:lang w:val="en-US"/>
                <w:rPrChange w:id="1940" w:author="Huawei" w:date="2021-05-27T08:19:00Z">
                  <w:rPr>
                    <w:ins w:id="1941" w:author="Huawei" w:date="2021-05-24T22:14:00Z"/>
                    <w:rFonts w:ascii="Arial" w:hAnsi="Arial"/>
                    <w:sz w:val="18"/>
                    <w:lang w:val="en-US"/>
                  </w:rPr>
                </w:rPrChange>
              </w:rPr>
            </w:pPr>
            <w:ins w:id="1942" w:author="Huawei" w:date="2021-05-24T22:14:00Z">
              <w:r w:rsidRPr="006C03E9">
                <w:rPr>
                  <w:rFonts w:ascii="Arial" w:hAnsi="Arial"/>
                  <w:sz w:val="18"/>
                  <w:lang w:val="en-US"/>
                  <w:rPrChange w:id="1943" w:author="Huawei" w:date="2021-05-27T08:19:00Z">
                    <w:rPr>
                      <w:rFonts w:ascii="Arial" w:hAnsi="Arial"/>
                      <w:sz w:val="18"/>
                      <w:lang w:val="en-US"/>
                    </w:rPr>
                  </w:rPrChange>
                </w:rPr>
                <w:t>1</w:t>
              </w:r>
            </w:ins>
          </w:p>
        </w:tc>
      </w:tr>
      <w:tr w:rsidR="00180CC5" w:rsidRPr="006C03E9" w14:paraId="72DF0493" w14:textId="77777777" w:rsidTr="001D3B33">
        <w:trPr>
          <w:trHeight w:val="70"/>
          <w:ins w:id="1944"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FB417FB" w14:textId="77777777" w:rsidR="00180CC5" w:rsidRPr="006C03E9" w:rsidRDefault="00180CC5" w:rsidP="001D3B33">
            <w:pPr>
              <w:spacing w:after="0"/>
              <w:rPr>
                <w:ins w:id="1945" w:author="Huawei" w:date="2021-05-24T22:14:00Z"/>
                <w:rFonts w:ascii="Arial" w:hAnsi="Arial"/>
                <w:sz w:val="18"/>
                <w:lang w:val="en-US"/>
                <w:rPrChange w:id="1946" w:author="Huawei" w:date="2021-05-27T08:19:00Z">
                  <w:rPr>
                    <w:ins w:id="1947"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B08FF81" w14:textId="77777777" w:rsidR="00180CC5" w:rsidRPr="006C03E9" w:rsidRDefault="00180CC5" w:rsidP="001D3B33">
            <w:pPr>
              <w:keepNext/>
              <w:keepLines/>
              <w:spacing w:after="0"/>
              <w:rPr>
                <w:ins w:id="1948" w:author="Huawei" w:date="2021-05-24T22:14:00Z"/>
                <w:rFonts w:ascii="Arial" w:hAnsi="Arial"/>
                <w:sz w:val="18"/>
                <w:lang w:val="en-US"/>
                <w:rPrChange w:id="1949" w:author="Huawei" w:date="2021-05-27T08:19:00Z">
                  <w:rPr>
                    <w:ins w:id="1950" w:author="Huawei" w:date="2021-05-24T22:14:00Z"/>
                    <w:rFonts w:ascii="Arial" w:hAnsi="Arial"/>
                    <w:sz w:val="18"/>
                    <w:lang w:val="en-US"/>
                  </w:rPr>
                </w:rPrChange>
              </w:rPr>
            </w:pPr>
            <w:ins w:id="1951" w:author="Huawei" w:date="2021-05-24T22:14:00Z">
              <w:r w:rsidRPr="006C03E9">
                <w:rPr>
                  <w:rFonts w:ascii="Arial" w:hAnsi="Arial"/>
                  <w:sz w:val="18"/>
                  <w:lang w:val="en-US"/>
                  <w:rPrChange w:id="1952" w:author="Huawei" w:date="2021-05-27T08:19:00Z">
                    <w:rPr>
                      <w:rFonts w:ascii="Arial" w:hAnsi="Arial"/>
                      <w:sz w:val="18"/>
                      <w:lang w:val="en-US"/>
                    </w:rPr>
                  </w:rPrChange>
                </w:rPr>
                <w:t>First subcarrier index in the PRB used for CSI-RS (k</w:t>
              </w:r>
              <w:r w:rsidRPr="006C03E9">
                <w:rPr>
                  <w:rFonts w:ascii="Arial" w:hAnsi="Arial"/>
                  <w:sz w:val="18"/>
                  <w:vertAlign w:val="subscript"/>
                  <w:lang w:val="en-US"/>
                  <w:rPrChange w:id="1953" w:author="Huawei" w:date="2021-05-27T08:19:00Z">
                    <w:rPr>
                      <w:rFonts w:ascii="Arial" w:hAnsi="Arial"/>
                      <w:sz w:val="18"/>
                      <w:vertAlign w:val="subscript"/>
                      <w:lang w:val="en-US"/>
                    </w:rPr>
                  </w:rPrChange>
                </w:rPr>
                <w:t>0</w:t>
              </w:r>
              <w:r w:rsidRPr="006C03E9">
                <w:rPr>
                  <w:rFonts w:ascii="Arial" w:hAnsi="Arial"/>
                  <w:sz w:val="18"/>
                  <w:lang w:val="en-US"/>
                  <w:rPrChange w:id="1954" w:author="Huawei" w:date="2021-05-27T08:19:00Z">
                    <w:rPr>
                      <w:rFonts w:ascii="Arial" w:hAnsi="Arial"/>
                      <w:sz w:val="18"/>
                      <w:lang w:val="en-US"/>
                    </w:rPr>
                  </w:rPrChange>
                </w:rPr>
                <w:t>, k</w:t>
              </w:r>
              <w:r w:rsidRPr="006C03E9">
                <w:rPr>
                  <w:rFonts w:ascii="Arial" w:hAnsi="Arial"/>
                  <w:sz w:val="18"/>
                  <w:vertAlign w:val="subscript"/>
                  <w:lang w:val="en-US"/>
                  <w:rPrChange w:id="1955" w:author="Huawei" w:date="2021-05-27T08:19:00Z">
                    <w:rPr>
                      <w:rFonts w:ascii="Arial" w:hAnsi="Arial"/>
                      <w:sz w:val="18"/>
                      <w:vertAlign w:val="subscript"/>
                      <w:lang w:val="en-US"/>
                    </w:rPr>
                  </w:rPrChange>
                </w:rPr>
                <w:t>1</w:t>
              </w:r>
              <w:r w:rsidRPr="006C03E9">
                <w:rPr>
                  <w:rFonts w:ascii="Arial" w:hAnsi="Arial"/>
                  <w:sz w:val="18"/>
                  <w:lang w:val="en-US"/>
                  <w:rPrChange w:id="1956" w:author="Huawei" w:date="2021-05-27T08:19:00Z">
                    <w:rPr>
                      <w:rFonts w:ascii="Arial" w:hAnsi="Arial"/>
                      <w:sz w:val="18"/>
                      <w:lang w:val="en-US"/>
                    </w:rPr>
                  </w:rPrChange>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33ED380" w14:textId="77777777" w:rsidR="00180CC5" w:rsidRPr="006C03E9" w:rsidRDefault="00180CC5" w:rsidP="001D3B33">
            <w:pPr>
              <w:keepNext/>
              <w:keepLines/>
              <w:spacing w:after="0"/>
              <w:jc w:val="center"/>
              <w:rPr>
                <w:ins w:id="1957" w:author="Huawei" w:date="2021-05-24T22:14:00Z"/>
                <w:rFonts w:ascii="Arial" w:hAnsi="Arial"/>
                <w:sz w:val="18"/>
                <w:lang w:val="en-US"/>
                <w:rPrChange w:id="1958" w:author="Huawei" w:date="2021-05-27T08:19:00Z">
                  <w:rPr>
                    <w:ins w:id="1959"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4B4F5" w14:textId="77777777" w:rsidR="00180CC5" w:rsidRPr="006C03E9" w:rsidRDefault="00180CC5" w:rsidP="001D3B33">
            <w:pPr>
              <w:keepNext/>
              <w:keepLines/>
              <w:spacing w:after="0"/>
              <w:jc w:val="center"/>
              <w:rPr>
                <w:ins w:id="1960" w:author="Huawei" w:date="2021-05-24T22:14:00Z"/>
                <w:rFonts w:ascii="Arial" w:hAnsi="Arial"/>
                <w:sz w:val="18"/>
                <w:lang w:val="en-US"/>
                <w:rPrChange w:id="1961" w:author="Huawei" w:date="2021-05-27T08:19:00Z">
                  <w:rPr>
                    <w:ins w:id="1962" w:author="Huawei" w:date="2021-05-24T22:14:00Z"/>
                    <w:rFonts w:ascii="Arial" w:hAnsi="Arial"/>
                    <w:sz w:val="18"/>
                    <w:lang w:val="en-US"/>
                  </w:rPr>
                </w:rPrChange>
              </w:rPr>
            </w:pPr>
            <w:ins w:id="1963" w:author="Huawei" w:date="2021-05-24T22:14:00Z">
              <w:r w:rsidRPr="006C03E9">
                <w:rPr>
                  <w:rFonts w:ascii="Arial" w:hAnsi="Arial"/>
                  <w:sz w:val="18"/>
                  <w:lang w:val="en-US" w:eastAsia="zh-CN"/>
                  <w:rPrChange w:id="1964" w:author="Huawei" w:date="2021-05-27T08:19:00Z">
                    <w:rPr>
                      <w:rFonts w:ascii="Arial" w:hAnsi="Arial"/>
                      <w:sz w:val="18"/>
                      <w:lang w:val="en-US" w:eastAsia="zh-CN"/>
                    </w:rPr>
                  </w:rPrChange>
                </w:rPr>
                <w:t>Row 3,(6,-)</w:t>
              </w:r>
            </w:ins>
          </w:p>
        </w:tc>
      </w:tr>
      <w:tr w:rsidR="00180CC5" w:rsidRPr="006C03E9" w14:paraId="107C94AA" w14:textId="77777777" w:rsidTr="001D3B33">
        <w:trPr>
          <w:trHeight w:val="70"/>
          <w:ins w:id="1965"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0BF790E" w14:textId="77777777" w:rsidR="00180CC5" w:rsidRPr="006C03E9" w:rsidRDefault="00180CC5" w:rsidP="001D3B33">
            <w:pPr>
              <w:spacing w:after="0"/>
              <w:rPr>
                <w:ins w:id="1966" w:author="Huawei" w:date="2021-05-24T22:14:00Z"/>
                <w:rFonts w:ascii="Arial" w:hAnsi="Arial"/>
                <w:sz w:val="18"/>
                <w:lang w:val="en-US"/>
                <w:rPrChange w:id="1967" w:author="Huawei" w:date="2021-05-27T08:19:00Z">
                  <w:rPr>
                    <w:ins w:id="1968" w:author="Huawei" w:date="2021-05-24T22:14: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C93FF73" w14:textId="77777777" w:rsidR="00180CC5" w:rsidRPr="006C03E9" w:rsidRDefault="00180CC5" w:rsidP="001D3B33">
            <w:pPr>
              <w:keepNext/>
              <w:keepLines/>
              <w:spacing w:after="0"/>
              <w:rPr>
                <w:ins w:id="1969" w:author="Huawei" w:date="2021-05-24T22:14:00Z"/>
                <w:rFonts w:ascii="Arial" w:hAnsi="Arial"/>
                <w:sz w:val="18"/>
                <w:lang w:val="en-US"/>
                <w:rPrChange w:id="1970" w:author="Huawei" w:date="2021-05-27T08:19:00Z">
                  <w:rPr>
                    <w:ins w:id="1971" w:author="Huawei" w:date="2021-05-24T22:14:00Z"/>
                    <w:rFonts w:ascii="Arial" w:hAnsi="Arial"/>
                    <w:sz w:val="18"/>
                    <w:lang w:val="en-US"/>
                  </w:rPr>
                </w:rPrChange>
              </w:rPr>
            </w:pPr>
            <w:ins w:id="1972" w:author="Huawei" w:date="2021-05-24T22:14:00Z">
              <w:r w:rsidRPr="006C03E9">
                <w:rPr>
                  <w:rFonts w:ascii="Arial" w:hAnsi="Arial"/>
                  <w:sz w:val="18"/>
                  <w:lang w:val="en-US"/>
                  <w:rPrChange w:id="1973" w:author="Huawei" w:date="2021-05-27T08:19:00Z">
                    <w:rPr>
                      <w:rFonts w:ascii="Arial" w:hAnsi="Arial"/>
                      <w:sz w:val="18"/>
                      <w:lang w:val="en-US"/>
                    </w:rPr>
                  </w:rPrChange>
                </w:rPr>
                <w:t>First OFDM symbol in the PRB used for CSI-RS (l</w:t>
              </w:r>
              <w:r w:rsidRPr="006C03E9">
                <w:rPr>
                  <w:rFonts w:ascii="Arial" w:hAnsi="Arial"/>
                  <w:sz w:val="18"/>
                  <w:vertAlign w:val="subscript"/>
                  <w:lang w:val="en-US"/>
                  <w:rPrChange w:id="1974" w:author="Huawei" w:date="2021-05-27T08:19:00Z">
                    <w:rPr>
                      <w:rFonts w:ascii="Arial" w:hAnsi="Arial"/>
                      <w:sz w:val="18"/>
                      <w:vertAlign w:val="subscript"/>
                      <w:lang w:val="en-US"/>
                    </w:rPr>
                  </w:rPrChange>
                </w:rPr>
                <w:t>0</w:t>
              </w:r>
              <w:r w:rsidRPr="006C03E9">
                <w:rPr>
                  <w:rFonts w:ascii="Arial" w:hAnsi="Arial"/>
                  <w:sz w:val="18"/>
                  <w:lang w:val="en-US"/>
                  <w:rPrChange w:id="1975"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4BBD83C" w14:textId="77777777" w:rsidR="00180CC5" w:rsidRPr="006C03E9" w:rsidRDefault="00180CC5" w:rsidP="001D3B33">
            <w:pPr>
              <w:keepNext/>
              <w:keepLines/>
              <w:spacing w:after="0"/>
              <w:jc w:val="center"/>
              <w:rPr>
                <w:ins w:id="1976" w:author="Huawei" w:date="2021-05-24T22:14:00Z"/>
                <w:rFonts w:ascii="Arial" w:hAnsi="Arial"/>
                <w:sz w:val="18"/>
                <w:lang w:val="en-US"/>
                <w:rPrChange w:id="1977" w:author="Huawei" w:date="2021-05-27T08:19:00Z">
                  <w:rPr>
                    <w:ins w:id="1978" w:author="Huawei" w:date="2021-05-24T22:14: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636092" w14:textId="77777777" w:rsidR="00180CC5" w:rsidRPr="006C03E9" w:rsidRDefault="00180CC5" w:rsidP="001D3B33">
            <w:pPr>
              <w:keepNext/>
              <w:keepLines/>
              <w:spacing w:after="0"/>
              <w:jc w:val="center"/>
              <w:rPr>
                <w:ins w:id="1979" w:author="Huawei" w:date="2021-05-24T22:14:00Z"/>
                <w:rFonts w:ascii="Arial" w:hAnsi="Arial"/>
                <w:sz w:val="18"/>
                <w:lang w:val="en-US"/>
                <w:rPrChange w:id="1980" w:author="Huawei" w:date="2021-05-27T08:19:00Z">
                  <w:rPr>
                    <w:ins w:id="1981" w:author="Huawei" w:date="2021-05-24T22:14:00Z"/>
                    <w:rFonts w:ascii="Arial" w:hAnsi="Arial"/>
                    <w:sz w:val="18"/>
                    <w:lang w:val="en-US"/>
                  </w:rPr>
                </w:rPrChange>
              </w:rPr>
            </w:pPr>
            <w:ins w:id="1982" w:author="Huawei" w:date="2021-05-24T22:14:00Z">
              <w:r w:rsidRPr="006C03E9">
                <w:rPr>
                  <w:rFonts w:ascii="Arial" w:hAnsi="Arial"/>
                  <w:sz w:val="18"/>
                  <w:lang w:val="en-US" w:eastAsia="zh-CN"/>
                  <w:rPrChange w:id="1983" w:author="Huawei" w:date="2021-05-27T08:19:00Z">
                    <w:rPr>
                      <w:rFonts w:ascii="Arial" w:hAnsi="Arial"/>
                      <w:sz w:val="18"/>
                      <w:lang w:val="en-US" w:eastAsia="zh-CN"/>
                    </w:rPr>
                  </w:rPrChange>
                </w:rPr>
                <w:t>3</w:t>
              </w:r>
            </w:ins>
          </w:p>
        </w:tc>
      </w:tr>
      <w:tr w:rsidR="00075A63" w:rsidRPr="006C03E9" w14:paraId="067D2A4E" w14:textId="77777777" w:rsidTr="001D3B33">
        <w:trPr>
          <w:trHeight w:val="70"/>
          <w:ins w:id="1984" w:author="Huawei" w:date="2021-05-27T00:46:00Z"/>
        </w:trPr>
        <w:tc>
          <w:tcPr>
            <w:tcW w:w="1593" w:type="dxa"/>
            <w:vMerge/>
            <w:tcBorders>
              <w:top w:val="single" w:sz="4" w:space="0" w:color="auto"/>
              <w:left w:val="single" w:sz="4" w:space="0" w:color="auto"/>
              <w:bottom w:val="single" w:sz="4" w:space="0" w:color="auto"/>
              <w:right w:val="single" w:sz="4" w:space="0" w:color="auto"/>
            </w:tcBorders>
            <w:vAlign w:val="center"/>
          </w:tcPr>
          <w:p w14:paraId="46373FA9" w14:textId="77777777" w:rsidR="00075A63" w:rsidRPr="006C03E9" w:rsidRDefault="00075A63" w:rsidP="00075A63">
            <w:pPr>
              <w:spacing w:after="0"/>
              <w:rPr>
                <w:ins w:id="1985" w:author="Huawei" w:date="2021-05-27T00:46:00Z"/>
                <w:rFonts w:ascii="Arial" w:hAnsi="Arial"/>
                <w:sz w:val="18"/>
                <w:lang w:val="en-US"/>
                <w:rPrChange w:id="1986" w:author="Huawei" w:date="2021-05-27T08:19:00Z">
                  <w:rPr>
                    <w:ins w:id="1987" w:author="Huawei" w:date="2021-05-27T00:46: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2006AF45" w14:textId="77777777" w:rsidR="00075A63" w:rsidRPr="006C03E9" w:rsidRDefault="00075A63" w:rsidP="00075A63">
            <w:pPr>
              <w:keepNext/>
              <w:keepLines/>
              <w:spacing w:after="0"/>
              <w:rPr>
                <w:ins w:id="1988" w:author="Huawei" w:date="2021-05-27T00:46:00Z"/>
                <w:rFonts w:ascii="Arial" w:eastAsia="宋体" w:hAnsi="Arial"/>
                <w:sz w:val="18"/>
                <w:rPrChange w:id="1989" w:author="Huawei" w:date="2021-05-27T08:19:00Z">
                  <w:rPr>
                    <w:ins w:id="1990" w:author="Huawei" w:date="2021-05-27T00:46:00Z"/>
                    <w:rFonts w:ascii="Arial" w:eastAsia="宋体" w:hAnsi="Arial"/>
                    <w:sz w:val="18"/>
                  </w:rPr>
                </w:rPrChange>
              </w:rPr>
            </w:pPr>
            <w:ins w:id="1991" w:author="Huawei" w:date="2021-05-27T00:46:00Z">
              <w:r w:rsidRPr="006C03E9">
                <w:rPr>
                  <w:rFonts w:ascii="Arial" w:eastAsia="宋体" w:hAnsi="Arial"/>
                  <w:sz w:val="18"/>
                  <w:rPrChange w:id="1992" w:author="Huawei" w:date="2021-05-27T08:19:00Z">
                    <w:rPr>
                      <w:rFonts w:ascii="Arial" w:eastAsia="宋体" w:hAnsi="Arial"/>
                      <w:sz w:val="18"/>
                    </w:rPr>
                  </w:rPrChange>
                </w:rPr>
                <w:t>CSI-RS</w:t>
              </w:r>
            </w:ins>
          </w:p>
          <w:p w14:paraId="5092037F" w14:textId="3B7E9F0B" w:rsidR="00075A63" w:rsidRPr="006C03E9" w:rsidRDefault="00075A63" w:rsidP="00075A63">
            <w:pPr>
              <w:keepNext/>
              <w:keepLines/>
              <w:spacing w:after="0"/>
              <w:rPr>
                <w:ins w:id="1993" w:author="Huawei" w:date="2021-05-27T00:46:00Z"/>
                <w:rFonts w:ascii="Arial" w:hAnsi="Arial"/>
                <w:sz w:val="18"/>
                <w:lang w:val="en-US"/>
                <w:rPrChange w:id="1994" w:author="Huawei" w:date="2021-05-27T08:19:00Z">
                  <w:rPr>
                    <w:ins w:id="1995" w:author="Huawei" w:date="2021-05-27T00:46:00Z"/>
                    <w:rFonts w:ascii="Arial" w:hAnsi="Arial"/>
                    <w:sz w:val="18"/>
                    <w:lang w:val="en-US"/>
                  </w:rPr>
                </w:rPrChange>
              </w:rPr>
            </w:pPr>
            <w:ins w:id="1996" w:author="Huawei" w:date="2021-05-27T00:46:00Z">
              <w:r w:rsidRPr="006C03E9">
                <w:rPr>
                  <w:rFonts w:ascii="Arial" w:eastAsia="宋体" w:hAnsi="Arial"/>
                  <w:sz w:val="18"/>
                  <w:lang w:eastAsia="zh-CN"/>
                  <w:rPrChange w:id="1997" w:author="Huawei" w:date="2021-05-27T08:19:00Z">
                    <w:rPr>
                      <w:rFonts w:ascii="Arial" w:eastAsia="宋体" w:hAnsi="Arial"/>
                      <w:sz w:val="18"/>
                      <w:lang w:eastAsia="zh-CN"/>
                    </w:rPr>
                  </w:rPrChange>
                </w:rPr>
                <w:t>interval</w:t>
              </w:r>
              <w:r w:rsidRPr="006C03E9">
                <w:rPr>
                  <w:rFonts w:ascii="Arial" w:eastAsia="宋体" w:hAnsi="Arial"/>
                  <w:sz w:val="18"/>
                  <w:rPrChange w:id="1998" w:author="Huawei" w:date="2021-05-27T08:19:00Z">
                    <w:rPr>
                      <w:rFonts w:ascii="Arial" w:eastAsia="宋体" w:hAnsi="Arial"/>
                      <w:sz w:val="18"/>
                    </w:rPr>
                  </w:rPrChange>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0C9CF575" w14:textId="03A82C96" w:rsidR="00075A63" w:rsidRPr="006C03E9" w:rsidRDefault="00075A63" w:rsidP="00075A63">
            <w:pPr>
              <w:keepNext/>
              <w:keepLines/>
              <w:spacing w:after="0"/>
              <w:jc w:val="center"/>
              <w:rPr>
                <w:ins w:id="1999" w:author="Huawei" w:date="2021-05-27T00:46:00Z"/>
                <w:rFonts w:ascii="Arial" w:hAnsi="Arial"/>
                <w:sz w:val="18"/>
                <w:lang w:val="en-US"/>
                <w:rPrChange w:id="2000" w:author="Huawei" w:date="2021-05-27T08:19:00Z">
                  <w:rPr>
                    <w:ins w:id="2001" w:author="Huawei" w:date="2021-05-27T00:46:00Z"/>
                    <w:rFonts w:ascii="Arial" w:hAnsi="Arial"/>
                    <w:sz w:val="18"/>
                    <w:lang w:val="en-US"/>
                  </w:rPr>
                </w:rPrChange>
              </w:rPr>
            </w:pPr>
            <w:ins w:id="2002" w:author="Huawei" w:date="2021-05-27T00:46:00Z">
              <w:r w:rsidRPr="006C03E9">
                <w:rPr>
                  <w:rFonts w:ascii="Arial" w:eastAsia="宋体" w:hAnsi="Arial"/>
                  <w:sz w:val="18"/>
                  <w:lang w:eastAsia="zh-CN"/>
                  <w:rPrChange w:id="2003" w:author="Huawei" w:date="2021-05-27T08:19:00Z">
                    <w:rPr>
                      <w:rFonts w:ascii="Arial" w:eastAsia="宋体" w:hAnsi="Arial"/>
                      <w:sz w:val="18"/>
                      <w:lang w:eastAsia="zh-CN"/>
                    </w:rPr>
                  </w:rPrChange>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814691" w14:textId="65C323D2" w:rsidR="00075A63" w:rsidRPr="006C03E9" w:rsidRDefault="00075A63" w:rsidP="00075A63">
            <w:pPr>
              <w:keepNext/>
              <w:keepLines/>
              <w:spacing w:after="0"/>
              <w:jc w:val="center"/>
              <w:rPr>
                <w:ins w:id="2004" w:author="Huawei" w:date="2021-05-27T00:46:00Z"/>
                <w:rFonts w:ascii="Arial" w:hAnsi="Arial"/>
                <w:sz w:val="18"/>
                <w:lang w:val="en-US" w:eastAsia="zh-CN"/>
                <w:rPrChange w:id="2005" w:author="Huawei" w:date="2021-05-27T08:19:00Z">
                  <w:rPr>
                    <w:ins w:id="2006" w:author="Huawei" w:date="2021-05-27T00:46:00Z"/>
                    <w:rFonts w:ascii="Arial" w:hAnsi="Arial"/>
                    <w:sz w:val="18"/>
                    <w:lang w:val="en-US" w:eastAsia="zh-CN"/>
                  </w:rPr>
                </w:rPrChange>
              </w:rPr>
            </w:pPr>
            <w:ins w:id="2007" w:author="Huawei" w:date="2021-05-27T00:46:00Z">
              <w:r w:rsidRPr="006C03E9">
                <w:rPr>
                  <w:rFonts w:ascii="Arial" w:eastAsia="宋体" w:hAnsi="Arial"/>
                  <w:sz w:val="18"/>
                  <w:lang w:eastAsia="zh-CN"/>
                  <w:rPrChange w:id="2008" w:author="Huawei" w:date="2021-05-27T08:19:00Z">
                    <w:rPr>
                      <w:rFonts w:ascii="Arial" w:eastAsia="宋体" w:hAnsi="Arial"/>
                      <w:sz w:val="18"/>
                      <w:lang w:eastAsia="zh-CN"/>
                    </w:rPr>
                  </w:rPrChange>
                </w:rPr>
                <w:t>Not configured</w:t>
              </w:r>
            </w:ins>
          </w:p>
        </w:tc>
      </w:tr>
      <w:tr w:rsidR="00075A63" w:rsidRPr="006C03E9" w14:paraId="4F46154A" w14:textId="77777777" w:rsidTr="001D3B33">
        <w:trPr>
          <w:trHeight w:val="70"/>
          <w:ins w:id="2009"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65FE626" w14:textId="77777777" w:rsidR="00075A63" w:rsidRPr="006C03E9" w:rsidRDefault="00075A63" w:rsidP="00075A63">
            <w:pPr>
              <w:spacing w:after="0"/>
              <w:rPr>
                <w:ins w:id="2010"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351092B" w14:textId="74BD1CD0" w:rsidR="00075A63" w:rsidRPr="006C03E9" w:rsidRDefault="00075A63" w:rsidP="00075A63">
            <w:pPr>
              <w:keepNext/>
              <w:keepLines/>
              <w:spacing w:after="0"/>
              <w:rPr>
                <w:ins w:id="2011" w:author="Huawei" w:date="2021-05-24T22:14:00Z"/>
                <w:rFonts w:ascii="Arial" w:hAnsi="Arial"/>
                <w:sz w:val="18"/>
                <w:lang w:val="en-US"/>
              </w:rPr>
            </w:pPr>
            <w:proofErr w:type="spellStart"/>
            <w:ins w:id="2012" w:author="Huawei" w:date="2021-05-27T00:46:00Z">
              <w:r w:rsidRPr="006C03E9">
                <w:rPr>
                  <w:rFonts w:ascii="Arial" w:hAnsi="Arial"/>
                  <w:sz w:val="18"/>
                </w:rPr>
                <w:t>aperiodicTriggeringOffset</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6D973D6" w14:textId="16075DE9" w:rsidR="00075A63" w:rsidRPr="006C03E9" w:rsidRDefault="00075A63" w:rsidP="00075A63">
            <w:pPr>
              <w:keepNext/>
              <w:keepLines/>
              <w:spacing w:after="0"/>
              <w:jc w:val="center"/>
              <w:rPr>
                <w:ins w:id="2013"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DC1F2" w14:textId="56860808" w:rsidR="00075A63" w:rsidRPr="006C03E9" w:rsidRDefault="006C03E9" w:rsidP="00075A63">
            <w:pPr>
              <w:keepNext/>
              <w:keepLines/>
              <w:spacing w:after="0"/>
              <w:jc w:val="center"/>
              <w:rPr>
                <w:ins w:id="2014" w:author="Huawei" w:date="2021-05-24T22:14:00Z"/>
                <w:rFonts w:ascii="Arial" w:hAnsi="Arial"/>
                <w:sz w:val="18"/>
                <w:lang w:val="en-US" w:eastAsia="zh-CN"/>
              </w:rPr>
            </w:pPr>
            <w:ins w:id="2015" w:author="Huawei" w:date="2021-05-27T08:19:00Z">
              <w:r w:rsidRPr="006C03E9">
                <w:rPr>
                  <w:rFonts w:ascii="Arial" w:hAnsi="Arial"/>
                  <w:sz w:val="18"/>
                  <w:lang w:val="en-US" w:eastAsia="zh-CN"/>
                </w:rPr>
                <w:t>0</w:t>
              </w:r>
            </w:ins>
          </w:p>
        </w:tc>
      </w:tr>
      <w:tr w:rsidR="00180CC5" w:rsidRPr="006C03E9" w14:paraId="5CF96875" w14:textId="77777777" w:rsidTr="001D3B33">
        <w:trPr>
          <w:trHeight w:val="70"/>
          <w:ins w:id="2016"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AB9073" w14:textId="77777777" w:rsidR="00180CC5" w:rsidRPr="006C03E9" w:rsidRDefault="00180CC5" w:rsidP="001D3B33">
            <w:pPr>
              <w:keepNext/>
              <w:keepLines/>
              <w:spacing w:after="0"/>
              <w:rPr>
                <w:ins w:id="2017" w:author="Huawei" w:date="2021-05-24T22:14:00Z"/>
                <w:rFonts w:ascii="Arial" w:hAnsi="Arial"/>
                <w:sz w:val="18"/>
                <w:lang w:val="en-US"/>
              </w:rPr>
            </w:pPr>
            <w:ins w:id="2018" w:author="Huawei" w:date="2021-05-24T22:14:00Z">
              <w:r w:rsidRPr="006C03E9">
                <w:rPr>
                  <w:rFonts w:ascii="Arial" w:hAnsi="Arial"/>
                  <w:sz w:val="18"/>
                  <w:lang w:val="en-US"/>
                </w:rPr>
                <w:t>CSI-IM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26D15A14" w14:textId="77777777" w:rsidR="00180CC5" w:rsidRPr="006C03E9" w:rsidRDefault="00180CC5" w:rsidP="001D3B33">
            <w:pPr>
              <w:keepNext/>
              <w:keepLines/>
              <w:spacing w:after="0"/>
              <w:rPr>
                <w:ins w:id="2019" w:author="Huawei" w:date="2021-05-24T22:14:00Z"/>
                <w:rFonts w:ascii="Arial" w:hAnsi="Arial"/>
                <w:sz w:val="18"/>
                <w:lang w:val="en-US"/>
              </w:rPr>
            </w:pPr>
            <w:ins w:id="2020" w:author="Huawei" w:date="2021-05-24T22:14:00Z">
              <w:r w:rsidRPr="006C03E9">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87983FC" w14:textId="77777777" w:rsidR="00180CC5" w:rsidRPr="006C03E9" w:rsidRDefault="00180CC5" w:rsidP="001D3B33">
            <w:pPr>
              <w:keepNext/>
              <w:keepLines/>
              <w:spacing w:after="0"/>
              <w:jc w:val="center"/>
              <w:rPr>
                <w:ins w:id="2021"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948C3" w14:textId="21517672" w:rsidR="00180CC5" w:rsidRPr="006C03E9" w:rsidRDefault="00075A63" w:rsidP="00075A63">
            <w:pPr>
              <w:keepNext/>
              <w:keepLines/>
              <w:spacing w:after="0"/>
              <w:jc w:val="center"/>
              <w:rPr>
                <w:ins w:id="2022" w:author="Huawei" w:date="2021-05-24T22:14:00Z"/>
                <w:rFonts w:ascii="Arial" w:hAnsi="Arial"/>
                <w:sz w:val="18"/>
                <w:lang w:val="en-US" w:eastAsia="zh-CN"/>
              </w:rPr>
            </w:pPr>
            <w:ins w:id="2023" w:author="Huawei" w:date="2021-05-27T00:41:00Z">
              <w:r w:rsidRPr="006C03E9">
                <w:rPr>
                  <w:rFonts w:ascii="Arial" w:hAnsi="Arial"/>
                  <w:sz w:val="18"/>
                  <w:lang w:val="en-US" w:eastAsia="zh-CN"/>
                </w:rPr>
                <w:t>Ap</w:t>
              </w:r>
            </w:ins>
            <w:ins w:id="2024" w:author="Huawei" w:date="2021-05-24T22:14:00Z">
              <w:r w:rsidR="00180CC5" w:rsidRPr="006C03E9">
                <w:rPr>
                  <w:rFonts w:ascii="Arial" w:hAnsi="Arial"/>
                  <w:sz w:val="18"/>
                  <w:lang w:val="en-US" w:eastAsia="zh-CN"/>
                </w:rPr>
                <w:t>eriodic</w:t>
              </w:r>
            </w:ins>
          </w:p>
        </w:tc>
      </w:tr>
      <w:tr w:rsidR="00180CC5" w:rsidRPr="006C03E9" w14:paraId="60C66EAA" w14:textId="77777777" w:rsidTr="001D3B33">
        <w:trPr>
          <w:trHeight w:val="70"/>
          <w:ins w:id="2025"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7294803" w14:textId="77777777" w:rsidR="00180CC5" w:rsidRPr="006C03E9" w:rsidRDefault="00180CC5" w:rsidP="001D3B33">
            <w:pPr>
              <w:spacing w:after="0"/>
              <w:rPr>
                <w:ins w:id="2026"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5BC906E" w14:textId="77777777" w:rsidR="00180CC5" w:rsidRPr="006C03E9" w:rsidRDefault="00180CC5" w:rsidP="001D3B33">
            <w:pPr>
              <w:keepNext/>
              <w:keepLines/>
              <w:spacing w:after="0"/>
              <w:rPr>
                <w:ins w:id="2027" w:author="Huawei" w:date="2021-05-24T22:14:00Z"/>
                <w:rFonts w:ascii="Arial" w:hAnsi="Arial"/>
                <w:sz w:val="18"/>
                <w:lang w:val="en-US"/>
              </w:rPr>
            </w:pPr>
            <w:ins w:id="2028" w:author="Huawei" w:date="2021-05-24T22:14:00Z">
              <w:r w:rsidRPr="006C03E9">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DFD90AC" w14:textId="77777777" w:rsidR="00180CC5" w:rsidRPr="006C03E9" w:rsidRDefault="00180CC5" w:rsidP="001D3B33">
            <w:pPr>
              <w:keepNext/>
              <w:keepLines/>
              <w:spacing w:after="0"/>
              <w:jc w:val="center"/>
              <w:rPr>
                <w:ins w:id="2029"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3DF9E" w14:textId="77777777" w:rsidR="00180CC5" w:rsidRPr="006C03E9" w:rsidRDefault="00180CC5" w:rsidP="001D3B33">
            <w:pPr>
              <w:keepNext/>
              <w:keepLines/>
              <w:spacing w:after="0"/>
              <w:jc w:val="center"/>
              <w:rPr>
                <w:ins w:id="2030" w:author="Huawei" w:date="2021-05-24T22:14:00Z"/>
                <w:rFonts w:ascii="Arial" w:hAnsi="Arial"/>
                <w:sz w:val="18"/>
                <w:lang w:val="en-US" w:eastAsia="zh-CN"/>
              </w:rPr>
            </w:pPr>
            <w:ins w:id="2031" w:author="Huawei" w:date="2021-05-24T22:14:00Z">
              <w:r w:rsidRPr="006C03E9">
                <w:rPr>
                  <w:rFonts w:ascii="Arial" w:hAnsi="Arial"/>
                  <w:sz w:val="18"/>
                  <w:lang w:val="en-US" w:eastAsia="zh-CN"/>
                </w:rPr>
                <w:t>0</w:t>
              </w:r>
            </w:ins>
          </w:p>
        </w:tc>
      </w:tr>
      <w:tr w:rsidR="00180CC5" w:rsidRPr="006C03E9" w14:paraId="0BD9C3B6" w14:textId="77777777" w:rsidTr="001D3B33">
        <w:trPr>
          <w:trHeight w:val="70"/>
          <w:ins w:id="2032"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790476D" w14:textId="77777777" w:rsidR="00180CC5" w:rsidRPr="006C03E9" w:rsidRDefault="00180CC5" w:rsidP="001D3B33">
            <w:pPr>
              <w:spacing w:after="0"/>
              <w:rPr>
                <w:ins w:id="2033"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3510E801" w14:textId="77777777" w:rsidR="00180CC5" w:rsidRPr="006C03E9" w:rsidRDefault="00180CC5" w:rsidP="001D3B33">
            <w:pPr>
              <w:keepNext/>
              <w:keepLines/>
              <w:spacing w:after="0"/>
              <w:rPr>
                <w:ins w:id="2034" w:author="Huawei" w:date="2021-05-24T22:14:00Z"/>
                <w:rFonts w:ascii="Arial" w:hAnsi="Arial"/>
                <w:sz w:val="18"/>
                <w:lang w:val="en-US"/>
              </w:rPr>
            </w:pPr>
            <w:ins w:id="2035" w:author="Huawei" w:date="2021-05-24T22:14:00Z">
              <w:r w:rsidRPr="006C03E9">
                <w:rPr>
                  <w:rFonts w:ascii="Arial" w:hAnsi="Arial"/>
                  <w:sz w:val="18"/>
                  <w:lang w:val="en-US"/>
                </w:rPr>
                <w:t>CSI-IM Resource Mapping</w:t>
              </w:r>
            </w:ins>
          </w:p>
          <w:p w14:paraId="1AF41DB6" w14:textId="131368CD" w:rsidR="00180CC5" w:rsidRPr="006C03E9" w:rsidRDefault="00180CC5" w:rsidP="0056484B">
            <w:pPr>
              <w:keepNext/>
              <w:keepLines/>
              <w:spacing w:after="0"/>
              <w:rPr>
                <w:ins w:id="2036" w:author="Huawei" w:date="2021-05-24T22:14:00Z"/>
                <w:rFonts w:ascii="Arial" w:hAnsi="Arial"/>
                <w:sz w:val="18"/>
                <w:lang w:val="en-US"/>
              </w:rPr>
            </w:pPr>
            <w:ins w:id="2037" w:author="Huawei" w:date="2021-05-24T22:14:00Z">
              <w:r w:rsidRPr="006C03E9">
                <w:rPr>
                  <w:rFonts w:ascii="Arial" w:hAnsi="Arial"/>
                  <w:sz w:val="18"/>
                  <w:lang w:val="en-US"/>
                </w:rPr>
                <w:t>(</w:t>
              </w:r>
              <w:proofErr w:type="spellStart"/>
              <w:r w:rsidRPr="006C03E9">
                <w:rPr>
                  <w:rFonts w:ascii="Arial" w:hAnsi="Arial"/>
                  <w:sz w:val="18"/>
                  <w:lang w:val="en-US"/>
                </w:rPr>
                <w:t>k</w:t>
              </w:r>
              <w:r w:rsidRPr="006C03E9">
                <w:rPr>
                  <w:rFonts w:ascii="Arial" w:hAnsi="Arial"/>
                  <w:sz w:val="18"/>
                  <w:vertAlign w:val="subscript"/>
                  <w:lang w:val="en-US"/>
                </w:rPr>
                <w:t>CSI</w:t>
              </w:r>
              <w:proofErr w:type="spellEnd"/>
              <w:r w:rsidRPr="006C03E9">
                <w:rPr>
                  <w:rFonts w:ascii="Arial" w:hAnsi="Arial"/>
                  <w:sz w:val="18"/>
                  <w:vertAlign w:val="subscript"/>
                  <w:lang w:val="en-US"/>
                </w:rPr>
                <w:t>-</w:t>
              </w:r>
              <w:proofErr w:type="spellStart"/>
              <w:r w:rsidRPr="006C03E9">
                <w:rPr>
                  <w:rFonts w:ascii="Arial" w:hAnsi="Arial"/>
                  <w:sz w:val="18"/>
                  <w:vertAlign w:val="subscript"/>
                  <w:lang w:val="en-US"/>
                </w:rPr>
                <w:t>IM</w:t>
              </w:r>
              <w:r w:rsidRPr="006C03E9">
                <w:rPr>
                  <w:rFonts w:ascii="Arial" w:hAnsi="Arial"/>
                  <w:sz w:val="18"/>
                  <w:lang w:val="en-US"/>
                </w:rPr>
                <w:t>,l</w:t>
              </w:r>
              <w:r w:rsidRPr="006C03E9">
                <w:rPr>
                  <w:rFonts w:ascii="Arial" w:hAnsi="Arial"/>
                  <w:sz w:val="18"/>
                  <w:vertAlign w:val="subscript"/>
                  <w:lang w:val="en-US"/>
                </w:rPr>
                <w:t>CSI</w:t>
              </w:r>
              <w:proofErr w:type="spellEnd"/>
              <w:r w:rsidRPr="006C03E9">
                <w:rPr>
                  <w:rFonts w:ascii="Arial" w:hAnsi="Arial"/>
                  <w:sz w:val="18"/>
                  <w:vertAlign w:val="subscript"/>
                  <w:lang w:val="en-US"/>
                </w:rPr>
                <w:t>-IM</w:t>
              </w:r>
              <w:r w:rsidRPr="006C03E9">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2248DE9" w14:textId="77777777" w:rsidR="00180CC5" w:rsidRPr="006C03E9" w:rsidRDefault="00180CC5" w:rsidP="001D3B33">
            <w:pPr>
              <w:keepNext/>
              <w:keepLines/>
              <w:spacing w:after="0"/>
              <w:jc w:val="center"/>
              <w:rPr>
                <w:ins w:id="2038"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4DF5C" w14:textId="77777777" w:rsidR="00180CC5" w:rsidRPr="006C03E9" w:rsidRDefault="00180CC5" w:rsidP="001D3B33">
            <w:pPr>
              <w:keepNext/>
              <w:keepLines/>
              <w:spacing w:after="0"/>
              <w:jc w:val="center"/>
              <w:rPr>
                <w:ins w:id="2039" w:author="Huawei" w:date="2021-05-24T22:14:00Z"/>
                <w:rFonts w:ascii="Arial" w:hAnsi="Arial"/>
                <w:sz w:val="18"/>
                <w:lang w:val="en-US"/>
              </w:rPr>
            </w:pPr>
            <w:ins w:id="2040" w:author="Huawei" w:date="2021-05-24T22:14:00Z">
              <w:r w:rsidRPr="006C03E9">
                <w:rPr>
                  <w:rFonts w:ascii="Arial" w:hAnsi="Arial"/>
                  <w:sz w:val="18"/>
                  <w:lang w:val="en-US"/>
                </w:rPr>
                <w:t>(</w:t>
              </w:r>
              <w:r w:rsidRPr="006C03E9">
                <w:rPr>
                  <w:rFonts w:ascii="Arial" w:hAnsi="Arial"/>
                  <w:sz w:val="18"/>
                  <w:lang w:val="en-US" w:eastAsia="zh-CN"/>
                </w:rPr>
                <w:t>4</w:t>
              </w:r>
              <w:r w:rsidRPr="006C03E9">
                <w:rPr>
                  <w:rFonts w:ascii="Arial" w:hAnsi="Arial"/>
                  <w:sz w:val="18"/>
                  <w:lang w:val="en-US"/>
                </w:rPr>
                <w:t xml:space="preserve">, </w:t>
              </w:r>
              <w:r w:rsidRPr="006C03E9">
                <w:rPr>
                  <w:rFonts w:ascii="Arial" w:hAnsi="Arial"/>
                  <w:sz w:val="18"/>
                  <w:lang w:val="en-US" w:eastAsia="zh-CN"/>
                </w:rPr>
                <w:t>9</w:t>
              </w:r>
              <w:r w:rsidRPr="006C03E9">
                <w:rPr>
                  <w:rFonts w:ascii="Arial" w:hAnsi="Arial"/>
                  <w:sz w:val="18"/>
                  <w:lang w:val="en-US"/>
                </w:rPr>
                <w:t>)</w:t>
              </w:r>
            </w:ins>
          </w:p>
        </w:tc>
      </w:tr>
      <w:tr w:rsidR="000F56E9" w:rsidRPr="006C03E9" w14:paraId="511B1B61" w14:textId="77777777" w:rsidTr="00B31384">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42" w:author="Huawei" w:date="2021-05-24T22:14:00Z"/>
          <w:trPrChange w:id="2043" w:author="Huawei" w:date="2021-05-27T00:48:00Z">
            <w:trPr>
              <w:trHeight w:val="70"/>
            </w:trPr>
          </w:trPrChange>
        </w:trPr>
        <w:tc>
          <w:tcPr>
            <w:tcW w:w="1593" w:type="dxa"/>
            <w:vMerge/>
            <w:tcBorders>
              <w:top w:val="single" w:sz="4" w:space="0" w:color="auto"/>
              <w:left w:val="single" w:sz="4" w:space="0" w:color="auto"/>
              <w:bottom w:val="single" w:sz="4" w:space="0" w:color="auto"/>
              <w:right w:val="single" w:sz="4" w:space="0" w:color="auto"/>
            </w:tcBorders>
            <w:vAlign w:val="center"/>
            <w:hideMark/>
            <w:tcPrChange w:id="2044"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3C35D730" w14:textId="77777777" w:rsidR="000F56E9" w:rsidRPr="006C03E9" w:rsidRDefault="000F56E9" w:rsidP="000F56E9">
            <w:pPr>
              <w:spacing w:after="0"/>
              <w:rPr>
                <w:ins w:id="2045"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Change w:id="2046"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C1B2B0" w14:textId="77777777" w:rsidR="000F56E9" w:rsidRPr="006C03E9" w:rsidRDefault="000F56E9" w:rsidP="000F56E9">
            <w:pPr>
              <w:keepNext/>
              <w:keepLines/>
              <w:spacing w:after="0"/>
              <w:rPr>
                <w:ins w:id="2047" w:author="Huawei" w:date="2021-05-27T00:48:00Z"/>
                <w:rFonts w:ascii="Arial" w:hAnsi="Arial"/>
                <w:sz w:val="18"/>
              </w:rPr>
            </w:pPr>
            <w:ins w:id="2048" w:author="Huawei" w:date="2021-05-27T00:48:00Z">
              <w:r w:rsidRPr="006C03E9">
                <w:rPr>
                  <w:rFonts w:ascii="Arial" w:eastAsia="宋体" w:hAnsi="Arial"/>
                  <w:sz w:val="18"/>
                </w:rPr>
                <w:t xml:space="preserve">CSI-IM </w:t>
              </w:r>
              <w:proofErr w:type="spellStart"/>
              <w:r w:rsidRPr="006C03E9">
                <w:rPr>
                  <w:rFonts w:ascii="Arial" w:eastAsia="宋体" w:hAnsi="Arial"/>
                  <w:sz w:val="18"/>
                </w:rPr>
                <w:t>timeConfig</w:t>
              </w:r>
              <w:proofErr w:type="spellEnd"/>
            </w:ins>
          </w:p>
          <w:p w14:paraId="58B1F298" w14:textId="1EF0C7C1" w:rsidR="000F56E9" w:rsidRPr="006C03E9" w:rsidRDefault="000F56E9" w:rsidP="000F56E9">
            <w:pPr>
              <w:keepNext/>
              <w:keepLines/>
              <w:spacing w:after="0"/>
              <w:rPr>
                <w:ins w:id="2049" w:author="Huawei" w:date="2021-05-24T22:14:00Z"/>
                <w:rFonts w:ascii="Arial" w:hAnsi="Arial"/>
                <w:sz w:val="18"/>
                <w:lang w:val="en-US"/>
              </w:rPr>
            </w:pPr>
            <w:ins w:id="2050" w:author="Huawei" w:date="2021-05-27T00:48:00Z">
              <w:r w:rsidRPr="006C03E9">
                <w:rPr>
                  <w:rFonts w:ascii="Arial" w:eastAsia="宋体" w:hAnsi="Arial"/>
                  <w:sz w:val="18"/>
                  <w:lang w:eastAsia="zh-CN"/>
                </w:rPr>
                <w:t>interval</w:t>
              </w:r>
              <w:r w:rsidRPr="006C03E9">
                <w:rPr>
                  <w:rFonts w:ascii="Arial" w:eastAsia="宋体"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051"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DB4A07D" w14:textId="32BB9C03" w:rsidR="000F56E9" w:rsidRPr="006C03E9" w:rsidRDefault="000F56E9" w:rsidP="000F56E9">
            <w:pPr>
              <w:keepNext/>
              <w:keepLines/>
              <w:spacing w:after="0"/>
              <w:jc w:val="center"/>
              <w:rPr>
                <w:ins w:id="2052" w:author="Huawei" w:date="2021-05-24T22:14:00Z"/>
                <w:rFonts w:ascii="Arial" w:hAnsi="Arial"/>
                <w:sz w:val="18"/>
                <w:lang w:val="en-US"/>
              </w:rPr>
            </w:pPr>
            <w:ins w:id="2053" w:author="Huawei" w:date="2021-05-27T00:48:00Z">
              <w:r w:rsidRPr="006C03E9">
                <w:rPr>
                  <w:rFonts w:ascii="Arial" w:eastAsia="宋体"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054"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DAB22" w14:textId="2408B129" w:rsidR="000F56E9" w:rsidRPr="006C03E9" w:rsidRDefault="000F56E9" w:rsidP="000F56E9">
            <w:pPr>
              <w:keepNext/>
              <w:keepLines/>
              <w:spacing w:after="0"/>
              <w:jc w:val="center"/>
              <w:rPr>
                <w:ins w:id="2055" w:author="Huawei" w:date="2021-05-24T22:14:00Z"/>
                <w:rFonts w:ascii="Arial" w:hAnsi="Arial"/>
                <w:sz w:val="18"/>
                <w:lang w:val="en-US" w:eastAsia="zh-CN"/>
              </w:rPr>
            </w:pPr>
            <w:ins w:id="2056" w:author="Huawei" w:date="2021-05-27T00:48:00Z">
              <w:r w:rsidRPr="006C03E9">
                <w:rPr>
                  <w:rFonts w:ascii="Arial" w:eastAsia="宋体" w:hAnsi="Arial"/>
                  <w:sz w:val="18"/>
                  <w:lang w:eastAsia="zh-CN"/>
                </w:rPr>
                <w:t>Not configured</w:t>
              </w:r>
            </w:ins>
          </w:p>
        </w:tc>
      </w:tr>
      <w:tr w:rsidR="001D3B33" w:rsidRPr="006C03E9" w14:paraId="54A1E451" w14:textId="77777777" w:rsidTr="001D3B33">
        <w:trPr>
          <w:trHeight w:val="70"/>
          <w:ins w:id="2057" w:author="Huawei" w:date="2021-05-25T16:3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2DDEB9B" w14:textId="771B9FA8" w:rsidR="001D3B33" w:rsidRPr="006C03E9" w:rsidRDefault="001D3B33" w:rsidP="001D3B33">
            <w:pPr>
              <w:keepNext/>
              <w:keepLines/>
              <w:spacing w:after="0"/>
              <w:rPr>
                <w:ins w:id="2058" w:author="Huawei" w:date="2021-05-25T16:33:00Z"/>
                <w:rFonts w:ascii="Arial" w:hAnsi="Arial"/>
                <w:sz w:val="18"/>
                <w:lang w:val="en-US" w:eastAsia="zh-CN"/>
              </w:rPr>
            </w:pPr>
            <w:proofErr w:type="spellStart"/>
            <w:ins w:id="2059" w:author="Huawei" w:date="2021-05-25T16:34:00Z">
              <w:r w:rsidRPr="006C03E9">
                <w:rPr>
                  <w:rFonts w:ascii="Arial" w:hAnsi="Arial" w:hint="eastAsia"/>
                  <w:sz w:val="18"/>
                  <w:lang w:val="en-US" w:eastAsia="zh-CN"/>
                </w:rPr>
                <w:t>Repor</w:t>
              </w:r>
              <w:r w:rsidRPr="006C03E9">
                <w:rPr>
                  <w:rFonts w:ascii="Arial" w:hAnsi="Arial"/>
                  <w:sz w:val="18"/>
                  <w:lang w:val="en-US" w:eastAsia="zh-CN"/>
                </w:rPr>
                <w:t>tConfigType</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A46BE2" w14:textId="77777777" w:rsidR="001D3B33" w:rsidRPr="006C03E9" w:rsidRDefault="001D3B33" w:rsidP="001D3B33">
            <w:pPr>
              <w:keepNext/>
              <w:keepLines/>
              <w:spacing w:after="0"/>
              <w:jc w:val="center"/>
              <w:rPr>
                <w:ins w:id="2060" w:author="Huawei" w:date="2021-05-25T16:3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CB7705" w14:textId="7AB83EE1" w:rsidR="001D3B33" w:rsidRPr="006C03E9" w:rsidRDefault="001D3B33" w:rsidP="001D3B33">
            <w:pPr>
              <w:keepNext/>
              <w:keepLines/>
              <w:spacing w:after="0"/>
              <w:jc w:val="center"/>
              <w:rPr>
                <w:ins w:id="2061" w:author="Huawei" w:date="2021-05-25T16:33:00Z"/>
                <w:rFonts w:ascii="Arial" w:hAnsi="Arial"/>
                <w:sz w:val="18"/>
                <w:lang w:val="en-US" w:eastAsia="zh-CN"/>
              </w:rPr>
            </w:pPr>
            <w:ins w:id="2062" w:author="Huawei" w:date="2021-05-25T16:34:00Z">
              <w:r w:rsidRPr="006C03E9">
                <w:rPr>
                  <w:rFonts w:ascii="Arial" w:hAnsi="Arial" w:hint="eastAsia"/>
                  <w:sz w:val="18"/>
                  <w:lang w:val="en-US" w:eastAsia="zh-CN"/>
                </w:rPr>
                <w:t>A</w:t>
              </w:r>
              <w:r w:rsidRPr="006C03E9">
                <w:rPr>
                  <w:rFonts w:ascii="Arial" w:hAnsi="Arial"/>
                  <w:sz w:val="18"/>
                  <w:lang w:val="en-US" w:eastAsia="zh-CN"/>
                </w:rPr>
                <w:t>periodic</w:t>
              </w:r>
            </w:ins>
          </w:p>
        </w:tc>
      </w:tr>
      <w:tr w:rsidR="001D3B33" w:rsidRPr="006C03E9" w14:paraId="4463EA5F" w14:textId="77777777" w:rsidTr="001D3B33">
        <w:trPr>
          <w:trHeight w:val="70"/>
          <w:ins w:id="2063" w:author="Huawei" w:date="2021-05-25T16:3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DBE43D4" w14:textId="1DA0698E" w:rsidR="001D3B33" w:rsidRPr="006C03E9" w:rsidRDefault="001D3B33" w:rsidP="001D3B33">
            <w:pPr>
              <w:keepNext/>
              <w:keepLines/>
              <w:spacing w:after="0"/>
              <w:rPr>
                <w:ins w:id="2064" w:author="Huawei" w:date="2021-05-25T16:34:00Z"/>
                <w:rFonts w:ascii="Arial" w:hAnsi="Arial"/>
                <w:sz w:val="18"/>
                <w:lang w:val="en-US" w:eastAsia="zh-CN"/>
              </w:rPr>
            </w:pPr>
            <w:ins w:id="2065" w:author="Huawei" w:date="2021-05-25T16:34:00Z">
              <w:r w:rsidRPr="006C03E9">
                <w:rPr>
                  <w:rFonts w:ascii="Arial" w:hAnsi="Arial" w:hint="eastAsia"/>
                  <w:sz w:val="18"/>
                  <w:lang w:val="en-US" w:eastAsia="zh-CN"/>
                </w:rPr>
                <w:t>C</w:t>
              </w:r>
              <w:r w:rsidRPr="006C03E9">
                <w:rPr>
                  <w:rFonts w:ascii="Arial" w:hAnsi="Arial"/>
                  <w:sz w:val="18"/>
                  <w:lang w:val="en-US" w:eastAsia="zh-CN"/>
                </w:rPr>
                <w:t>QI</w:t>
              </w:r>
            </w:ins>
            <w:ins w:id="2066" w:author="Huawei" w:date="2021-05-25T16:35:00Z">
              <w:r w:rsidRPr="006C03E9">
                <w:rPr>
                  <w:rFonts w:ascii="Arial" w:hAnsi="Arial"/>
                  <w:sz w:val="18"/>
                  <w:lang w:val="en-US" w:eastAsia="zh-CN"/>
                </w:rPr>
                <w:t>-table</w:t>
              </w:r>
            </w:ins>
          </w:p>
        </w:tc>
        <w:tc>
          <w:tcPr>
            <w:tcW w:w="992" w:type="dxa"/>
            <w:tcBorders>
              <w:top w:val="single" w:sz="4" w:space="0" w:color="auto"/>
              <w:left w:val="single" w:sz="4" w:space="0" w:color="auto"/>
              <w:bottom w:val="single" w:sz="4" w:space="0" w:color="auto"/>
              <w:right w:val="single" w:sz="4" w:space="0" w:color="auto"/>
            </w:tcBorders>
            <w:vAlign w:val="center"/>
          </w:tcPr>
          <w:p w14:paraId="073D2091" w14:textId="77777777" w:rsidR="001D3B33" w:rsidRPr="006C03E9" w:rsidRDefault="001D3B33" w:rsidP="001D3B33">
            <w:pPr>
              <w:keepNext/>
              <w:keepLines/>
              <w:spacing w:after="0"/>
              <w:jc w:val="center"/>
              <w:rPr>
                <w:ins w:id="2067" w:author="Huawei" w:date="2021-05-25T16:3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F171A97" w14:textId="403FEB0B" w:rsidR="001D3B33" w:rsidRPr="006C03E9" w:rsidRDefault="001D3B33" w:rsidP="00F45FC6">
            <w:pPr>
              <w:keepNext/>
              <w:keepLines/>
              <w:spacing w:after="0"/>
              <w:jc w:val="center"/>
              <w:rPr>
                <w:ins w:id="2068" w:author="Huawei" w:date="2021-05-25T16:34:00Z"/>
                <w:rFonts w:ascii="Arial" w:hAnsi="Arial"/>
                <w:sz w:val="18"/>
                <w:lang w:val="en-US" w:eastAsia="zh-CN"/>
              </w:rPr>
            </w:pPr>
            <w:ins w:id="2069" w:author="Huawei" w:date="2021-05-25T16:35:00Z">
              <w:r w:rsidRPr="006C03E9">
                <w:rPr>
                  <w:rFonts w:ascii="Arial" w:hAnsi="Arial" w:hint="eastAsia"/>
                  <w:sz w:val="18"/>
                  <w:lang w:val="en-US" w:eastAsia="zh-CN"/>
                </w:rPr>
                <w:t>T</w:t>
              </w:r>
              <w:r w:rsidRPr="006C03E9">
                <w:rPr>
                  <w:rFonts w:ascii="Arial" w:hAnsi="Arial"/>
                  <w:sz w:val="18"/>
                  <w:lang w:val="en-US" w:eastAsia="zh-CN"/>
                </w:rPr>
                <w:t xml:space="preserve">able </w:t>
              </w:r>
            </w:ins>
            <w:ins w:id="2070" w:author="Huawei" w:date="2021-05-25T16:58:00Z">
              <w:r w:rsidR="00F45FC6" w:rsidRPr="006C03E9">
                <w:rPr>
                  <w:rFonts w:ascii="Arial" w:hAnsi="Arial"/>
                  <w:sz w:val="18"/>
                  <w:lang w:val="en-US" w:eastAsia="zh-CN"/>
                </w:rPr>
                <w:t>2</w:t>
              </w:r>
            </w:ins>
          </w:p>
        </w:tc>
      </w:tr>
      <w:tr w:rsidR="001D3B33" w:rsidRPr="006C03E9" w14:paraId="71EFA3A8" w14:textId="77777777" w:rsidTr="001D3B33">
        <w:trPr>
          <w:trHeight w:val="70"/>
          <w:ins w:id="2071" w:author="Huawei" w:date="2021-05-25T16:3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37BE7" w14:textId="407D95A9" w:rsidR="001D3B33" w:rsidRPr="006C03E9" w:rsidRDefault="001D3B33" w:rsidP="001D3B33">
            <w:pPr>
              <w:keepNext/>
              <w:keepLines/>
              <w:spacing w:after="0"/>
              <w:rPr>
                <w:ins w:id="2072" w:author="Huawei" w:date="2021-05-25T16:35:00Z"/>
                <w:rFonts w:ascii="Arial" w:hAnsi="Arial"/>
                <w:sz w:val="18"/>
                <w:lang w:val="en-US" w:eastAsia="zh-CN"/>
              </w:rPr>
            </w:pPr>
            <w:proofErr w:type="spellStart"/>
            <w:ins w:id="2073" w:author="Huawei" w:date="2021-05-25T16:35:00Z">
              <w:r w:rsidRPr="006C03E9">
                <w:rPr>
                  <w:rFonts w:ascii="Arial" w:hAnsi="Arial" w:hint="eastAsia"/>
                  <w:sz w:val="18"/>
                  <w:lang w:val="en-US" w:eastAsia="zh-CN"/>
                </w:rPr>
                <w:t>r</w:t>
              </w:r>
              <w:r w:rsidRPr="006C03E9">
                <w:rPr>
                  <w:rFonts w:ascii="Arial" w:hAnsi="Arial"/>
                  <w:sz w:val="18"/>
                  <w:lang w:val="en-US" w:eastAsia="zh-CN"/>
                </w:rPr>
                <w:t>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BD53F1C" w14:textId="77777777" w:rsidR="001D3B33" w:rsidRPr="006C03E9" w:rsidRDefault="001D3B33" w:rsidP="001D3B33">
            <w:pPr>
              <w:keepNext/>
              <w:keepLines/>
              <w:spacing w:after="0"/>
              <w:jc w:val="center"/>
              <w:rPr>
                <w:ins w:id="2074" w:author="Huawei" w:date="2021-05-25T16:35: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E2E81E" w14:textId="4675CCBA" w:rsidR="001D3B33" w:rsidRPr="006C03E9" w:rsidRDefault="00E1430F" w:rsidP="001D3B33">
            <w:pPr>
              <w:keepNext/>
              <w:keepLines/>
              <w:spacing w:after="0"/>
              <w:jc w:val="center"/>
              <w:rPr>
                <w:ins w:id="2075" w:author="Huawei" w:date="2021-05-25T16:35:00Z"/>
                <w:rFonts w:ascii="Arial" w:hAnsi="Arial"/>
                <w:sz w:val="18"/>
                <w:lang w:val="en-US" w:eastAsia="zh-CN"/>
              </w:rPr>
            </w:pPr>
            <w:ins w:id="2076" w:author="Huawei" w:date="2021-05-25T16:36:00Z">
              <w:r w:rsidRPr="006C03E9">
                <w:rPr>
                  <w:rFonts w:ascii="Arial" w:hAnsi="Arial"/>
                  <w:sz w:val="18"/>
                  <w:lang w:val="en-US" w:eastAsia="zh-CN"/>
                </w:rPr>
                <w:t>cri-RI-PMI-CQI</w:t>
              </w:r>
            </w:ins>
          </w:p>
        </w:tc>
      </w:tr>
      <w:tr w:rsidR="00E1430F" w:rsidRPr="006C03E9" w14:paraId="74B8F5A7" w14:textId="77777777" w:rsidTr="001D3B33">
        <w:trPr>
          <w:trHeight w:val="70"/>
          <w:ins w:id="2077"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2AC3C2" w14:textId="4841A55F" w:rsidR="00E1430F" w:rsidRPr="006C03E9" w:rsidRDefault="00E1430F" w:rsidP="001D3B33">
            <w:pPr>
              <w:keepNext/>
              <w:keepLines/>
              <w:spacing w:after="0"/>
              <w:rPr>
                <w:ins w:id="2078" w:author="Huawei" w:date="2021-05-25T16:36:00Z"/>
                <w:rFonts w:ascii="Arial" w:hAnsi="Arial"/>
                <w:sz w:val="18"/>
                <w:lang w:val="en-US" w:eastAsia="zh-CN"/>
              </w:rPr>
            </w:pPr>
            <w:proofErr w:type="spellStart"/>
            <w:ins w:id="2079" w:author="Huawei" w:date="2021-05-25T16:36:00Z">
              <w:r w:rsidRPr="006C03E9">
                <w:rPr>
                  <w:rFonts w:ascii="Arial" w:hAnsi="Arial"/>
                  <w:sz w:val="18"/>
                  <w:lang w:val="en-US"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AA4BD06" w14:textId="77777777" w:rsidR="00E1430F" w:rsidRPr="006C03E9" w:rsidRDefault="00E1430F" w:rsidP="001D3B33">
            <w:pPr>
              <w:keepNext/>
              <w:keepLines/>
              <w:spacing w:after="0"/>
              <w:jc w:val="center"/>
              <w:rPr>
                <w:ins w:id="2080" w:author="Huawei" w:date="2021-05-25T16:3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F456F5" w14:textId="79DD8085" w:rsidR="00E1430F" w:rsidRPr="006C03E9" w:rsidRDefault="00E1430F" w:rsidP="001D3B33">
            <w:pPr>
              <w:keepNext/>
              <w:keepLines/>
              <w:spacing w:after="0"/>
              <w:jc w:val="center"/>
              <w:rPr>
                <w:ins w:id="2081" w:author="Huawei" w:date="2021-05-25T16:36:00Z"/>
                <w:rFonts w:ascii="Arial" w:hAnsi="Arial"/>
                <w:sz w:val="18"/>
                <w:lang w:val="en-US" w:eastAsia="zh-CN"/>
              </w:rPr>
            </w:pPr>
            <w:ins w:id="2082" w:author="Huawei" w:date="2021-05-25T16:36:00Z">
              <w:r w:rsidRPr="006C03E9">
                <w:rPr>
                  <w:rFonts w:ascii="Arial" w:hAnsi="Arial"/>
                  <w:sz w:val="18"/>
                  <w:lang w:val="en-US" w:eastAsia="zh-CN"/>
                </w:rPr>
                <w:t>configured</w:t>
              </w:r>
            </w:ins>
          </w:p>
        </w:tc>
      </w:tr>
      <w:tr w:rsidR="00E1430F" w:rsidRPr="006C03E9" w14:paraId="24C18DB9" w14:textId="77777777" w:rsidTr="001D3B33">
        <w:trPr>
          <w:trHeight w:val="70"/>
          <w:ins w:id="2083"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8777826" w14:textId="0DDB5933" w:rsidR="00E1430F" w:rsidRPr="006C03E9" w:rsidRDefault="00E1430F" w:rsidP="001D3B33">
            <w:pPr>
              <w:keepNext/>
              <w:keepLines/>
              <w:spacing w:after="0"/>
              <w:rPr>
                <w:ins w:id="2084" w:author="Huawei" w:date="2021-05-25T16:36:00Z"/>
                <w:rFonts w:ascii="Arial" w:hAnsi="Arial"/>
                <w:sz w:val="18"/>
                <w:lang w:val="en-US" w:eastAsia="zh-CN"/>
              </w:rPr>
            </w:pPr>
            <w:proofErr w:type="spellStart"/>
            <w:ins w:id="2085" w:author="Huawei" w:date="2021-05-25T16:36:00Z">
              <w:r w:rsidRPr="006C03E9">
                <w:rPr>
                  <w:rFonts w:ascii="Arial" w:hAnsi="Arial"/>
                  <w:sz w:val="18"/>
                  <w:lang w:val="en-US" w:eastAsia="zh-CN"/>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A4905FA" w14:textId="77777777" w:rsidR="00E1430F" w:rsidRPr="006C03E9" w:rsidRDefault="00E1430F" w:rsidP="001D3B33">
            <w:pPr>
              <w:keepNext/>
              <w:keepLines/>
              <w:spacing w:after="0"/>
              <w:jc w:val="center"/>
              <w:rPr>
                <w:ins w:id="2086" w:author="Huawei" w:date="2021-05-25T16:3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76F5D4" w14:textId="4759A0B2" w:rsidR="00E1430F" w:rsidRPr="006C03E9" w:rsidRDefault="00E1430F" w:rsidP="001D3B33">
            <w:pPr>
              <w:keepNext/>
              <w:keepLines/>
              <w:spacing w:after="0"/>
              <w:jc w:val="center"/>
              <w:rPr>
                <w:ins w:id="2087" w:author="Huawei" w:date="2021-05-25T16:36:00Z"/>
                <w:rFonts w:ascii="Arial" w:hAnsi="Arial"/>
                <w:sz w:val="18"/>
                <w:lang w:val="en-US" w:eastAsia="zh-CN"/>
              </w:rPr>
            </w:pPr>
            <w:ins w:id="2088" w:author="Huawei" w:date="2021-05-25T16:36:00Z">
              <w:r w:rsidRPr="006C03E9">
                <w:rPr>
                  <w:rFonts w:ascii="Arial" w:hAnsi="Arial" w:hint="eastAsia"/>
                  <w:sz w:val="18"/>
                  <w:lang w:val="en-US" w:eastAsia="zh-CN"/>
                </w:rPr>
                <w:t>c</w:t>
              </w:r>
              <w:r w:rsidRPr="006C03E9">
                <w:rPr>
                  <w:rFonts w:ascii="Arial" w:hAnsi="Arial"/>
                  <w:sz w:val="18"/>
                  <w:lang w:val="en-US" w:eastAsia="zh-CN"/>
                </w:rPr>
                <w:t>onfigured</w:t>
              </w:r>
            </w:ins>
          </w:p>
        </w:tc>
      </w:tr>
      <w:tr w:rsidR="00E1430F" w:rsidRPr="006C03E9" w14:paraId="37733A05" w14:textId="77777777" w:rsidTr="00E1430F">
        <w:trPr>
          <w:trHeight w:val="70"/>
          <w:ins w:id="2089"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86788EE" w14:textId="35F6FE73" w:rsidR="00E1430F" w:rsidRPr="006C03E9" w:rsidRDefault="00E1430F" w:rsidP="00E1430F">
            <w:pPr>
              <w:keepNext/>
              <w:keepLines/>
              <w:spacing w:after="0"/>
              <w:rPr>
                <w:ins w:id="2090" w:author="Huawei" w:date="2021-05-25T16:36:00Z"/>
                <w:rFonts w:ascii="Arial" w:hAnsi="Arial"/>
                <w:sz w:val="18"/>
                <w:lang w:val="en-US" w:eastAsia="zh-CN"/>
              </w:rPr>
            </w:pPr>
            <w:proofErr w:type="spellStart"/>
            <w:ins w:id="2091" w:author="Huawei" w:date="2021-05-25T16:36:00Z">
              <w:r w:rsidRPr="006C03E9">
                <w:rPr>
                  <w:rFonts w:ascii="Arial" w:hAnsi="Arial"/>
                  <w:sz w:val="18"/>
                  <w:lang w:val="en-US" w:eastAsia="zh-CN"/>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tcPr>
          <w:p w14:paraId="76FCF36A" w14:textId="77777777" w:rsidR="00E1430F" w:rsidRPr="006C03E9" w:rsidRDefault="00E1430F" w:rsidP="00E1430F">
            <w:pPr>
              <w:keepNext/>
              <w:keepLines/>
              <w:spacing w:after="0"/>
              <w:jc w:val="center"/>
              <w:rPr>
                <w:ins w:id="2092" w:author="Huawei" w:date="2021-05-25T16:36: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1132B5B" w14:textId="5F8C4729" w:rsidR="00E1430F" w:rsidRPr="006C03E9" w:rsidRDefault="00E1430F" w:rsidP="00E1430F">
            <w:pPr>
              <w:keepNext/>
              <w:keepLines/>
              <w:spacing w:after="0"/>
              <w:jc w:val="center"/>
              <w:rPr>
                <w:ins w:id="2093" w:author="Huawei" w:date="2021-05-25T16:36:00Z"/>
                <w:rFonts w:ascii="Arial" w:hAnsi="Arial"/>
                <w:sz w:val="18"/>
                <w:lang w:val="en-US" w:eastAsia="zh-CN"/>
              </w:rPr>
            </w:pPr>
            <w:ins w:id="2094" w:author="Huawei" w:date="2021-05-25T16:36:00Z">
              <w:r w:rsidRPr="006C03E9">
                <w:rPr>
                  <w:rFonts w:ascii="Arial" w:hAnsi="Arial"/>
                  <w:sz w:val="18"/>
                  <w:lang w:val="en-US" w:eastAsia="zh-CN"/>
                </w:rPr>
                <w:t>Wideband</w:t>
              </w:r>
            </w:ins>
          </w:p>
        </w:tc>
      </w:tr>
      <w:tr w:rsidR="00E1430F" w:rsidRPr="006C03E9" w14:paraId="139AFC5D" w14:textId="77777777" w:rsidTr="00E1430F">
        <w:trPr>
          <w:trHeight w:val="70"/>
          <w:ins w:id="2095"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1DD9D1CF" w14:textId="2392D161" w:rsidR="00E1430F" w:rsidRPr="006C03E9" w:rsidRDefault="00E1430F" w:rsidP="00E1430F">
            <w:pPr>
              <w:keepNext/>
              <w:keepLines/>
              <w:spacing w:after="0"/>
              <w:rPr>
                <w:ins w:id="2096" w:author="Huawei" w:date="2021-05-25T16:36:00Z"/>
                <w:rFonts w:ascii="Arial" w:hAnsi="Arial"/>
                <w:sz w:val="18"/>
                <w:lang w:val="en-US" w:eastAsia="zh-CN"/>
              </w:rPr>
            </w:pPr>
            <w:proofErr w:type="spellStart"/>
            <w:ins w:id="2097" w:author="Huawei" w:date="2021-05-25T16:36:00Z">
              <w:r w:rsidRPr="006C03E9">
                <w:rPr>
                  <w:rFonts w:ascii="Arial" w:hAnsi="Arial"/>
                  <w:sz w:val="18"/>
                  <w:lang w:val="en-US" w:eastAsia="zh-CN"/>
                </w:rPr>
                <w:t>pmi-FormatIndicator</w:t>
              </w:r>
              <w:proofErr w:type="spellEnd"/>
              <w:r w:rsidRPr="006C03E9">
                <w:rPr>
                  <w:rFonts w:ascii="Arial" w:hAnsi="Arial"/>
                  <w:sz w:val="18"/>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4852C153" w14:textId="77777777" w:rsidR="00E1430F" w:rsidRPr="006C03E9" w:rsidRDefault="00E1430F" w:rsidP="00E1430F">
            <w:pPr>
              <w:keepNext/>
              <w:keepLines/>
              <w:spacing w:after="0"/>
              <w:jc w:val="center"/>
              <w:rPr>
                <w:ins w:id="2098" w:author="Huawei" w:date="2021-05-25T16:36: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9CF5FCD" w14:textId="527735C7" w:rsidR="00E1430F" w:rsidRPr="006C03E9" w:rsidRDefault="00E1430F" w:rsidP="00E1430F">
            <w:pPr>
              <w:keepNext/>
              <w:keepLines/>
              <w:spacing w:after="0"/>
              <w:jc w:val="center"/>
              <w:rPr>
                <w:ins w:id="2099" w:author="Huawei" w:date="2021-05-25T16:36:00Z"/>
                <w:rFonts w:ascii="Arial" w:hAnsi="Arial"/>
                <w:sz w:val="18"/>
                <w:lang w:val="en-US" w:eastAsia="zh-CN"/>
              </w:rPr>
            </w:pPr>
            <w:ins w:id="2100" w:author="Huawei" w:date="2021-05-25T16:36:00Z">
              <w:r w:rsidRPr="006C03E9">
                <w:rPr>
                  <w:rFonts w:ascii="Arial" w:hAnsi="Arial"/>
                  <w:sz w:val="18"/>
                  <w:lang w:val="en-US" w:eastAsia="zh-CN"/>
                </w:rPr>
                <w:t>Wideband</w:t>
              </w:r>
            </w:ins>
          </w:p>
        </w:tc>
      </w:tr>
      <w:tr w:rsidR="00E1430F" w:rsidRPr="006C03E9" w14:paraId="2B2BA765" w14:textId="77777777" w:rsidTr="00E1430F">
        <w:trPr>
          <w:trHeight w:val="70"/>
          <w:ins w:id="2101" w:author="Huawei" w:date="2021-05-25T16:37:00Z"/>
        </w:trPr>
        <w:tc>
          <w:tcPr>
            <w:tcW w:w="4737" w:type="dxa"/>
            <w:gridSpan w:val="3"/>
            <w:tcBorders>
              <w:top w:val="single" w:sz="4" w:space="0" w:color="auto"/>
              <w:left w:val="single" w:sz="4" w:space="0" w:color="auto"/>
              <w:bottom w:val="single" w:sz="4" w:space="0" w:color="auto"/>
              <w:right w:val="single" w:sz="4" w:space="0" w:color="auto"/>
            </w:tcBorders>
          </w:tcPr>
          <w:p w14:paraId="314170A0" w14:textId="69BA15C2" w:rsidR="00E1430F" w:rsidRPr="006C03E9" w:rsidRDefault="00E1430F" w:rsidP="00E1430F">
            <w:pPr>
              <w:keepNext/>
              <w:keepLines/>
              <w:spacing w:after="0"/>
              <w:rPr>
                <w:ins w:id="2102" w:author="Huawei" w:date="2021-05-25T16:37:00Z"/>
                <w:rFonts w:ascii="Arial" w:hAnsi="Arial"/>
                <w:sz w:val="18"/>
                <w:lang w:val="en-US" w:eastAsia="zh-CN"/>
              </w:rPr>
            </w:pPr>
            <w:ins w:id="2103" w:author="Huawei" w:date="2021-05-25T16:37:00Z">
              <w:r w:rsidRPr="006C03E9">
                <w:rPr>
                  <w:rFonts w:ascii="Arial"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68A6742" w14:textId="22E1AB84" w:rsidR="00E1430F" w:rsidRPr="006C03E9" w:rsidRDefault="00E1430F" w:rsidP="00E1430F">
            <w:pPr>
              <w:keepNext/>
              <w:keepLines/>
              <w:spacing w:after="0"/>
              <w:jc w:val="center"/>
              <w:rPr>
                <w:ins w:id="2104" w:author="Huawei" w:date="2021-05-25T16:37:00Z"/>
                <w:rFonts w:ascii="Arial" w:hAnsi="Arial"/>
                <w:sz w:val="18"/>
                <w:lang w:val="en-US" w:eastAsia="zh-CN"/>
              </w:rPr>
            </w:pPr>
            <w:ins w:id="2105" w:author="Huawei" w:date="2021-05-25T16:37:00Z">
              <w:r w:rsidRPr="006C03E9">
                <w:rPr>
                  <w:rFonts w:ascii="Arial"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6A821F5" w14:textId="467D99FB" w:rsidR="00E1430F" w:rsidRPr="006C03E9" w:rsidRDefault="00E1430F" w:rsidP="00E1430F">
            <w:pPr>
              <w:keepNext/>
              <w:keepLines/>
              <w:spacing w:after="0"/>
              <w:jc w:val="center"/>
              <w:rPr>
                <w:ins w:id="2106" w:author="Huawei" w:date="2021-05-25T16:37:00Z"/>
                <w:rFonts w:ascii="Arial" w:hAnsi="Arial"/>
                <w:sz w:val="18"/>
                <w:lang w:val="en-US" w:eastAsia="zh-CN"/>
              </w:rPr>
            </w:pPr>
            <w:ins w:id="2107" w:author="Huawei" w:date="2021-05-25T16:37:00Z">
              <w:r w:rsidRPr="006C03E9">
                <w:rPr>
                  <w:rFonts w:ascii="Arial" w:hAnsi="Arial"/>
                  <w:sz w:val="18"/>
                  <w:lang w:val="en-US" w:eastAsia="zh-CN"/>
                </w:rPr>
                <w:t>8</w:t>
              </w:r>
            </w:ins>
          </w:p>
        </w:tc>
      </w:tr>
      <w:tr w:rsidR="00E1430F" w:rsidRPr="006C03E9" w14:paraId="3EAD04F3" w14:textId="77777777" w:rsidTr="00E1430F">
        <w:trPr>
          <w:trHeight w:val="70"/>
          <w:ins w:id="2108"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3897CC7D" w14:textId="1034DA04" w:rsidR="00E1430F" w:rsidRPr="006C03E9" w:rsidRDefault="00E1430F" w:rsidP="00E1430F">
            <w:pPr>
              <w:keepNext/>
              <w:keepLines/>
              <w:spacing w:after="0"/>
              <w:rPr>
                <w:ins w:id="2109" w:author="Huawei" w:date="2021-05-25T16:38:00Z"/>
                <w:rFonts w:ascii="Arial" w:hAnsi="Arial"/>
                <w:sz w:val="18"/>
                <w:lang w:val="en-US" w:eastAsia="zh-CN"/>
              </w:rPr>
            </w:pPr>
            <w:proofErr w:type="spellStart"/>
            <w:ins w:id="2110" w:author="Huawei" w:date="2021-05-25T16:38:00Z">
              <w:r w:rsidRPr="006C03E9">
                <w:rPr>
                  <w:rFonts w:ascii="Arial" w:hAnsi="Arial"/>
                  <w:sz w:val="18"/>
                  <w:lang w:val="en-US" w:eastAsia="zh-CN"/>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tcPr>
          <w:p w14:paraId="328CA9D5" w14:textId="77777777" w:rsidR="00E1430F" w:rsidRPr="006C03E9" w:rsidRDefault="00E1430F" w:rsidP="00E1430F">
            <w:pPr>
              <w:keepNext/>
              <w:keepLines/>
              <w:spacing w:after="0"/>
              <w:jc w:val="center"/>
              <w:rPr>
                <w:ins w:id="2111" w:author="Huawei" w:date="2021-05-25T16:38: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95C22B9" w14:textId="569C8752" w:rsidR="00E1430F" w:rsidRPr="006C03E9" w:rsidRDefault="00E1430F" w:rsidP="00E1430F">
            <w:pPr>
              <w:keepNext/>
              <w:keepLines/>
              <w:spacing w:after="0"/>
              <w:jc w:val="center"/>
              <w:rPr>
                <w:ins w:id="2112" w:author="Huawei" w:date="2021-05-25T16:38:00Z"/>
                <w:rFonts w:ascii="Arial" w:hAnsi="Arial"/>
                <w:sz w:val="18"/>
                <w:lang w:val="en-US" w:eastAsia="zh-CN"/>
              </w:rPr>
            </w:pPr>
            <w:ins w:id="2113" w:author="Huawei" w:date="2021-05-25T16:38:00Z">
              <w:r w:rsidRPr="006C03E9">
                <w:rPr>
                  <w:rFonts w:ascii="Arial" w:hAnsi="Arial"/>
                  <w:sz w:val="18"/>
                  <w:lang w:val="en-US" w:eastAsia="zh-CN"/>
                </w:rPr>
                <w:t>1111111</w:t>
              </w:r>
            </w:ins>
          </w:p>
        </w:tc>
      </w:tr>
      <w:tr w:rsidR="00E1430F" w:rsidRPr="006C03E9" w14:paraId="301D917E" w14:textId="77777777" w:rsidTr="00E1430F">
        <w:trPr>
          <w:trHeight w:val="70"/>
          <w:ins w:id="2114"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162C42C1" w14:textId="5FB68B73" w:rsidR="00E1430F" w:rsidRPr="006C03E9" w:rsidRDefault="00E1430F" w:rsidP="00E1430F">
            <w:pPr>
              <w:keepNext/>
              <w:keepLines/>
              <w:spacing w:after="0"/>
              <w:rPr>
                <w:ins w:id="2115" w:author="Huawei" w:date="2021-05-25T16:38:00Z"/>
                <w:rFonts w:ascii="Arial" w:hAnsi="Arial"/>
                <w:sz w:val="18"/>
                <w:lang w:val="en-US" w:eastAsia="zh-CN"/>
              </w:rPr>
            </w:pPr>
            <w:ins w:id="2116" w:author="Huawei" w:date="2021-05-25T16:38:00Z">
              <w:r w:rsidRPr="006C03E9">
                <w:rPr>
                  <w:rFonts w:ascii="Arial"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3B0992B2" w14:textId="79109224" w:rsidR="00E1430F" w:rsidRPr="006C03E9" w:rsidRDefault="00E1430F" w:rsidP="00E1430F">
            <w:pPr>
              <w:keepNext/>
              <w:keepLines/>
              <w:spacing w:after="0"/>
              <w:jc w:val="center"/>
              <w:rPr>
                <w:ins w:id="2117" w:author="Huawei" w:date="2021-05-25T16:38:00Z"/>
                <w:rFonts w:ascii="Arial" w:hAnsi="Arial"/>
                <w:sz w:val="18"/>
                <w:lang w:val="en-US" w:eastAsia="zh-CN"/>
              </w:rPr>
            </w:pPr>
            <w:ins w:id="2118" w:author="Huawei" w:date="2021-05-25T16:38:00Z">
              <w:r w:rsidRPr="006C03E9">
                <w:rPr>
                  <w:rFonts w:ascii="Arial"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794D936C" w14:textId="0BC36757" w:rsidR="00E1430F" w:rsidRPr="006C03E9" w:rsidRDefault="00E1430F" w:rsidP="00E1430F">
            <w:pPr>
              <w:keepNext/>
              <w:keepLines/>
              <w:spacing w:after="0"/>
              <w:jc w:val="center"/>
              <w:rPr>
                <w:ins w:id="2119" w:author="Huawei" w:date="2021-05-25T16:38:00Z"/>
                <w:rFonts w:ascii="Arial" w:hAnsi="Arial"/>
                <w:sz w:val="18"/>
                <w:lang w:val="en-US" w:eastAsia="zh-CN"/>
              </w:rPr>
            </w:pPr>
            <w:ins w:id="2120" w:author="Huawei" w:date="2021-05-25T16:38:00Z">
              <w:r w:rsidRPr="006C03E9">
                <w:rPr>
                  <w:rFonts w:ascii="Arial" w:hAnsi="Arial"/>
                  <w:sz w:val="18"/>
                  <w:lang w:val="en-US" w:eastAsia="zh-CN"/>
                </w:rPr>
                <w:t>Not configured</w:t>
              </w:r>
            </w:ins>
          </w:p>
        </w:tc>
      </w:tr>
      <w:tr w:rsidR="00E1430F" w:rsidRPr="006C03E9" w14:paraId="26781348" w14:textId="77777777" w:rsidTr="00E1430F">
        <w:trPr>
          <w:trHeight w:val="70"/>
          <w:ins w:id="2121"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1FF02B86" w14:textId="6BCC4B28" w:rsidR="00E1430F" w:rsidRPr="006C03E9" w:rsidRDefault="00E1430F" w:rsidP="00E1430F">
            <w:pPr>
              <w:keepNext/>
              <w:keepLines/>
              <w:spacing w:after="0"/>
              <w:rPr>
                <w:ins w:id="2122" w:author="Huawei" w:date="2021-05-25T16:39:00Z"/>
                <w:rFonts w:ascii="Arial" w:hAnsi="Arial"/>
                <w:sz w:val="18"/>
                <w:lang w:val="en-US" w:eastAsia="zh-CN"/>
              </w:rPr>
            </w:pPr>
            <w:ins w:id="2123" w:author="Huawei" w:date="2021-05-25T16:39:00Z">
              <w:r w:rsidRPr="006C03E9">
                <w:rPr>
                  <w:rFonts w:ascii="Arial"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BC26727" w14:textId="77777777" w:rsidR="00E1430F" w:rsidRPr="006C03E9" w:rsidRDefault="00E1430F" w:rsidP="00E1430F">
            <w:pPr>
              <w:keepNext/>
              <w:keepLines/>
              <w:spacing w:after="0"/>
              <w:jc w:val="center"/>
              <w:rPr>
                <w:ins w:id="2124" w:author="Huawei" w:date="2021-05-25T16:39: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BFC3B34" w14:textId="176C34BF" w:rsidR="00E1430F" w:rsidRPr="006C03E9" w:rsidRDefault="00E1430F" w:rsidP="00E1430F">
            <w:pPr>
              <w:keepNext/>
              <w:keepLines/>
              <w:spacing w:after="0"/>
              <w:jc w:val="center"/>
              <w:rPr>
                <w:ins w:id="2125" w:author="Huawei" w:date="2021-05-25T16:39:00Z"/>
                <w:rFonts w:ascii="Arial" w:hAnsi="Arial"/>
                <w:sz w:val="18"/>
                <w:lang w:val="en-US" w:eastAsia="zh-CN"/>
              </w:rPr>
            </w:pPr>
            <w:ins w:id="2126" w:author="Huawei" w:date="2021-05-25T16:39:00Z">
              <w:r w:rsidRPr="006C03E9">
                <w:rPr>
                  <w:rFonts w:ascii="Arial" w:hAnsi="Arial" w:hint="eastAsia"/>
                  <w:sz w:val="18"/>
                  <w:lang w:val="en-US" w:eastAsia="zh-CN"/>
                </w:rPr>
                <w:t>7</w:t>
              </w:r>
            </w:ins>
          </w:p>
        </w:tc>
      </w:tr>
      <w:tr w:rsidR="00E1430F" w:rsidRPr="006C03E9" w14:paraId="249B139D" w14:textId="77777777" w:rsidTr="00F45FC6">
        <w:trPr>
          <w:trHeight w:val="345"/>
          <w:ins w:id="2127"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0D679B4E" w14:textId="7299F335" w:rsidR="00E1430F" w:rsidRPr="006C03E9" w:rsidRDefault="00E1430F" w:rsidP="00E1430F">
            <w:pPr>
              <w:keepNext/>
              <w:keepLines/>
              <w:spacing w:after="0"/>
              <w:rPr>
                <w:ins w:id="2128" w:author="Huawei" w:date="2021-05-25T16:39:00Z"/>
                <w:rFonts w:ascii="Arial" w:hAnsi="Arial"/>
                <w:sz w:val="18"/>
                <w:lang w:val="en-US" w:eastAsia="zh-CN"/>
              </w:rPr>
            </w:pPr>
            <w:ins w:id="2129" w:author="Huawei" w:date="2021-05-25T16:39:00Z">
              <w:r w:rsidRPr="006C03E9">
                <w:rPr>
                  <w:rFonts w:ascii="Arial"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5ABDBB6D" w14:textId="77777777" w:rsidR="00E1430F" w:rsidRPr="006C03E9" w:rsidRDefault="00E1430F" w:rsidP="00E1430F">
            <w:pPr>
              <w:keepNext/>
              <w:keepLines/>
              <w:spacing w:after="0"/>
              <w:jc w:val="center"/>
              <w:rPr>
                <w:ins w:id="2130" w:author="Huawei" w:date="2021-05-25T16:39: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BCC385D" w14:textId="7C021904" w:rsidR="00E1430F" w:rsidRPr="006C03E9" w:rsidRDefault="00E1430F" w:rsidP="00E1430F">
            <w:pPr>
              <w:keepNext/>
              <w:keepLines/>
              <w:spacing w:after="0"/>
              <w:jc w:val="center"/>
              <w:rPr>
                <w:ins w:id="2131" w:author="Huawei" w:date="2021-05-25T16:39:00Z"/>
                <w:rFonts w:ascii="Arial" w:hAnsi="Arial"/>
                <w:sz w:val="18"/>
                <w:lang w:val="en-US" w:eastAsia="zh-CN"/>
              </w:rPr>
            </w:pPr>
            <w:ins w:id="2132" w:author="Huawei" w:date="2021-05-25T16:40:00Z">
              <w:r w:rsidRPr="006C03E9">
                <w:rPr>
                  <w:rFonts w:ascii="Arial" w:hAnsi="Arial"/>
                  <w:sz w:val="18"/>
                  <w:lang w:val="en-US" w:eastAsia="zh-CN"/>
                </w:rPr>
                <w:t xml:space="preserve">1 in slots </w:t>
              </w:r>
              <w:proofErr w:type="spellStart"/>
              <w:r w:rsidRPr="006C03E9">
                <w:rPr>
                  <w:rFonts w:ascii="Arial" w:hAnsi="Arial"/>
                  <w:sz w:val="18"/>
                  <w:lang w:val="en-US" w:eastAsia="zh-CN"/>
                </w:rPr>
                <w:t>i</w:t>
              </w:r>
              <w:proofErr w:type="spellEnd"/>
              <w:r w:rsidRPr="006C03E9">
                <w:rPr>
                  <w:rFonts w:ascii="Arial" w:hAnsi="Arial"/>
                  <w:sz w:val="18"/>
                  <w:lang w:val="en-US" w:eastAsia="zh-CN"/>
                </w:rPr>
                <w:t>, where mod(</w:t>
              </w:r>
              <w:proofErr w:type="spellStart"/>
              <w:r w:rsidRPr="006C03E9">
                <w:rPr>
                  <w:rFonts w:ascii="Arial" w:hAnsi="Arial"/>
                  <w:sz w:val="18"/>
                  <w:lang w:val="en-US" w:eastAsia="zh-CN"/>
                </w:rPr>
                <w:t>i</w:t>
              </w:r>
              <w:proofErr w:type="spellEnd"/>
              <w:r w:rsidRPr="006C03E9">
                <w:rPr>
                  <w:rFonts w:ascii="Arial" w:hAnsi="Arial"/>
                  <w:sz w:val="18"/>
                  <w:lang w:val="en-US" w:eastAsia="zh-CN"/>
                </w:rPr>
                <w:t>, 10) = 1, otherwise it is equal to 0</w:t>
              </w:r>
            </w:ins>
          </w:p>
        </w:tc>
      </w:tr>
      <w:tr w:rsidR="00E1430F" w:rsidRPr="006C03E9" w14:paraId="038F10B6" w14:textId="77777777" w:rsidTr="00E1430F">
        <w:trPr>
          <w:trHeight w:val="70"/>
          <w:ins w:id="2133" w:author="Huawei" w:date="2021-05-25T16:40:00Z"/>
        </w:trPr>
        <w:tc>
          <w:tcPr>
            <w:tcW w:w="4737" w:type="dxa"/>
            <w:gridSpan w:val="3"/>
            <w:tcBorders>
              <w:top w:val="single" w:sz="4" w:space="0" w:color="auto"/>
              <w:left w:val="single" w:sz="4" w:space="0" w:color="auto"/>
              <w:bottom w:val="single" w:sz="4" w:space="0" w:color="auto"/>
              <w:right w:val="single" w:sz="4" w:space="0" w:color="auto"/>
            </w:tcBorders>
          </w:tcPr>
          <w:p w14:paraId="4190E8EE" w14:textId="6F95E404" w:rsidR="00E1430F" w:rsidRPr="006C03E9" w:rsidRDefault="00E1430F" w:rsidP="00E1430F">
            <w:pPr>
              <w:keepNext/>
              <w:keepLines/>
              <w:spacing w:after="0"/>
              <w:rPr>
                <w:ins w:id="2134" w:author="Huawei" w:date="2021-05-25T16:40:00Z"/>
                <w:rFonts w:ascii="Arial" w:hAnsi="Arial"/>
                <w:sz w:val="18"/>
                <w:lang w:val="en-US" w:eastAsia="zh-CN"/>
              </w:rPr>
            </w:pPr>
            <w:proofErr w:type="spellStart"/>
            <w:ins w:id="2135" w:author="Huawei" w:date="2021-05-25T16:43:00Z">
              <w:r w:rsidRPr="006C03E9">
                <w:rPr>
                  <w:rFonts w:ascii="Arial" w:hAnsi="Arial" w:hint="eastAsia"/>
                  <w:sz w:val="18"/>
                  <w:lang w:val="en-US" w:eastAsia="zh-CN"/>
                </w:rPr>
                <w:t>repor</w:t>
              </w:r>
              <w:r w:rsidRPr="006C03E9">
                <w:rPr>
                  <w:rFonts w:ascii="Arial" w:hAnsi="Arial"/>
                  <w:sz w:val="18"/>
                  <w:lang w:val="en-US" w:eastAsia="zh-CN"/>
                </w:rPr>
                <w:t>tTriggrtSize</w:t>
              </w:r>
            </w:ins>
            <w:proofErr w:type="spellEnd"/>
          </w:p>
        </w:tc>
        <w:tc>
          <w:tcPr>
            <w:tcW w:w="992" w:type="dxa"/>
            <w:tcBorders>
              <w:top w:val="single" w:sz="4" w:space="0" w:color="auto"/>
              <w:left w:val="single" w:sz="4" w:space="0" w:color="auto"/>
              <w:bottom w:val="single" w:sz="4" w:space="0" w:color="auto"/>
              <w:right w:val="single" w:sz="4" w:space="0" w:color="auto"/>
            </w:tcBorders>
          </w:tcPr>
          <w:p w14:paraId="6F44D451" w14:textId="77777777" w:rsidR="00E1430F" w:rsidRPr="006C03E9" w:rsidRDefault="00E1430F" w:rsidP="00E1430F">
            <w:pPr>
              <w:keepNext/>
              <w:keepLines/>
              <w:spacing w:after="0"/>
              <w:jc w:val="center"/>
              <w:rPr>
                <w:ins w:id="2136" w:author="Huawei" w:date="2021-05-25T16:40: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E9209CF" w14:textId="645956BA" w:rsidR="00E1430F" w:rsidRPr="006C03E9" w:rsidRDefault="00E1430F" w:rsidP="00E1430F">
            <w:pPr>
              <w:keepNext/>
              <w:keepLines/>
              <w:spacing w:after="0"/>
              <w:jc w:val="center"/>
              <w:rPr>
                <w:ins w:id="2137" w:author="Huawei" w:date="2021-05-25T16:40:00Z"/>
                <w:rFonts w:ascii="Arial" w:hAnsi="Arial"/>
                <w:sz w:val="18"/>
                <w:lang w:val="en-US" w:eastAsia="zh-CN"/>
              </w:rPr>
            </w:pPr>
            <w:ins w:id="2138" w:author="Huawei" w:date="2021-05-25T16:43:00Z">
              <w:r w:rsidRPr="006C03E9">
                <w:rPr>
                  <w:rFonts w:ascii="Arial" w:hAnsi="Arial" w:hint="eastAsia"/>
                  <w:sz w:val="18"/>
                  <w:lang w:val="en-US" w:eastAsia="zh-CN"/>
                </w:rPr>
                <w:t>1</w:t>
              </w:r>
            </w:ins>
          </w:p>
        </w:tc>
      </w:tr>
      <w:tr w:rsidR="00E1430F" w:rsidRPr="006C03E9" w14:paraId="4E8F1157" w14:textId="77777777" w:rsidTr="00E1430F">
        <w:trPr>
          <w:trHeight w:val="70"/>
          <w:ins w:id="2139" w:author="Huawei" w:date="2021-05-25T16:43:00Z"/>
        </w:trPr>
        <w:tc>
          <w:tcPr>
            <w:tcW w:w="4737" w:type="dxa"/>
            <w:gridSpan w:val="3"/>
            <w:tcBorders>
              <w:top w:val="single" w:sz="4" w:space="0" w:color="auto"/>
              <w:left w:val="single" w:sz="4" w:space="0" w:color="auto"/>
              <w:bottom w:val="single" w:sz="4" w:space="0" w:color="auto"/>
              <w:right w:val="single" w:sz="4" w:space="0" w:color="auto"/>
            </w:tcBorders>
          </w:tcPr>
          <w:p w14:paraId="59B82C44" w14:textId="74599509" w:rsidR="00E1430F" w:rsidRPr="006C03E9" w:rsidRDefault="00E1430F" w:rsidP="00E1430F">
            <w:pPr>
              <w:keepNext/>
              <w:keepLines/>
              <w:spacing w:after="0"/>
              <w:rPr>
                <w:ins w:id="2140" w:author="Huawei" w:date="2021-05-25T16:43:00Z"/>
                <w:rFonts w:ascii="Arial" w:hAnsi="Arial"/>
                <w:sz w:val="18"/>
                <w:lang w:val="en-US" w:eastAsia="zh-CN"/>
              </w:rPr>
            </w:pPr>
            <w:ins w:id="2141" w:author="Huawei" w:date="2021-05-25T16:44:00Z">
              <w:r w:rsidRPr="006C03E9">
                <w:rPr>
                  <w:rFonts w:ascii="Arial" w:hAnsi="Arial"/>
                  <w:sz w:val="18"/>
                </w:rPr>
                <w:t>CSI-</w:t>
              </w:r>
              <w:proofErr w:type="spellStart"/>
              <w:r w:rsidRPr="006C03E9">
                <w:rPr>
                  <w:rFonts w:ascii="Arial" w:hAnsi="Arial"/>
                  <w:sz w:val="18"/>
                </w:rPr>
                <w:t>AperiodicTriggerStateList</w:t>
              </w:r>
            </w:ins>
            <w:proofErr w:type="spellEnd"/>
          </w:p>
        </w:tc>
        <w:tc>
          <w:tcPr>
            <w:tcW w:w="992" w:type="dxa"/>
            <w:tcBorders>
              <w:top w:val="single" w:sz="4" w:space="0" w:color="auto"/>
              <w:left w:val="single" w:sz="4" w:space="0" w:color="auto"/>
              <w:bottom w:val="single" w:sz="4" w:space="0" w:color="auto"/>
              <w:right w:val="single" w:sz="4" w:space="0" w:color="auto"/>
            </w:tcBorders>
          </w:tcPr>
          <w:p w14:paraId="09870652" w14:textId="77777777" w:rsidR="00E1430F" w:rsidRPr="006C03E9" w:rsidRDefault="00E1430F" w:rsidP="00E1430F">
            <w:pPr>
              <w:keepNext/>
              <w:keepLines/>
              <w:spacing w:after="0"/>
              <w:jc w:val="center"/>
              <w:rPr>
                <w:ins w:id="2142" w:author="Huawei" w:date="2021-05-25T16:43: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ACEBE07" w14:textId="77777777" w:rsidR="00E1430F" w:rsidRPr="006C03E9" w:rsidRDefault="00E1430F" w:rsidP="00E1430F">
            <w:pPr>
              <w:keepNext/>
              <w:keepLines/>
              <w:spacing w:after="0"/>
              <w:jc w:val="center"/>
              <w:rPr>
                <w:ins w:id="2143" w:author="Huawei" w:date="2021-05-25T16:44:00Z"/>
                <w:rFonts w:ascii="Arial" w:hAnsi="Arial"/>
                <w:sz w:val="18"/>
                <w:lang w:val="en-US" w:eastAsia="zh-CN"/>
              </w:rPr>
            </w:pPr>
            <w:ins w:id="2144" w:author="Huawei" w:date="2021-05-25T16:44:00Z">
              <w:r w:rsidRPr="006C03E9">
                <w:rPr>
                  <w:rFonts w:ascii="Arial" w:hAnsi="Arial"/>
                  <w:sz w:val="18"/>
                  <w:lang w:val="en-US" w:eastAsia="zh-CN"/>
                </w:rPr>
                <w:t>One State with one Associated Report Configuration</w:t>
              </w:r>
            </w:ins>
          </w:p>
          <w:p w14:paraId="1C0A348F" w14:textId="585CCD6F" w:rsidR="00E1430F" w:rsidRPr="006C03E9" w:rsidRDefault="00E1430F" w:rsidP="00E1430F">
            <w:pPr>
              <w:keepNext/>
              <w:keepLines/>
              <w:spacing w:after="0"/>
              <w:jc w:val="center"/>
              <w:rPr>
                <w:ins w:id="2145" w:author="Huawei" w:date="2021-05-25T16:43:00Z"/>
                <w:rFonts w:ascii="Arial" w:hAnsi="Arial"/>
                <w:sz w:val="18"/>
                <w:lang w:val="en-US" w:eastAsia="zh-CN"/>
              </w:rPr>
            </w:pPr>
            <w:ins w:id="2146" w:author="Huawei" w:date="2021-05-25T16:44:00Z">
              <w:r w:rsidRPr="006C03E9">
                <w:rPr>
                  <w:rFonts w:ascii="Arial" w:hAnsi="Arial"/>
                  <w:sz w:val="18"/>
                  <w:lang w:val="en-US" w:eastAsia="zh-CN"/>
                </w:rPr>
                <w:t>Associated Report Configuration contains pointers to NZP CSI-RS and CSI-IM</w:t>
              </w:r>
            </w:ins>
          </w:p>
        </w:tc>
      </w:tr>
      <w:tr w:rsidR="00180CC5" w:rsidRPr="006C03E9" w14:paraId="6AAC66A4" w14:textId="77777777" w:rsidTr="001D3B33">
        <w:trPr>
          <w:trHeight w:val="70"/>
          <w:ins w:id="2147"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F644E3" w14:textId="77777777" w:rsidR="00180CC5" w:rsidRPr="006C03E9" w:rsidRDefault="00180CC5" w:rsidP="001D3B33">
            <w:pPr>
              <w:keepNext/>
              <w:keepLines/>
              <w:spacing w:after="0"/>
              <w:rPr>
                <w:ins w:id="2148" w:author="Huawei" w:date="2021-05-24T22:14:00Z"/>
                <w:rFonts w:ascii="Arial" w:hAnsi="Arial"/>
                <w:sz w:val="18"/>
                <w:lang w:val="en-US"/>
              </w:rPr>
            </w:pPr>
            <w:ins w:id="2149" w:author="Huawei" w:date="2021-05-24T22:14:00Z">
              <w:r w:rsidRPr="006C03E9">
                <w:rPr>
                  <w:rFonts w:ascii="Arial" w:hAnsi="Arial"/>
                  <w:sz w:val="18"/>
                  <w:lang w:val="en-US"/>
                </w:rPr>
                <w:t>Codebook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5DBD7A7A" w14:textId="77777777" w:rsidR="00180CC5" w:rsidRPr="006C03E9" w:rsidRDefault="00180CC5" w:rsidP="001D3B33">
            <w:pPr>
              <w:keepNext/>
              <w:keepLines/>
              <w:spacing w:after="0"/>
              <w:rPr>
                <w:ins w:id="2150" w:author="Huawei" w:date="2021-05-24T22:14:00Z"/>
                <w:rFonts w:ascii="Arial" w:hAnsi="Arial"/>
                <w:sz w:val="18"/>
                <w:lang w:val="en-US"/>
              </w:rPr>
            </w:pPr>
            <w:ins w:id="2151" w:author="Huawei" w:date="2021-05-24T22:14:00Z">
              <w:r w:rsidRPr="006C03E9">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9107522" w14:textId="77777777" w:rsidR="00180CC5" w:rsidRPr="006C03E9" w:rsidRDefault="00180CC5" w:rsidP="001D3B33">
            <w:pPr>
              <w:keepNext/>
              <w:keepLines/>
              <w:spacing w:after="0"/>
              <w:jc w:val="center"/>
              <w:rPr>
                <w:ins w:id="2152"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A78E3" w14:textId="77777777" w:rsidR="00180CC5" w:rsidRPr="006C03E9" w:rsidRDefault="00180CC5" w:rsidP="001D3B33">
            <w:pPr>
              <w:keepNext/>
              <w:keepLines/>
              <w:spacing w:after="0"/>
              <w:jc w:val="center"/>
              <w:rPr>
                <w:ins w:id="2153" w:author="Huawei" w:date="2021-05-24T22:14:00Z"/>
                <w:rFonts w:ascii="Arial" w:hAnsi="Arial"/>
                <w:sz w:val="18"/>
                <w:lang w:val="en-US"/>
              </w:rPr>
            </w:pPr>
            <w:proofErr w:type="spellStart"/>
            <w:ins w:id="2154" w:author="Huawei" w:date="2021-05-24T22:14:00Z">
              <w:r w:rsidRPr="006C03E9">
                <w:rPr>
                  <w:rFonts w:ascii="Arial" w:hAnsi="Arial"/>
                  <w:sz w:val="18"/>
                  <w:lang w:val="en-US"/>
                </w:rPr>
                <w:t>typeI-SinglePanel</w:t>
              </w:r>
              <w:proofErr w:type="spellEnd"/>
            </w:ins>
          </w:p>
        </w:tc>
      </w:tr>
      <w:tr w:rsidR="00180CC5" w:rsidRPr="006C03E9" w14:paraId="616E23C5" w14:textId="77777777" w:rsidTr="001D3B33">
        <w:trPr>
          <w:trHeight w:val="70"/>
          <w:ins w:id="2155"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2EA9B09" w14:textId="77777777" w:rsidR="00180CC5" w:rsidRPr="006C03E9" w:rsidRDefault="00180CC5" w:rsidP="001D3B33">
            <w:pPr>
              <w:spacing w:after="0"/>
              <w:rPr>
                <w:ins w:id="2156"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D4A92F8" w14:textId="77777777" w:rsidR="00180CC5" w:rsidRPr="006C03E9" w:rsidRDefault="00180CC5" w:rsidP="001D3B33">
            <w:pPr>
              <w:keepNext/>
              <w:keepLines/>
              <w:spacing w:after="0"/>
              <w:rPr>
                <w:ins w:id="2157" w:author="Huawei" w:date="2021-05-24T22:14:00Z"/>
                <w:rFonts w:ascii="Arial" w:hAnsi="Arial"/>
                <w:sz w:val="18"/>
                <w:lang w:val="en-US"/>
              </w:rPr>
            </w:pPr>
            <w:ins w:id="2158" w:author="Huawei" w:date="2021-05-24T22:14:00Z">
              <w:r w:rsidRPr="006C03E9">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0F500BF" w14:textId="77777777" w:rsidR="00180CC5" w:rsidRPr="006C03E9" w:rsidRDefault="00180CC5" w:rsidP="001D3B33">
            <w:pPr>
              <w:keepNext/>
              <w:keepLines/>
              <w:spacing w:after="0"/>
              <w:jc w:val="center"/>
              <w:rPr>
                <w:ins w:id="2159"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2A7241" w14:textId="77777777" w:rsidR="00180CC5" w:rsidRPr="006C03E9" w:rsidRDefault="00180CC5" w:rsidP="001D3B33">
            <w:pPr>
              <w:keepNext/>
              <w:keepLines/>
              <w:spacing w:after="0"/>
              <w:jc w:val="center"/>
              <w:rPr>
                <w:ins w:id="2160" w:author="Huawei" w:date="2021-05-24T22:14:00Z"/>
                <w:rFonts w:ascii="Arial" w:hAnsi="Arial"/>
                <w:sz w:val="18"/>
                <w:lang w:val="en-US"/>
              </w:rPr>
            </w:pPr>
            <w:ins w:id="2161" w:author="Huawei" w:date="2021-05-24T22:14:00Z">
              <w:r w:rsidRPr="006C03E9">
                <w:rPr>
                  <w:rFonts w:ascii="Arial" w:hAnsi="Arial"/>
                  <w:sz w:val="18"/>
                  <w:lang w:val="en-US"/>
                </w:rPr>
                <w:t>1</w:t>
              </w:r>
            </w:ins>
          </w:p>
        </w:tc>
      </w:tr>
      <w:tr w:rsidR="00180CC5" w:rsidRPr="006C03E9" w14:paraId="57B107EA" w14:textId="77777777" w:rsidTr="001D3B33">
        <w:trPr>
          <w:trHeight w:val="70"/>
          <w:ins w:id="2162"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95F15A8" w14:textId="77777777" w:rsidR="00180CC5" w:rsidRPr="006C03E9" w:rsidRDefault="00180CC5" w:rsidP="001D3B33">
            <w:pPr>
              <w:spacing w:after="0"/>
              <w:rPr>
                <w:ins w:id="2163"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FCEA6BF" w14:textId="77777777" w:rsidR="00180CC5" w:rsidRPr="006C03E9" w:rsidRDefault="00180CC5" w:rsidP="001D3B33">
            <w:pPr>
              <w:keepNext/>
              <w:keepLines/>
              <w:spacing w:after="0"/>
              <w:rPr>
                <w:ins w:id="2164" w:author="Huawei" w:date="2021-05-24T22:14:00Z"/>
                <w:rFonts w:ascii="Arial" w:hAnsi="Arial"/>
                <w:sz w:val="18"/>
                <w:lang w:val="en-US"/>
              </w:rPr>
            </w:pPr>
            <w:ins w:id="2165" w:author="Huawei" w:date="2021-05-24T22:14:00Z">
              <w:r w:rsidRPr="006C03E9">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25DFC9A0" w14:textId="77777777" w:rsidR="00180CC5" w:rsidRPr="006C03E9" w:rsidRDefault="00180CC5" w:rsidP="001D3B33">
            <w:pPr>
              <w:keepNext/>
              <w:keepLines/>
              <w:spacing w:after="0"/>
              <w:jc w:val="center"/>
              <w:rPr>
                <w:ins w:id="2166"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6C99B" w14:textId="77777777" w:rsidR="00180CC5" w:rsidRPr="006C03E9" w:rsidRDefault="00180CC5" w:rsidP="001D3B33">
            <w:pPr>
              <w:keepNext/>
              <w:keepLines/>
              <w:spacing w:after="0"/>
              <w:jc w:val="center"/>
              <w:rPr>
                <w:ins w:id="2167" w:author="Huawei" w:date="2021-05-24T22:14:00Z"/>
                <w:rFonts w:ascii="Arial" w:hAnsi="Arial"/>
                <w:sz w:val="18"/>
                <w:lang w:val="en-US"/>
              </w:rPr>
            </w:pPr>
            <w:ins w:id="2168" w:author="Huawei" w:date="2021-05-24T22:14:00Z">
              <w:r w:rsidRPr="006C03E9">
                <w:rPr>
                  <w:rFonts w:ascii="Arial" w:hAnsi="Arial"/>
                  <w:sz w:val="18"/>
                  <w:lang w:val="en-US"/>
                </w:rPr>
                <w:t>Not configured</w:t>
              </w:r>
            </w:ins>
          </w:p>
        </w:tc>
      </w:tr>
      <w:tr w:rsidR="00180CC5" w:rsidRPr="006C03E9" w14:paraId="4CBC08C7" w14:textId="77777777" w:rsidTr="001D3B33">
        <w:trPr>
          <w:trHeight w:val="70"/>
          <w:ins w:id="2169"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D897639" w14:textId="77777777" w:rsidR="00180CC5" w:rsidRPr="006C03E9" w:rsidRDefault="00180CC5" w:rsidP="001D3B33">
            <w:pPr>
              <w:spacing w:after="0"/>
              <w:rPr>
                <w:ins w:id="2170"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5D8936DB" w14:textId="77777777" w:rsidR="00180CC5" w:rsidRPr="006C03E9" w:rsidRDefault="00180CC5" w:rsidP="001D3B33">
            <w:pPr>
              <w:keepNext/>
              <w:keepLines/>
              <w:spacing w:after="0"/>
              <w:rPr>
                <w:ins w:id="2171" w:author="Huawei" w:date="2021-05-24T22:14:00Z"/>
                <w:rFonts w:ascii="Arial" w:hAnsi="Arial"/>
                <w:sz w:val="18"/>
                <w:lang w:val="en-US"/>
              </w:rPr>
            </w:pPr>
            <w:proofErr w:type="spellStart"/>
            <w:ins w:id="2172" w:author="Huawei" w:date="2021-05-24T22:14:00Z">
              <w:r w:rsidRPr="006C03E9">
                <w:rPr>
                  <w:rFonts w:ascii="Arial"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40A5AB4" w14:textId="77777777" w:rsidR="00180CC5" w:rsidRPr="006C03E9" w:rsidRDefault="00180CC5" w:rsidP="001D3B33">
            <w:pPr>
              <w:keepNext/>
              <w:keepLines/>
              <w:spacing w:after="0"/>
              <w:jc w:val="center"/>
              <w:rPr>
                <w:ins w:id="2173"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6A1DA" w14:textId="3A530814" w:rsidR="00180CC5" w:rsidRPr="006C03E9" w:rsidRDefault="00EB0E5C" w:rsidP="001D3B33">
            <w:pPr>
              <w:keepNext/>
              <w:keepLines/>
              <w:spacing w:after="0"/>
              <w:jc w:val="center"/>
              <w:rPr>
                <w:ins w:id="2174" w:author="Huawei" w:date="2021-05-24T22:14:00Z"/>
                <w:rFonts w:ascii="Arial" w:hAnsi="Arial"/>
                <w:sz w:val="18"/>
                <w:lang w:val="en-US"/>
              </w:rPr>
            </w:pPr>
            <w:ins w:id="2175" w:author="Huawei" w:date="2021-05-25T16:46:00Z">
              <w:r w:rsidRPr="006C03E9">
                <w:rPr>
                  <w:rFonts w:ascii="Arial" w:hAnsi="Arial"/>
                  <w:sz w:val="18"/>
                  <w:lang w:val="en-US"/>
                </w:rPr>
                <w:t>010000</w:t>
              </w:r>
            </w:ins>
          </w:p>
        </w:tc>
      </w:tr>
      <w:tr w:rsidR="00180CC5" w:rsidRPr="006C03E9" w14:paraId="17F9F8FE" w14:textId="77777777" w:rsidTr="001D3B33">
        <w:trPr>
          <w:trHeight w:val="70"/>
          <w:ins w:id="2176"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4A9994D" w14:textId="77777777" w:rsidR="00180CC5" w:rsidRPr="006C03E9" w:rsidRDefault="00180CC5" w:rsidP="001D3B33">
            <w:pPr>
              <w:spacing w:after="0"/>
              <w:rPr>
                <w:ins w:id="2177"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596B0519" w14:textId="77777777" w:rsidR="00180CC5" w:rsidRPr="006C03E9" w:rsidRDefault="00180CC5" w:rsidP="001D3B33">
            <w:pPr>
              <w:keepNext/>
              <w:keepLines/>
              <w:spacing w:after="0"/>
              <w:rPr>
                <w:ins w:id="2178" w:author="Huawei" w:date="2021-05-24T22:14:00Z"/>
                <w:rFonts w:ascii="Arial" w:hAnsi="Arial"/>
                <w:sz w:val="18"/>
                <w:lang w:val="en-US"/>
              </w:rPr>
            </w:pPr>
            <w:ins w:id="2179" w:author="Huawei" w:date="2021-05-24T22:14:00Z">
              <w:r w:rsidRPr="006C03E9">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9AF8006" w14:textId="77777777" w:rsidR="00180CC5" w:rsidRPr="006C03E9" w:rsidRDefault="00180CC5" w:rsidP="001D3B33">
            <w:pPr>
              <w:keepNext/>
              <w:keepLines/>
              <w:spacing w:after="0"/>
              <w:jc w:val="center"/>
              <w:rPr>
                <w:ins w:id="2180"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CF4E41" w14:textId="77777777" w:rsidR="00180CC5" w:rsidRPr="006C03E9" w:rsidRDefault="00180CC5" w:rsidP="001D3B33">
            <w:pPr>
              <w:keepNext/>
              <w:keepLines/>
              <w:spacing w:after="0"/>
              <w:jc w:val="center"/>
              <w:rPr>
                <w:ins w:id="2181" w:author="Huawei" w:date="2021-05-24T22:14:00Z"/>
                <w:rFonts w:ascii="Arial" w:hAnsi="Arial"/>
                <w:sz w:val="18"/>
                <w:lang w:val="en-US"/>
              </w:rPr>
            </w:pPr>
            <w:ins w:id="2182" w:author="Huawei" w:date="2021-05-24T22:14:00Z">
              <w:r w:rsidRPr="006C03E9">
                <w:rPr>
                  <w:rFonts w:ascii="Arial" w:hAnsi="Arial"/>
                  <w:sz w:val="18"/>
                  <w:lang w:val="en-US"/>
                </w:rPr>
                <w:t>N/A</w:t>
              </w:r>
            </w:ins>
          </w:p>
        </w:tc>
      </w:tr>
      <w:tr w:rsidR="00E1430F" w:rsidRPr="006C03E9" w14:paraId="69F5102E" w14:textId="77777777" w:rsidTr="004C0858">
        <w:trPr>
          <w:trHeight w:val="70"/>
          <w:ins w:id="2183" w:author="Huawei" w:date="2021-05-25T16:4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365BE07" w14:textId="6A04E811" w:rsidR="00E1430F" w:rsidRPr="006C03E9" w:rsidRDefault="00E1430F" w:rsidP="001D3B33">
            <w:pPr>
              <w:keepNext/>
              <w:keepLines/>
              <w:spacing w:after="0"/>
              <w:rPr>
                <w:ins w:id="2184" w:author="Huawei" w:date="2021-05-25T16:45:00Z"/>
                <w:rFonts w:ascii="Arial" w:hAnsi="Arial"/>
                <w:sz w:val="18"/>
                <w:lang w:val="en-US"/>
              </w:rPr>
            </w:pPr>
            <w:ins w:id="2185" w:author="Huawei" w:date="2021-05-25T16:46:00Z">
              <w:r w:rsidRPr="006C03E9">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137D635" w14:textId="77777777" w:rsidR="00E1430F" w:rsidRPr="006C03E9" w:rsidRDefault="00E1430F" w:rsidP="001D3B33">
            <w:pPr>
              <w:keepNext/>
              <w:keepLines/>
              <w:spacing w:after="0"/>
              <w:jc w:val="center"/>
              <w:rPr>
                <w:ins w:id="2186" w:author="Huawei" w:date="2021-05-25T16:45: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621638E" w14:textId="2134A180" w:rsidR="00E1430F" w:rsidRPr="006C03E9" w:rsidRDefault="00E1430F" w:rsidP="001D3B33">
            <w:pPr>
              <w:keepNext/>
              <w:keepLines/>
              <w:spacing w:after="0"/>
              <w:jc w:val="center"/>
              <w:rPr>
                <w:ins w:id="2187" w:author="Huawei" w:date="2021-05-25T16:45:00Z"/>
                <w:rFonts w:ascii="Arial" w:hAnsi="Arial"/>
                <w:sz w:val="18"/>
                <w:lang w:val="en-US"/>
              </w:rPr>
            </w:pPr>
            <w:ins w:id="2188" w:author="Huawei" w:date="2021-05-25T16:46:00Z">
              <w:r w:rsidRPr="006C03E9">
                <w:rPr>
                  <w:rFonts w:ascii="Arial" w:hAnsi="Arial"/>
                  <w:sz w:val="18"/>
                  <w:lang w:val="en-US"/>
                </w:rPr>
                <w:t>PUSCH</w:t>
              </w:r>
            </w:ins>
          </w:p>
        </w:tc>
      </w:tr>
      <w:tr w:rsidR="00180CC5" w:rsidRPr="006C03E9" w14:paraId="072D452D" w14:textId="77777777" w:rsidTr="001D3B33">
        <w:trPr>
          <w:trHeight w:val="70"/>
          <w:ins w:id="218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F8E5" w14:textId="77777777" w:rsidR="00180CC5" w:rsidRPr="006C03E9" w:rsidRDefault="00180CC5" w:rsidP="001D3B33">
            <w:pPr>
              <w:keepNext/>
              <w:keepLines/>
              <w:spacing w:after="0"/>
              <w:rPr>
                <w:ins w:id="2190" w:author="Huawei" w:date="2021-05-24T22:14:00Z"/>
                <w:rFonts w:ascii="Arial" w:hAnsi="Arial"/>
                <w:sz w:val="18"/>
                <w:lang w:val="en-US"/>
              </w:rPr>
            </w:pPr>
            <w:ins w:id="2191" w:author="Huawei" w:date="2021-05-24T22:14:00Z">
              <w:r w:rsidRPr="006C03E9">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46541D" w14:textId="77777777" w:rsidR="00180CC5" w:rsidRPr="006C03E9" w:rsidRDefault="00180CC5" w:rsidP="001D3B33">
            <w:pPr>
              <w:keepNext/>
              <w:keepLines/>
              <w:spacing w:after="0"/>
              <w:jc w:val="center"/>
              <w:rPr>
                <w:ins w:id="2192" w:author="Huawei" w:date="2021-05-24T22:14:00Z"/>
                <w:rFonts w:ascii="Arial" w:hAnsi="Arial"/>
                <w:sz w:val="18"/>
                <w:lang w:val="en-US"/>
              </w:rPr>
            </w:pPr>
            <w:proofErr w:type="spellStart"/>
            <w:ins w:id="2193" w:author="Huawei" w:date="2021-05-24T22:14:00Z">
              <w:r w:rsidRPr="006C03E9">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15BE2B" w14:textId="77777777" w:rsidR="00180CC5" w:rsidRPr="006C03E9" w:rsidRDefault="00180CC5" w:rsidP="001D3B33">
            <w:pPr>
              <w:keepNext/>
              <w:keepLines/>
              <w:spacing w:after="0"/>
              <w:jc w:val="center"/>
              <w:rPr>
                <w:ins w:id="2194" w:author="Huawei" w:date="2021-05-24T22:14:00Z"/>
                <w:rFonts w:ascii="Arial" w:hAnsi="Arial"/>
                <w:sz w:val="18"/>
                <w:lang w:val="en-US" w:eastAsia="zh-CN"/>
              </w:rPr>
            </w:pPr>
            <w:ins w:id="2195" w:author="Huawei" w:date="2021-05-24T22:14:00Z">
              <w:r w:rsidRPr="006C03E9">
                <w:rPr>
                  <w:rFonts w:ascii="Arial" w:hAnsi="Arial"/>
                  <w:sz w:val="18"/>
                  <w:lang w:val="en-US" w:eastAsia="zh-CN"/>
                </w:rPr>
                <w:t>9.5</w:t>
              </w:r>
            </w:ins>
          </w:p>
        </w:tc>
      </w:tr>
      <w:tr w:rsidR="00180CC5" w:rsidRPr="006C03E9" w14:paraId="72D33163" w14:textId="77777777" w:rsidTr="001D3B33">
        <w:trPr>
          <w:trHeight w:val="70"/>
          <w:ins w:id="219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C382BF" w14:textId="77777777" w:rsidR="00180CC5" w:rsidRPr="006C03E9" w:rsidRDefault="00180CC5" w:rsidP="001D3B33">
            <w:pPr>
              <w:keepNext/>
              <w:keepLines/>
              <w:spacing w:after="0"/>
              <w:rPr>
                <w:ins w:id="2197" w:author="Huawei" w:date="2021-05-24T22:14:00Z"/>
                <w:rFonts w:ascii="Arial" w:hAnsi="Arial"/>
                <w:sz w:val="18"/>
                <w:lang w:val="en-US"/>
              </w:rPr>
            </w:pPr>
            <w:ins w:id="2198" w:author="Huawei" w:date="2021-05-24T22:14:00Z">
              <w:r w:rsidRPr="006C03E9">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5D7BCA74" w14:textId="77777777" w:rsidR="00180CC5" w:rsidRPr="006C03E9" w:rsidRDefault="00180CC5" w:rsidP="001D3B33">
            <w:pPr>
              <w:keepNext/>
              <w:keepLines/>
              <w:spacing w:after="0"/>
              <w:jc w:val="center"/>
              <w:rPr>
                <w:ins w:id="2199"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12A1B9" w14:textId="77777777" w:rsidR="00180CC5" w:rsidRPr="006C03E9" w:rsidRDefault="00180CC5" w:rsidP="001D3B33">
            <w:pPr>
              <w:keepNext/>
              <w:keepLines/>
              <w:spacing w:after="0"/>
              <w:jc w:val="center"/>
              <w:rPr>
                <w:ins w:id="2200" w:author="Huawei" w:date="2021-05-24T22:14:00Z"/>
                <w:rFonts w:ascii="Arial" w:hAnsi="Arial"/>
                <w:sz w:val="18"/>
                <w:lang w:val="en-US"/>
              </w:rPr>
            </w:pPr>
            <w:ins w:id="2201" w:author="Huawei" w:date="2021-05-24T22:14:00Z">
              <w:r w:rsidRPr="006C03E9">
                <w:rPr>
                  <w:rFonts w:ascii="Arial" w:hAnsi="Arial"/>
                  <w:sz w:val="18"/>
                  <w:lang w:val="en-US"/>
                </w:rPr>
                <w:t>1</w:t>
              </w:r>
            </w:ins>
          </w:p>
        </w:tc>
      </w:tr>
      <w:tr w:rsidR="00180CC5" w:rsidRPr="006C03E9" w14:paraId="65760596" w14:textId="77777777" w:rsidTr="001D3B33">
        <w:trPr>
          <w:trHeight w:val="70"/>
          <w:ins w:id="220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1A947C" w14:textId="77777777" w:rsidR="00180CC5" w:rsidRPr="006C03E9" w:rsidRDefault="00180CC5" w:rsidP="001D3B33">
            <w:pPr>
              <w:keepNext/>
              <w:keepLines/>
              <w:spacing w:after="0"/>
              <w:rPr>
                <w:ins w:id="2203" w:author="Huawei" w:date="2021-05-24T22:14:00Z"/>
                <w:rFonts w:ascii="Arial" w:hAnsi="Arial"/>
                <w:sz w:val="18"/>
                <w:lang w:val="en-US"/>
              </w:rPr>
            </w:pPr>
            <w:ins w:id="2204" w:author="Huawei" w:date="2021-05-24T22:14:00Z">
              <w:r w:rsidRPr="006C03E9">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5BF13B7" w14:textId="77777777" w:rsidR="00180CC5" w:rsidRPr="006C03E9" w:rsidRDefault="00180CC5" w:rsidP="001D3B33">
            <w:pPr>
              <w:keepNext/>
              <w:keepLines/>
              <w:spacing w:after="0"/>
              <w:jc w:val="center"/>
              <w:rPr>
                <w:ins w:id="2205"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435EF" w14:textId="35348159" w:rsidR="00180CC5" w:rsidRPr="006C03E9" w:rsidRDefault="00180CC5" w:rsidP="004C0858">
            <w:pPr>
              <w:keepNext/>
              <w:keepLines/>
              <w:spacing w:after="0"/>
              <w:jc w:val="center"/>
              <w:rPr>
                <w:ins w:id="2206" w:author="Huawei" w:date="2021-05-24T22:14:00Z"/>
                <w:rFonts w:ascii="Arial" w:hAnsi="Arial"/>
                <w:sz w:val="18"/>
                <w:lang w:val="en-US"/>
              </w:rPr>
            </w:pPr>
            <w:ins w:id="2207" w:author="Huawei" w:date="2021-05-24T22:14:00Z">
              <w:r w:rsidRPr="006C03E9">
                <w:rPr>
                  <w:rFonts w:ascii="Arial" w:hAnsi="Arial"/>
                  <w:sz w:val="18"/>
                  <w:lang w:val="en-US" w:eastAsia="zh-CN"/>
                </w:rPr>
                <w:t>As specified in Table A.4-</w:t>
              </w:r>
            </w:ins>
            <w:ins w:id="2208" w:author="Huawei" w:date="2021-05-26T11:13:00Z">
              <w:r w:rsidR="004C0858" w:rsidRPr="006C03E9">
                <w:rPr>
                  <w:rFonts w:ascii="Arial" w:hAnsi="Arial"/>
                  <w:sz w:val="18"/>
                  <w:lang w:val="en-US" w:eastAsia="zh-CN"/>
                </w:rPr>
                <w:t>2</w:t>
              </w:r>
            </w:ins>
            <w:ins w:id="2209" w:author="Huawei" w:date="2021-05-24T22:14:00Z">
              <w:r w:rsidRPr="006C03E9">
                <w:rPr>
                  <w:rFonts w:ascii="Arial" w:hAnsi="Arial"/>
                  <w:sz w:val="18"/>
                  <w:lang w:val="en-US" w:eastAsia="zh-CN"/>
                </w:rPr>
                <w:t>, TBS.</w:t>
              </w:r>
            </w:ins>
            <w:ins w:id="2210" w:author="Huawei" w:date="2021-05-26T11:13:00Z">
              <w:r w:rsidR="004C0858" w:rsidRPr="006C03E9">
                <w:rPr>
                  <w:rFonts w:ascii="Arial" w:hAnsi="Arial"/>
                  <w:sz w:val="18"/>
                  <w:lang w:val="en-US" w:eastAsia="zh-CN"/>
                </w:rPr>
                <w:t>2</w:t>
              </w:r>
            </w:ins>
            <w:ins w:id="2211" w:author="Huawei" w:date="2021-05-24T22:14:00Z">
              <w:r w:rsidRPr="006C03E9">
                <w:rPr>
                  <w:rFonts w:ascii="Arial" w:hAnsi="Arial"/>
                  <w:sz w:val="18"/>
                  <w:lang w:val="en-US" w:eastAsia="zh-CN"/>
                </w:rPr>
                <w:t>-</w:t>
              </w:r>
            </w:ins>
            <w:ins w:id="2212" w:author="Huawei" w:date="2021-05-26T11:13:00Z">
              <w:r w:rsidR="004C0858" w:rsidRPr="006C03E9">
                <w:rPr>
                  <w:rFonts w:ascii="Arial" w:hAnsi="Arial"/>
                  <w:sz w:val="18"/>
                  <w:lang w:val="en-US" w:eastAsia="zh-CN"/>
                </w:rPr>
                <w:t>8</w:t>
              </w:r>
            </w:ins>
          </w:p>
        </w:tc>
      </w:tr>
    </w:tbl>
    <w:p w14:paraId="533D55D9" w14:textId="64F708F2" w:rsidR="009652EF" w:rsidRPr="006C03E9" w:rsidDel="00290FEC" w:rsidRDefault="009652EF" w:rsidP="009652EF">
      <w:pPr>
        <w:pStyle w:val="TAN"/>
        <w:rPr>
          <w:del w:id="2213" w:author="Huawei" w:date="2021-05-11T11:34:00Z"/>
          <w:lang w:eastAsia="zh-CN"/>
        </w:rPr>
      </w:pPr>
    </w:p>
    <w:bookmarkEnd w:id="1416"/>
    <w:p w14:paraId="79EB97E2" w14:textId="53009EE7" w:rsidR="00180CC5" w:rsidRPr="006C03E9" w:rsidRDefault="00180CC5" w:rsidP="00180CC5">
      <w:pPr>
        <w:rPr>
          <w:ins w:id="2214" w:author="Huawei" w:date="2021-05-24T22:14:00Z"/>
          <w:i/>
          <w:color w:val="FF0000"/>
          <w:sz w:val="22"/>
          <w:lang w:eastAsia="zh-CN"/>
        </w:rPr>
      </w:pPr>
      <w:ins w:id="2215" w:author="Huawei" w:date="2021-05-24T22:14:00Z">
        <w:r w:rsidRPr="006C03E9">
          <w:rPr>
            <w:i/>
            <w:color w:val="FF0000"/>
            <w:sz w:val="22"/>
            <w:lang w:eastAsia="zh-CN"/>
          </w:rPr>
          <w:t>&lt;End of change 3&gt;</w:t>
        </w:r>
      </w:ins>
    </w:p>
    <w:p w14:paraId="5E2EA4B2" w14:textId="481A4413" w:rsidR="00180CC5" w:rsidRPr="006C03E9" w:rsidRDefault="00180CC5" w:rsidP="00180CC5">
      <w:pPr>
        <w:rPr>
          <w:ins w:id="2216" w:author="Huawei" w:date="2021-05-24T22:14:00Z"/>
          <w:i/>
          <w:color w:val="FF0000"/>
          <w:sz w:val="22"/>
          <w:lang w:eastAsia="zh-CN"/>
        </w:rPr>
      </w:pPr>
      <w:ins w:id="2217" w:author="Huawei" w:date="2021-05-24T22:14:00Z">
        <w:r w:rsidRPr="006C03E9">
          <w:rPr>
            <w:i/>
            <w:color w:val="FF0000"/>
            <w:sz w:val="22"/>
            <w:lang w:eastAsia="zh-CN"/>
          </w:rPr>
          <w:t xml:space="preserve">&lt;Start of change </w:t>
        </w:r>
      </w:ins>
      <w:ins w:id="2218" w:author="Huawei" w:date="2021-05-24T22:15:00Z">
        <w:r w:rsidRPr="006C03E9">
          <w:rPr>
            <w:i/>
            <w:color w:val="FF0000"/>
            <w:sz w:val="22"/>
            <w:lang w:eastAsia="zh-CN"/>
          </w:rPr>
          <w:t>4</w:t>
        </w:r>
      </w:ins>
      <w:ins w:id="2219" w:author="Huawei" w:date="2021-05-24T22:14:00Z">
        <w:r w:rsidRPr="006C03E9">
          <w:rPr>
            <w:i/>
            <w:color w:val="FF0000"/>
            <w:sz w:val="22"/>
            <w:lang w:eastAsia="zh-CN"/>
          </w:rPr>
          <w:t>&gt;</w:t>
        </w:r>
      </w:ins>
    </w:p>
    <w:p w14:paraId="03D9D026" w14:textId="26EF7BCA" w:rsidR="00180CC5" w:rsidRPr="006C03E9" w:rsidRDefault="00180CC5" w:rsidP="00180CC5">
      <w:pPr>
        <w:pStyle w:val="H6"/>
        <w:rPr>
          <w:ins w:id="2220" w:author="Huawei" w:date="2021-05-24T22:15:00Z"/>
          <w:lang w:val="en-US" w:eastAsia="zh-CN"/>
        </w:rPr>
      </w:pPr>
      <w:ins w:id="2221" w:author="Huawei" w:date="2021-05-24T22:15:00Z">
        <w:r w:rsidRPr="006C03E9">
          <w:rPr>
            <w:lang w:val="en-US"/>
          </w:rPr>
          <w:t>6.2.3.</w:t>
        </w:r>
        <w:r w:rsidRPr="006C03E9">
          <w:rPr>
            <w:lang w:val="en-US" w:eastAsia="zh-CN"/>
          </w:rPr>
          <w:t>2</w:t>
        </w:r>
        <w:r w:rsidRPr="006C03E9">
          <w:rPr>
            <w:lang w:val="en-US"/>
          </w:rPr>
          <w:t>.1.4</w:t>
        </w:r>
        <w:r w:rsidRPr="006C03E9">
          <w:rPr>
            <w:lang w:val="en-US"/>
          </w:rPr>
          <w:tab/>
        </w:r>
      </w:ins>
      <w:ins w:id="2222" w:author="Huawei" w:date="2021-05-26T16:19:00Z">
        <w:r w:rsidR="00B70566" w:rsidRPr="006C03E9">
          <w:rPr>
            <w:lang w:val="en-US"/>
          </w:rPr>
          <w:t xml:space="preserve">Minimum requirement for CQI reporting for </w:t>
        </w:r>
        <w:proofErr w:type="spellStart"/>
        <w:r w:rsidR="00B70566" w:rsidRPr="006C03E9">
          <w:rPr>
            <w:lang w:val="en-US"/>
          </w:rPr>
          <w:t>PCell</w:t>
        </w:r>
        <w:proofErr w:type="spellEnd"/>
        <w:r w:rsidR="00B70566" w:rsidRPr="006C03E9">
          <w:rPr>
            <w:lang w:val="en-US"/>
          </w:rPr>
          <w:t xml:space="preserve"> on band with shared spectrum access</w:t>
        </w:r>
      </w:ins>
    </w:p>
    <w:p w14:paraId="0B661B00" w14:textId="0B1E90F7" w:rsidR="00180CC5" w:rsidRPr="006C03E9" w:rsidRDefault="00180CC5" w:rsidP="00180CC5">
      <w:pPr>
        <w:overflowPunct w:val="0"/>
        <w:autoSpaceDE w:val="0"/>
        <w:autoSpaceDN w:val="0"/>
        <w:adjustRightInd w:val="0"/>
        <w:textAlignment w:val="baseline"/>
        <w:rPr>
          <w:ins w:id="2223" w:author="Huawei" w:date="2021-05-24T22:15:00Z"/>
          <w:lang w:val="en-US" w:eastAsia="ko-KR"/>
        </w:rPr>
      </w:pPr>
      <w:ins w:id="2224" w:author="Huawei" w:date="2021-05-24T22:15:00Z">
        <w:r w:rsidRPr="006C03E9">
          <w:rPr>
            <w:lang w:val="en-US" w:eastAsia="ko-KR"/>
          </w:rPr>
          <w:t xml:space="preserve">The purpose of the requirements is to verify that the reported CQI values are in accordance with the CQI definition given in TS 38.214 [12] for unlicensed carrier in Scenario </w:t>
        </w:r>
      </w:ins>
      <w:ins w:id="2225" w:author="Huawei" w:date="2021-05-25T16:50:00Z">
        <w:r w:rsidR="00EB0E5C" w:rsidRPr="006C03E9">
          <w:rPr>
            <w:lang w:val="en-US" w:eastAsia="ko-KR"/>
          </w:rPr>
          <w:t>C</w:t>
        </w:r>
      </w:ins>
      <w:ins w:id="2226" w:author="Huawei" w:date="2021-05-24T22:15:00Z">
        <w:r w:rsidRPr="006C03E9">
          <w:rPr>
            <w:lang w:val="en-US" w:eastAsia="ko-KR"/>
          </w:rPr>
          <w:t xml:space="preserve">. For each </w:t>
        </w:r>
      </w:ins>
      <w:ins w:id="2227" w:author="Huawei" w:date="2021-05-26T11:06:00Z">
        <w:r w:rsidR="004C0858" w:rsidRPr="006C03E9">
          <w:rPr>
            <w:lang w:val="en-US" w:eastAsia="ko-KR"/>
          </w:rPr>
          <w:t>D</w:t>
        </w:r>
      </w:ins>
      <w:ins w:id="2228" w:author="Huawei" w:date="2021-05-26T11:07:00Z">
        <w:r w:rsidR="004C0858" w:rsidRPr="006C03E9">
          <w:rPr>
            <w:lang w:val="en-US" w:eastAsia="ko-KR"/>
          </w:rPr>
          <w:t>ownlink Transmission Duration</w:t>
        </w:r>
      </w:ins>
      <w:ins w:id="2229" w:author="Huawei" w:date="2021-05-24T22:15:00Z">
        <w:r w:rsidRPr="006C03E9">
          <w:rPr>
            <w:lang w:val="en-US" w:eastAsia="ko-KR"/>
          </w:rPr>
          <w:t xml:space="preserve"> the transmission power offset is randomly chosen between [0, +6] dB and 2 sets of CQI reports are obtained for each transmission power offset. The reporting</w:t>
        </w:r>
        <w:r w:rsidRPr="006C03E9">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6C03E9">
          <w:rPr>
            <w:lang w:val="en-US"/>
          </w:rPr>
          <w:t>dB.</w:t>
        </w:r>
        <w:proofErr w:type="spellEnd"/>
      </w:ins>
    </w:p>
    <w:p w14:paraId="67268BEA" w14:textId="77777777" w:rsidR="00180CC5" w:rsidRPr="006C03E9" w:rsidRDefault="00180CC5" w:rsidP="00180CC5">
      <w:pPr>
        <w:overflowPunct w:val="0"/>
        <w:autoSpaceDE w:val="0"/>
        <w:autoSpaceDN w:val="0"/>
        <w:adjustRightInd w:val="0"/>
        <w:textAlignment w:val="baseline"/>
        <w:rPr>
          <w:ins w:id="2230" w:author="Huawei" w:date="2021-05-24T22:15:00Z"/>
          <w:lang w:val="en-US"/>
        </w:rPr>
      </w:pPr>
      <w:ins w:id="2231" w:author="Huawei" w:date="2021-05-24T22:15:00Z">
        <w:r w:rsidRPr="006C03E9">
          <w:rPr>
            <w:lang w:val="en-US"/>
          </w:rPr>
          <w:t xml:space="preserve">For the parameters specified in Table 6.2.3.2.1.3-1, and using the downlink physical channels specified in </w:t>
        </w:r>
        <w:r w:rsidRPr="006C03E9">
          <w:rPr>
            <w:lang w:val="en-US" w:eastAsia="zh-CN"/>
          </w:rPr>
          <w:t>Annex C.3.1</w:t>
        </w:r>
        <w:r w:rsidRPr="006C03E9">
          <w:rPr>
            <w:lang w:val="en-US"/>
          </w:rPr>
          <w:t>, the minimum requirements are specified by the following:</w:t>
        </w:r>
      </w:ins>
    </w:p>
    <w:p w14:paraId="4CD283B2" w14:textId="77777777" w:rsidR="00180CC5" w:rsidRPr="006C03E9" w:rsidRDefault="00180CC5" w:rsidP="00180CC5">
      <w:pPr>
        <w:ind w:left="568" w:hanging="284"/>
        <w:rPr>
          <w:ins w:id="2232" w:author="Huawei" w:date="2021-05-24T22:15:00Z"/>
          <w:lang w:val="en-US"/>
        </w:rPr>
      </w:pPr>
      <w:ins w:id="2233" w:author="Huawei" w:date="2021-05-24T22:15:00Z">
        <w:r w:rsidRPr="006C03E9">
          <w:rPr>
            <w:lang w:val="en-US"/>
          </w:rPr>
          <w:t>a)</w:t>
        </w:r>
        <w:r w:rsidRPr="006C03E9">
          <w:rPr>
            <w:lang w:val="en-US"/>
          </w:rPr>
          <w:tab/>
          <w:t>For each transmission power offset the reported CQI value according to the reference channel shall be in the range of ±1 of the reported median more than 90% of the time.</w:t>
        </w:r>
      </w:ins>
    </w:p>
    <w:p w14:paraId="43132EE3" w14:textId="77777777" w:rsidR="00180CC5" w:rsidRPr="006C03E9" w:rsidRDefault="00180CC5" w:rsidP="00180CC5">
      <w:pPr>
        <w:ind w:left="568" w:hanging="284"/>
        <w:rPr>
          <w:ins w:id="2234" w:author="Huawei" w:date="2021-05-24T22:15:00Z"/>
          <w:lang w:val="en-US"/>
        </w:rPr>
      </w:pPr>
      <w:ins w:id="2235" w:author="Huawei" w:date="2021-05-24T22:15:00Z">
        <w:r w:rsidRPr="006C03E9">
          <w:rPr>
            <w:lang w:val="en-US"/>
          </w:rPr>
          <w:t>b)</w:t>
        </w:r>
        <w:r w:rsidRPr="006C03E9">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51FA9188" w14:textId="1F0222D9" w:rsidR="00180CC5" w:rsidRPr="006C03E9" w:rsidRDefault="00180CC5" w:rsidP="00180CC5">
      <w:pPr>
        <w:ind w:left="568" w:hanging="284"/>
        <w:rPr>
          <w:ins w:id="2236" w:author="Huawei" w:date="2021-05-24T22:15:00Z"/>
          <w:lang w:val="en-US"/>
        </w:rPr>
      </w:pPr>
      <w:ins w:id="2237" w:author="Huawei" w:date="2021-05-24T22:15:00Z">
        <w:r w:rsidRPr="006C03E9">
          <w:rPr>
            <w:lang w:val="en-US"/>
          </w:rPr>
          <w:t>c)  The absolute difference in median CQI for each of transmission power offset</w:t>
        </w:r>
        <w:r w:rsidR="00F45FC6" w:rsidRPr="006C03E9">
          <w:rPr>
            <w:lang w:val="en-US"/>
          </w:rPr>
          <w:t xml:space="preserve"> shall be ≥ </w:t>
        </w:r>
      </w:ins>
      <w:ins w:id="2238" w:author="Huawei" w:date="2021-05-26T11:14:00Z">
        <w:r w:rsidR="004C0858" w:rsidRPr="006C03E9">
          <w:rPr>
            <w:lang w:val="en-US"/>
          </w:rPr>
          <w:t>2</w:t>
        </w:r>
      </w:ins>
      <w:ins w:id="2239" w:author="Huawei" w:date="2021-05-24T22:15:00Z">
        <w:r w:rsidRPr="006C03E9">
          <w:rPr>
            <w:lang w:val="en-US"/>
          </w:rPr>
          <w:t>.</w:t>
        </w:r>
      </w:ins>
    </w:p>
    <w:p w14:paraId="7C915FC4" w14:textId="46F5751D" w:rsidR="00EB0E5C" w:rsidRPr="006C03E9" w:rsidRDefault="00EB0E5C" w:rsidP="00EB0E5C">
      <w:pPr>
        <w:pStyle w:val="TH"/>
        <w:rPr>
          <w:ins w:id="2240" w:author="Huawei" w:date="2021-05-24T22:15:00Z"/>
          <w:lang w:val="en-US" w:eastAsia="zh-CN"/>
        </w:rPr>
      </w:pPr>
      <w:ins w:id="2241" w:author="Huawei" w:date="2021-05-25T16:53:00Z">
        <w:r w:rsidRPr="006C03E9">
          <w:rPr>
            <w:lang w:val="en-US"/>
          </w:rPr>
          <w:t>Table 6.2.2.</w:t>
        </w:r>
        <w:r w:rsidRPr="006C03E9">
          <w:rPr>
            <w:lang w:val="en-US" w:eastAsia="zh-CN"/>
          </w:rPr>
          <w:t>2</w:t>
        </w:r>
        <w:r w:rsidRPr="006C03E9">
          <w:rPr>
            <w:lang w:val="en-US"/>
          </w:rPr>
          <w:t>.1.4-1: CQI reporting test parameters for unlicensed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624"/>
        <w:gridCol w:w="2520"/>
        <w:gridCol w:w="992"/>
        <w:gridCol w:w="1558"/>
        <w:gridCol w:w="1458"/>
        <w:tblGridChange w:id="2242">
          <w:tblGrid>
            <w:gridCol w:w="1593"/>
            <w:gridCol w:w="624"/>
            <w:gridCol w:w="2520"/>
            <w:gridCol w:w="992"/>
            <w:gridCol w:w="1558"/>
            <w:gridCol w:w="1458"/>
          </w:tblGrid>
        </w:tblGridChange>
      </w:tblGrid>
      <w:tr w:rsidR="00EB0E5C" w:rsidRPr="006C03E9" w14:paraId="77AFA986" w14:textId="77777777" w:rsidTr="004C0858">
        <w:trPr>
          <w:trHeight w:val="70"/>
          <w:ins w:id="224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12E7CD" w14:textId="77777777" w:rsidR="00EB0E5C" w:rsidRPr="006C03E9" w:rsidRDefault="00EB0E5C" w:rsidP="004C0858">
            <w:pPr>
              <w:keepNext/>
              <w:keepLines/>
              <w:spacing w:after="0"/>
              <w:jc w:val="center"/>
              <w:rPr>
                <w:ins w:id="2244" w:author="Huawei" w:date="2021-05-25T16:52:00Z"/>
                <w:rFonts w:ascii="Arial" w:hAnsi="Arial"/>
                <w:b/>
                <w:sz w:val="18"/>
                <w:lang w:val="en-US"/>
              </w:rPr>
            </w:pPr>
            <w:ins w:id="2245" w:author="Huawei" w:date="2021-05-25T16:52:00Z">
              <w:r w:rsidRPr="006C03E9">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535A79" w14:textId="77777777" w:rsidR="00EB0E5C" w:rsidRPr="006C03E9" w:rsidRDefault="00EB0E5C" w:rsidP="004C0858">
            <w:pPr>
              <w:keepNext/>
              <w:keepLines/>
              <w:spacing w:after="0"/>
              <w:jc w:val="center"/>
              <w:rPr>
                <w:ins w:id="2246" w:author="Huawei" w:date="2021-05-25T16:52:00Z"/>
                <w:rFonts w:ascii="Arial" w:hAnsi="Arial"/>
                <w:b/>
                <w:sz w:val="18"/>
                <w:lang w:val="en-US"/>
              </w:rPr>
            </w:pPr>
            <w:ins w:id="2247" w:author="Huawei" w:date="2021-05-25T16:52:00Z">
              <w:r w:rsidRPr="006C03E9">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C293DF" w14:textId="77777777" w:rsidR="00EB0E5C" w:rsidRPr="006C03E9" w:rsidRDefault="00EB0E5C" w:rsidP="004C0858">
            <w:pPr>
              <w:keepNext/>
              <w:keepLines/>
              <w:spacing w:after="0"/>
              <w:jc w:val="center"/>
              <w:rPr>
                <w:ins w:id="2248" w:author="Huawei" w:date="2021-05-25T16:52:00Z"/>
                <w:rFonts w:ascii="Arial" w:hAnsi="Arial"/>
                <w:b/>
                <w:sz w:val="18"/>
                <w:lang w:val="en-US"/>
              </w:rPr>
            </w:pPr>
            <w:ins w:id="2249" w:author="Huawei" w:date="2021-05-25T16:52:00Z">
              <w:r w:rsidRPr="006C03E9">
                <w:rPr>
                  <w:rFonts w:ascii="Arial" w:hAnsi="Arial"/>
                  <w:b/>
                  <w:sz w:val="18"/>
                  <w:lang w:val="en-US"/>
                </w:rPr>
                <w:t>Test 1</w:t>
              </w:r>
            </w:ins>
          </w:p>
        </w:tc>
      </w:tr>
      <w:tr w:rsidR="00EB0E5C" w:rsidRPr="006C03E9" w14:paraId="7DF0A71F" w14:textId="77777777" w:rsidTr="004C0858">
        <w:trPr>
          <w:trHeight w:val="70"/>
          <w:ins w:id="225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077FE1" w14:textId="77777777" w:rsidR="00EB0E5C" w:rsidRPr="006C03E9" w:rsidRDefault="00EB0E5C" w:rsidP="004C0858">
            <w:pPr>
              <w:keepNext/>
              <w:keepLines/>
              <w:spacing w:after="0"/>
              <w:rPr>
                <w:ins w:id="2251" w:author="Huawei" w:date="2021-05-25T16:52:00Z"/>
                <w:rFonts w:ascii="Arial" w:hAnsi="Arial"/>
                <w:sz w:val="18"/>
                <w:lang w:val="en-US"/>
              </w:rPr>
            </w:pPr>
            <w:ins w:id="2252" w:author="Huawei" w:date="2021-05-25T16:52:00Z">
              <w:r w:rsidRPr="006C03E9">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C19A81" w14:textId="77777777" w:rsidR="00EB0E5C" w:rsidRPr="006C03E9" w:rsidRDefault="00EB0E5C" w:rsidP="004C0858">
            <w:pPr>
              <w:keepNext/>
              <w:keepLines/>
              <w:spacing w:after="0"/>
              <w:jc w:val="center"/>
              <w:rPr>
                <w:ins w:id="2253" w:author="Huawei" w:date="2021-05-25T16:52:00Z"/>
                <w:rFonts w:ascii="Arial" w:hAnsi="Arial"/>
                <w:sz w:val="18"/>
                <w:lang w:val="en-US"/>
              </w:rPr>
            </w:pPr>
            <w:ins w:id="2254" w:author="Huawei" w:date="2021-05-25T16:52:00Z">
              <w:r w:rsidRPr="006C03E9">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511071" w14:textId="77777777" w:rsidR="00EB0E5C" w:rsidRPr="006C03E9" w:rsidRDefault="00EB0E5C" w:rsidP="004C0858">
            <w:pPr>
              <w:keepNext/>
              <w:keepLines/>
              <w:spacing w:after="0"/>
              <w:jc w:val="center"/>
              <w:rPr>
                <w:ins w:id="2255" w:author="Huawei" w:date="2021-05-25T16:52:00Z"/>
                <w:rFonts w:ascii="Arial" w:hAnsi="Arial"/>
                <w:sz w:val="18"/>
                <w:lang w:val="en-US" w:eastAsia="zh-CN"/>
              </w:rPr>
            </w:pPr>
            <w:ins w:id="2256" w:author="Huawei" w:date="2021-05-25T16:52:00Z">
              <w:r w:rsidRPr="006C03E9">
                <w:rPr>
                  <w:rFonts w:ascii="Arial" w:hAnsi="Arial"/>
                  <w:sz w:val="18"/>
                  <w:lang w:val="en-US" w:eastAsia="zh-CN"/>
                </w:rPr>
                <w:t>20</w:t>
              </w:r>
            </w:ins>
          </w:p>
        </w:tc>
      </w:tr>
      <w:tr w:rsidR="00EB0E5C" w:rsidRPr="006C03E9" w14:paraId="1924B4F3" w14:textId="77777777" w:rsidTr="004C0858">
        <w:trPr>
          <w:trHeight w:val="70"/>
          <w:ins w:id="225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85BEE" w14:textId="77777777" w:rsidR="00EB0E5C" w:rsidRPr="006C03E9" w:rsidRDefault="00EB0E5C" w:rsidP="004C0858">
            <w:pPr>
              <w:keepNext/>
              <w:keepLines/>
              <w:spacing w:after="0"/>
              <w:rPr>
                <w:ins w:id="2258" w:author="Huawei" w:date="2021-05-25T16:52:00Z"/>
                <w:rFonts w:ascii="Arial" w:hAnsi="Arial"/>
                <w:sz w:val="18"/>
                <w:lang w:val="en-US"/>
              </w:rPr>
            </w:pPr>
            <w:ins w:id="2259" w:author="Huawei" w:date="2021-05-25T16:52:00Z">
              <w:r w:rsidRPr="006C03E9">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FB831E" w14:textId="77777777" w:rsidR="00EB0E5C" w:rsidRPr="006C03E9" w:rsidRDefault="00EB0E5C" w:rsidP="004C0858">
            <w:pPr>
              <w:keepNext/>
              <w:keepLines/>
              <w:spacing w:after="0"/>
              <w:jc w:val="center"/>
              <w:rPr>
                <w:ins w:id="2260" w:author="Huawei" w:date="2021-05-25T16:52:00Z"/>
                <w:rFonts w:ascii="Arial" w:hAnsi="Arial"/>
                <w:sz w:val="18"/>
                <w:lang w:val="en-US"/>
              </w:rPr>
            </w:pPr>
            <w:ins w:id="2261" w:author="Huawei" w:date="2021-05-25T16:52:00Z">
              <w:r w:rsidRPr="006C03E9">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1DE94" w14:textId="77777777" w:rsidR="00EB0E5C" w:rsidRPr="006C03E9" w:rsidRDefault="00EB0E5C" w:rsidP="004C0858">
            <w:pPr>
              <w:keepNext/>
              <w:keepLines/>
              <w:spacing w:after="0"/>
              <w:jc w:val="center"/>
              <w:rPr>
                <w:ins w:id="2262" w:author="Huawei" w:date="2021-05-25T16:52:00Z"/>
                <w:rFonts w:ascii="Arial" w:hAnsi="Arial"/>
                <w:sz w:val="18"/>
                <w:lang w:val="en-US" w:eastAsia="zh-CN"/>
              </w:rPr>
            </w:pPr>
            <w:ins w:id="2263" w:author="Huawei" w:date="2021-05-25T16:52:00Z">
              <w:r w:rsidRPr="006C03E9">
                <w:rPr>
                  <w:rFonts w:ascii="Arial" w:hAnsi="Arial"/>
                  <w:sz w:val="18"/>
                  <w:lang w:val="en-US" w:eastAsia="zh-CN"/>
                </w:rPr>
                <w:t>30</w:t>
              </w:r>
            </w:ins>
          </w:p>
        </w:tc>
      </w:tr>
      <w:tr w:rsidR="00EB0E5C" w:rsidRPr="006C03E9" w14:paraId="7B91D98D" w14:textId="77777777" w:rsidTr="004C0858">
        <w:trPr>
          <w:trHeight w:val="70"/>
          <w:ins w:id="226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3E984F" w14:textId="77777777" w:rsidR="00EB0E5C" w:rsidRPr="006C03E9" w:rsidRDefault="00EB0E5C" w:rsidP="004C0858">
            <w:pPr>
              <w:keepNext/>
              <w:keepLines/>
              <w:spacing w:after="0"/>
              <w:rPr>
                <w:ins w:id="2265" w:author="Huawei" w:date="2021-05-25T16:52:00Z"/>
                <w:rFonts w:ascii="Arial" w:hAnsi="Arial"/>
                <w:sz w:val="18"/>
                <w:lang w:val="en-US"/>
              </w:rPr>
            </w:pPr>
            <w:ins w:id="2266" w:author="Huawei" w:date="2021-05-25T16:52:00Z">
              <w:r w:rsidRPr="006C03E9">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6C65D3DB" w14:textId="77777777" w:rsidR="00EB0E5C" w:rsidRPr="006C03E9" w:rsidRDefault="00EB0E5C" w:rsidP="004C0858">
            <w:pPr>
              <w:keepNext/>
              <w:keepLines/>
              <w:spacing w:after="0"/>
              <w:jc w:val="center"/>
              <w:rPr>
                <w:ins w:id="226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7D6B80" w14:textId="77777777" w:rsidR="00EB0E5C" w:rsidRPr="006C03E9" w:rsidRDefault="00EB0E5C" w:rsidP="004C0858">
            <w:pPr>
              <w:keepNext/>
              <w:keepLines/>
              <w:spacing w:after="0"/>
              <w:jc w:val="center"/>
              <w:rPr>
                <w:ins w:id="2268" w:author="Huawei" w:date="2021-05-25T16:52:00Z"/>
                <w:rFonts w:ascii="Arial" w:hAnsi="Arial"/>
                <w:sz w:val="18"/>
                <w:lang w:val="en-US" w:eastAsia="zh-CN"/>
              </w:rPr>
            </w:pPr>
            <w:ins w:id="2269" w:author="Huawei" w:date="2021-05-25T16:52:00Z">
              <w:r w:rsidRPr="006C03E9">
                <w:rPr>
                  <w:rFonts w:ascii="Arial" w:hAnsi="Arial"/>
                  <w:sz w:val="18"/>
                  <w:lang w:val="en-US" w:eastAsia="zh-CN"/>
                </w:rPr>
                <w:t>TDD</w:t>
              </w:r>
            </w:ins>
          </w:p>
        </w:tc>
      </w:tr>
      <w:tr w:rsidR="00EB0E5C" w:rsidRPr="006C03E9" w14:paraId="0DD8359D" w14:textId="77777777" w:rsidTr="004C0858">
        <w:trPr>
          <w:trHeight w:val="70"/>
          <w:ins w:id="227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553DE13" w14:textId="77777777" w:rsidR="00EB0E5C" w:rsidRPr="006C03E9" w:rsidRDefault="00EB0E5C" w:rsidP="004C0858">
            <w:pPr>
              <w:keepNext/>
              <w:keepLines/>
              <w:spacing w:after="0"/>
              <w:rPr>
                <w:ins w:id="2271" w:author="Huawei" w:date="2021-05-25T16:52:00Z"/>
                <w:rFonts w:ascii="Arial" w:hAnsi="Arial"/>
                <w:sz w:val="18"/>
                <w:lang w:val="en-US"/>
              </w:rPr>
            </w:pPr>
            <w:ins w:id="2272" w:author="Huawei" w:date="2021-05-25T16:52:00Z">
              <w:r w:rsidRPr="006C03E9">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7B4F74" w14:textId="77777777" w:rsidR="00EB0E5C" w:rsidRPr="006C03E9" w:rsidRDefault="00EB0E5C" w:rsidP="004C0858">
            <w:pPr>
              <w:keepNext/>
              <w:keepLines/>
              <w:spacing w:after="0"/>
              <w:jc w:val="center"/>
              <w:rPr>
                <w:ins w:id="227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A3D2BC" w14:textId="61BF0F1F" w:rsidR="00EB0E5C" w:rsidRPr="006C03E9" w:rsidRDefault="00EB0E5C" w:rsidP="004C0858">
            <w:pPr>
              <w:keepNext/>
              <w:keepLines/>
              <w:spacing w:after="0"/>
              <w:jc w:val="center"/>
              <w:rPr>
                <w:ins w:id="2274" w:author="Huawei" w:date="2021-05-25T16:52:00Z"/>
                <w:rFonts w:ascii="Arial" w:hAnsi="Arial"/>
                <w:sz w:val="18"/>
                <w:lang w:val="en-US"/>
              </w:rPr>
            </w:pPr>
            <w:ins w:id="2275" w:author="Huawei" w:date="2021-05-25T16:52:00Z">
              <w:r w:rsidRPr="006C03E9">
                <w:rPr>
                  <w:rFonts w:ascii="Arial" w:hAnsi="Arial"/>
                  <w:sz w:val="18"/>
                  <w:lang w:val="en-US"/>
                </w:rPr>
                <w:t xml:space="preserve">As specified in </w:t>
              </w:r>
            </w:ins>
            <w:ins w:id="2276" w:author="Huawei" w:date="2021-05-26T16:20:00Z">
              <w:r w:rsidR="00B70566" w:rsidRPr="006C03E9">
                <w:rPr>
                  <w:rFonts w:ascii="Arial" w:hAnsi="Arial"/>
                  <w:sz w:val="18"/>
                  <w:lang w:val="en-US"/>
                </w:rPr>
                <w:t>Anne</w:t>
              </w:r>
            </w:ins>
            <w:ins w:id="2277" w:author="Huawei" w:date="2021-05-26T16:21:00Z">
              <w:r w:rsidR="00B70566" w:rsidRPr="006C03E9">
                <w:rPr>
                  <w:rFonts w:ascii="Arial" w:hAnsi="Arial"/>
                  <w:sz w:val="18"/>
                  <w:lang w:val="en-US"/>
                </w:rPr>
                <w:t>x B.5</w:t>
              </w:r>
            </w:ins>
          </w:p>
        </w:tc>
      </w:tr>
      <w:tr w:rsidR="00EB0E5C" w:rsidRPr="006C03E9" w14:paraId="46D95487" w14:textId="77777777" w:rsidTr="0056484B">
        <w:trPr>
          <w:trHeight w:val="70"/>
          <w:ins w:id="2278" w:author="Huawei" w:date="2021-05-25T16:52:00Z"/>
        </w:trPr>
        <w:tc>
          <w:tcPr>
            <w:tcW w:w="2217" w:type="dxa"/>
            <w:gridSpan w:val="2"/>
            <w:vMerge w:val="restart"/>
            <w:tcBorders>
              <w:top w:val="single" w:sz="4" w:space="0" w:color="auto"/>
              <w:left w:val="single" w:sz="4" w:space="0" w:color="auto"/>
              <w:right w:val="single" w:sz="4" w:space="0" w:color="auto"/>
            </w:tcBorders>
            <w:vAlign w:val="center"/>
          </w:tcPr>
          <w:p w14:paraId="3A8D8E2B" w14:textId="77777777" w:rsidR="00EB0E5C" w:rsidRPr="006C03E9" w:rsidRDefault="00EB0E5C" w:rsidP="004C0858">
            <w:pPr>
              <w:keepNext/>
              <w:keepLines/>
              <w:spacing w:after="0"/>
              <w:rPr>
                <w:ins w:id="2279" w:author="Huawei" w:date="2021-05-25T16:52:00Z"/>
                <w:rFonts w:ascii="Arial" w:hAnsi="Arial"/>
                <w:sz w:val="18"/>
                <w:lang w:val="en-US" w:eastAsia="zh-CN"/>
              </w:rPr>
            </w:pPr>
            <w:ins w:id="2280" w:author="Huawei" w:date="2021-05-25T16:52:00Z">
              <w:r w:rsidRPr="006C03E9">
                <w:rPr>
                  <w:rFonts w:ascii="Arial" w:hAnsi="Arial"/>
                  <w:sz w:val="18"/>
                  <w:lang w:val="en-US" w:eastAsia="zh-CN"/>
                </w:rPr>
                <w:t>Downlink Transmission Model Parameters</w:t>
              </w:r>
            </w:ins>
          </w:p>
        </w:tc>
        <w:tc>
          <w:tcPr>
            <w:tcW w:w="2520" w:type="dxa"/>
            <w:tcBorders>
              <w:top w:val="single" w:sz="4" w:space="0" w:color="auto"/>
              <w:left w:val="single" w:sz="4" w:space="0" w:color="auto"/>
              <w:right w:val="single" w:sz="4" w:space="0" w:color="auto"/>
            </w:tcBorders>
          </w:tcPr>
          <w:p w14:paraId="6393E20F" w14:textId="77777777" w:rsidR="00EB0E5C" w:rsidRPr="006C03E9" w:rsidRDefault="00EB0E5C" w:rsidP="004C0858">
            <w:pPr>
              <w:keepNext/>
              <w:keepLines/>
              <w:spacing w:after="0"/>
              <w:rPr>
                <w:ins w:id="2281" w:author="Huawei" w:date="2021-05-25T16:52:00Z"/>
                <w:rFonts w:ascii="Arial" w:hAnsi="Arial"/>
                <w:sz w:val="18"/>
                <w:lang w:val="en-US"/>
              </w:rPr>
            </w:pPr>
            <w:ins w:id="2282" w:author="Huawei" w:date="2021-05-25T16:52:00Z">
              <w:r w:rsidRPr="006C03E9">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3B543C81" w14:textId="77777777" w:rsidR="00EB0E5C" w:rsidRPr="006C03E9" w:rsidRDefault="00EB0E5C" w:rsidP="004C0858">
            <w:pPr>
              <w:keepNext/>
              <w:keepLines/>
              <w:spacing w:after="0"/>
              <w:jc w:val="center"/>
              <w:rPr>
                <w:ins w:id="228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9A1FFA6" w14:textId="77777777" w:rsidR="00EB0E5C" w:rsidRPr="006C03E9" w:rsidRDefault="00EB0E5C" w:rsidP="004C0858">
            <w:pPr>
              <w:keepNext/>
              <w:keepLines/>
              <w:spacing w:after="0"/>
              <w:jc w:val="center"/>
              <w:rPr>
                <w:ins w:id="2284" w:author="Huawei" w:date="2021-05-25T16:52:00Z"/>
                <w:rFonts w:ascii="Arial" w:hAnsi="Arial"/>
                <w:sz w:val="18"/>
                <w:lang w:val="en-US"/>
              </w:rPr>
            </w:pPr>
            <w:ins w:id="2285" w:author="Huawei" w:date="2021-05-25T16:52:00Z">
              <w:r w:rsidRPr="006C03E9">
                <w:rPr>
                  <w:rFonts w:ascii="Arial" w:hAnsi="Arial"/>
                  <w:sz w:val="18"/>
                  <w:lang w:val="en-US"/>
                </w:rPr>
                <w:t>5</w:t>
              </w:r>
            </w:ins>
          </w:p>
        </w:tc>
      </w:tr>
      <w:tr w:rsidR="00EB0E5C" w:rsidRPr="006C03E9" w14:paraId="43344E05" w14:textId="77777777" w:rsidTr="0056484B">
        <w:trPr>
          <w:trHeight w:val="70"/>
          <w:ins w:id="2286" w:author="Huawei" w:date="2021-05-25T16:52:00Z"/>
        </w:trPr>
        <w:tc>
          <w:tcPr>
            <w:tcW w:w="2217" w:type="dxa"/>
            <w:gridSpan w:val="2"/>
            <w:vMerge/>
            <w:tcBorders>
              <w:left w:val="single" w:sz="4" w:space="0" w:color="auto"/>
              <w:right w:val="single" w:sz="4" w:space="0" w:color="auto"/>
            </w:tcBorders>
            <w:vAlign w:val="center"/>
          </w:tcPr>
          <w:p w14:paraId="1A8C94FD" w14:textId="77777777" w:rsidR="00EB0E5C" w:rsidRPr="006C03E9" w:rsidRDefault="00EB0E5C" w:rsidP="004C0858">
            <w:pPr>
              <w:keepNext/>
              <w:keepLines/>
              <w:spacing w:after="0"/>
              <w:rPr>
                <w:ins w:id="2287" w:author="Huawei" w:date="2021-05-25T16:52:00Z"/>
                <w:rFonts w:ascii="Arial" w:hAnsi="Arial"/>
                <w:sz w:val="18"/>
                <w:lang w:val="en-US"/>
              </w:rPr>
            </w:pPr>
          </w:p>
        </w:tc>
        <w:tc>
          <w:tcPr>
            <w:tcW w:w="2520" w:type="dxa"/>
            <w:tcBorders>
              <w:left w:val="single" w:sz="4" w:space="0" w:color="auto"/>
              <w:right w:val="single" w:sz="4" w:space="0" w:color="auto"/>
            </w:tcBorders>
          </w:tcPr>
          <w:p w14:paraId="1E3C6E80" w14:textId="77777777" w:rsidR="00EB0E5C" w:rsidRPr="006C03E9" w:rsidRDefault="00EB0E5C" w:rsidP="004C0858">
            <w:pPr>
              <w:keepNext/>
              <w:keepLines/>
              <w:spacing w:after="0"/>
              <w:rPr>
                <w:ins w:id="2288" w:author="Huawei" w:date="2021-05-25T16:52:00Z"/>
                <w:rFonts w:ascii="Arial" w:hAnsi="Arial"/>
                <w:sz w:val="18"/>
                <w:lang w:val="en-US"/>
              </w:rPr>
            </w:pPr>
            <w:ins w:id="2289" w:author="Huawei" w:date="2021-05-25T16:52:00Z">
              <w:r w:rsidRPr="006C03E9">
                <w:rPr>
                  <w:rFonts w:ascii="Arial" w:hAnsi="Arial"/>
                  <w:sz w:val="18"/>
                  <w:lang w:val="en-US"/>
                </w:rPr>
                <w:t>LBT failure probability</w:t>
              </w:r>
            </w:ins>
          </w:p>
        </w:tc>
        <w:tc>
          <w:tcPr>
            <w:tcW w:w="992" w:type="dxa"/>
            <w:tcBorders>
              <w:top w:val="single" w:sz="4" w:space="0" w:color="auto"/>
              <w:left w:val="single" w:sz="4" w:space="0" w:color="auto"/>
              <w:bottom w:val="single" w:sz="4" w:space="0" w:color="auto"/>
              <w:right w:val="single" w:sz="4" w:space="0" w:color="auto"/>
            </w:tcBorders>
            <w:vAlign w:val="center"/>
          </w:tcPr>
          <w:p w14:paraId="0F67EE02" w14:textId="77777777" w:rsidR="00EB0E5C" w:rsidRPr="006C03E9" w:rsidRDefault="00EB0E5C" w:rsidP="004C0858">
            <w:pPr>
              <w:keepNext/>
              <w:keepLines/>
              <w:spacing w:after="0"/>
              <w:jc w:val="center"/>
              <w:rPr>
                <w:ins w:id="229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1227D79" w14:textId="77777777" w:rsidR="00EB0E5C" w:rsidRPr="006C03E9" w:rsidRDefault="00EB0E5C" w:rsidP="004C0858">
            <w:pPr>
              <w:keepNext/>
              <w:keepLines/>
              <w:spacing w:after="0"/>
              <w:jc w:val="center"/>
              <w:rPr>
                <w:ins w:id="2291" w:author="Huawei" w:date="2021-05-25T16:52:00Z"/>
                <w:rFonts w:ascii="Arial" w:hAnsi="Arial"/>
                <w:sz w:val="18"/>
                <w:lang w:val="en-US"/>
              </w:rPr>
            </w:pPr>
            <w:ins w:id="2292" w:author="Huawei" w:date="2021-05-25T16:52:00Z">
              <w:r w:rsidRPr="006C03E9">
                <w:rPr>
                  <w:rFonts w:ascii="Arial" w:hAnsi="Arial"/>
                  <w:sz w:val="18"/>
                  <w:lang w:val="en-US"/>
                </w:rPr>
                <w:t>0.25</w:t>
              </w:r>
            </w:ins>
          </w:p>
        </w:tc>
      </w:tr>
      <w:tr w:rsidR="00EB0E5C" w:rsidRPr="006C03E9" w14:paraId="641BA24E" w14:textId="77777777" w:rsidTr="0056484B">
        <w:trPr>
          <w:trHeight w:val="70"/>
          <w:ins w:id="2293" w:author="Huawei" w:date="2021-05-25T16:52:00Z"/>
        </w:trPr>
        <w:tc>
          <w:tcPr>
            <w:tcW w:w="2217" w:type="dxa"/>
            <w:gridSpan w:val="2"/>
            <w:vMerge/>
            <w:tcBorders>
              <w:left w:val="single" w:sz="4" w:space="0" w:color="auto"/>
              <w:right w:val="single" w:sz="4" w:space="0" w:color="auto"/>
            </w:tcBorders>
            <w:vAlign w:val="center"/>
          </w:tcPr>
          <w:p w14:paraId="48A1DF19" w14:textId="77777777" w:rsidR="00EB0E5C" w:rsidRPr="006C03E9" w:rsidRDefault="00EB0E5C" w:rsidP="004C0858">
            <w:pPr>
              <w:keepNext/>
              <w:keepLines/>
              <w:spacing w:after="0"/>
              <w:rPr>
                <w:ins w:id="2294" w:author="Huawei" w:date="2021-05-25T16:52:00Z"/>
                <w:rFonts w:ascii="Arial" w:hAnsi="Arial"/>
                <w:sz w:val="18"/>
                <w:lang w:val="en-US"/>
              </w:rPr>
            </w:pPr>
          </w:p>
        </w:tc>
        <w:tc>
          <w:tcPr>
            <w:tcW w:w="2520" w:type="dxa"/>
            <w:tcBorders>
              <w:left w:val="single" w:sz="4" w:space="0" w:color="auto"/>
              <w:right w:val="single" w:sz="4" w:space="0" w:color="auto"/>
            </w:tcBorders>
          </w:tcPr>
          <w:p w14:paraId="04F88E4A" w14:textId="77777777" w:rsidR="00EB0E5C" w:rsidRPr="006C03E9" w:rsidRDefault="00EB0E5C" w:rsidP="004C0858">
            <w:pPr>
              <w:keepNext/>
              <w:keepLines/>
              <w:spacing w:after="0"/>
              <w:rPr>
                <w:ins w:id="2295" w:author="Huawei" w:date="2021-05-25T16:52:00Z"/>
                <w:rFonts w:ascii="Arial" w:hAnsi="Arial"/>
                <w:sz w:val="18"/>
                <w:lang w:val="en-US"/>
              </w:rPr>
            </w:pPr>
            <w:ins w:id="2296" w:author="Huawei" w:date="2021-05-25T16:52:00Z">
              <w:r w:rsidRPr="006C03E9">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4E7755F1" w14:textId="77777777" w:rsidR="00EB0E5C" w:rsidRPr="006C03E9" w:rsidRDefault="00EB0E5C" w:rsidP="004C0858">
            <w:pPr>
              <w:keepNext/>
              <w:keepLines/>
              <w:spacing w:after="0"/>
              <w:jc w:val="center"/>
              <w:rPr>
                <w:ins w:id="229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28ED12" w14:textId="77777777" w:rsidR="00EB0E5C" w:rsidRPr="006C03E9" w:rsidRDefault="00EB0E5C" w:rsidP="004C0858">
            <w:pPr>
              <w:keepNext/>
              <w:keepLines/>
              <w:spacing w:after="0"/>
              <w:jc w:val="center"/>
              <w:rPr>
                <w:ins w:id="2298" w:author="Huawei" w:date="2021-05-25T16:52:00Z"/>
                <w:rFonts w:ascii="Arial" w:hAnsi="Arial"/>
                <w:sz w:val="18"/>
                <w:lang w:val="en-US"/>
              </w:rPr>
            </w:pPr>
            <w:ins w:id="2299" w:author="Huawei" w:date="2021-05-25T16:52:00Z">
              <w:r w:rsidRPr="006C03E9">
                <w:rPr>
                  <w:rFonts w:ascii="Arial" w:hAnsi="Arial"/>
                  <w:sz w:val="18"/>
                  <w:lang w:val="en-US"/>
                </w:rPr>
                <w:t>{4,6,7}</w:t>
              </w:r>
            </w:ins>
          </w:p>
        </w:tc>
      </w:tr>
      <w:tr w:rsidR="00EB0E5C" w:rsidRPr="006C03E9" w14:paraId="48F77483" w14:textId="77777777" w:rsidTr="0056484B">
        <w:trPr>
          <w:trHeight w:val="70"/>
          <w:ins w:id="2300" w:author="Huawei" w:date="2021-05-25T16:52:00Z"/>
        </w:trPr>
        <w:tc>
          <w:tcPr>
            <w:tcW w:w="2217" w:type="dxa"/>
            <w:gridSpan w:val="2"/>
            <w:vMerge/>
            <w:tcBorders>
              <w:left w:val="single" w:sz="4" w:space="0" w:color="auto"/>
              <w:right w:val="single" w:sz="4" w:space="0" w:color="auto"/>
            </w:tcBorders>
            <w:vAlign w:val="center"/>
          </w:tcPr>
          <w:p w14:paraId="132E7137" w14:textId="77777777" w:rsidR="00EB0E5C" w:rsidRPr="006C03E9" w:rsidRDefault="00EB0E5C" w:rsidP="004C0858">
            <w:pPr>
              <w:keepNext/>
              <w:keepLines/>
              <w:spacing w:after="0"/>
              <w:rPr>
                <w:ins w:id="2301" w:author="Huawei" w:date="2021-05-25T16:52:00Z"/>
                <w:rFonts w:ascii="Arial" w:hAnsi="Arial"/>
                <w:sz w:val="18"/>
                <w:lang w:val="en-US"/>
              </w:rPr>
            </w:pPr>
          </w:p>
        </w:tc>
        <w:tc>
          <w:tcPr>
            <w:tcW w:w="2520" w:type="dxa"/>
            <w:tcBorders>
              <w:left w:val="single" w:sz="4" w:space="0" w:color="auto"/>
              <w:right w:val="single" w:sz="4" w:space="0" w:color="auto"/>
            </w:tcBorders>
          </w:tcPr>
          <w:p w14:paraId="77BA0D84" w14:textId="77777777" w:rsidR="00EB0E5C" w:rsidRPr="006C03E9" w:rsidRDefault="00EB0E5C" w:rsidP="004C0858">
            <w:pPr>
              <w:keepNext/>
              <w:keepLines/>
              <w:spacing w:after="0"/>
              <w:rPr>
                <w:ins w:id="2302" w:author="Huawei" w:date="2021-05-25T16:52:00Z"/>
                <w:rFonts w:ascii="Arial" w:hAnsi="Arial"/>
                <w:sz w:val="18"/>
                <w:lang w:val="en-US"/>
              </w:rPr>
            </w:pPr>
            <w:ins w:id="2303" w:author="Huawei" w:date="2021-05-25T16:52:00Z">
              <w:r w:rsidRPr="006C03E9">
                <w:rPr>
                  <w:rFonts w:ascii="Arial" w:hAnsi="Arial"/>
                  <w:sz w:val="18"/>
                  <w:lang w:val="en-US"/>
                </w:rPr>
                <w:t>Occupied OFDM symbols in slot other than the last slot</w:t>
              </w:r>
            </w:ins>
          </w:p>
        </w:tc>
        <w:tc>
          <w:tcPr>
            <w:tcW w:w="992" w:type="dxa"/>
            <w:tcBorders>
              <w:top w:val="single" w:sz="4" w:space="0" w:color="auto"/>
              <w:left w:val="single" w:sz="4" w:space="0" w:color="auto"/>
              <w:bottom w:val="single" w:sz="4" w:space="0" w:color="auto"/>
              <w:right w:val="single" w:sz="4" w:space="0" w:color="auto"/>
            </w:tcBorders>
            <w:vAlign w:val="center"/>
          </w:tcPr>
          <w:p w14:paraId="37A5662F" w14:textId="77777777" w:rsidR="00EB0E5C" w:rsidRPr="006C03E9" w:rsidRDefault="00EB0E5C" w:rsidP="004C0858">
            <w:pPr>
              <w:keepNext/>
              <w:keepLines/>
              <w:spacing w:after="0"/>
              <w:jc w:val="center"/>
              <w:rPr>
                <w:ins w:id="2304"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F4DDBD5" w14:textId="77777777" w:rsidR="00EB0E5C" w:rsidRPr="006C03E9" w:rsidRDefault="00EB0E5C" w:rsidP="004C0858">
            <w:pPr>
              <w:keepNext/>
              <w:keepLines/>
              <w:spacing w:after="0"/>
              <w:jc w:val="center"/>
              <w:rPr>
                <w:ins w:id="2305" w:author="Huawei" w:date="2021-05-25T16:52:00Z"/>
                <w:rFonts w:ascii="Arial" w:hAnsi="Arial"/>
                <w:sz w:val="18"/>
                <w:lang w:val="en-US"/>
              </w:rPr>
            </w:pPr>
            <w:ins w:id="2306" w:author="Huawei" w:date="2021-05-25T16:52:00Z">
              <w:r w:rsidRPr="006C03E9">
                <w:rPr>
                  <w:rFonts w:ascii="Arial" w:hAnsi="Arial"/>
                  <w:sz w:val="18"/>
                  <w:lang w:val="en-US"/>
                </w:rPr>
                <w:t>14</w:t>
              </w:r>
            </w:ins>
          </w:p>
        </w:tc>
      </w:tr>
      <w:tr w:rsidR="00EB0E5C" w:rsidRPr="006C03E9" w14:paraId="6668B186" w14:textId="77777777" w:rsidTr="0056484B">
        <w:trPr>
          <w:trHeight w:val="70"/>
          <w:ins w:id="2307" w:author="Huawei" w:date="2021-05-25T16:52:00Z"/>
        </w:trPr>
        <w:tc>
          <w:tcPr>
            <w:tcW w:w="2217" w:type="dxa"/>
            <w:gridSpan w:val="2"/>
            <w:vMerge/>
            <w:tcBorders>
              <w:left w:val="single" w:sz="4" w:space="0" w:color="auto"/>
              <w:bottom w:val="single" w:sz="4" w:space="0" w:color="auto"/>
              <w:right w:val="single" w:sz="4" w:space="0" w:color="auto"/>
            </w:tcBorders>
            <w:vAlign w:val="center"/>
          </w:tcPr>
          <w:p w14:paraId="583DA246" w14:textId="77777777" w:rsidR="00EB0E5C" w:rsidRPr="006C03E9" w:rsidRDefault="00EB0E5C" w:rsidP="004C0858">
            <w:pPr>
              <w:keepNext/>
              <w:keepLines/>
              <w:spacing w:after="0"/>
              <w:rPr>
                <w:ins w:id="2308" w:author="Huawei" w:date="2021-05-25T16:52:00Z"/>
                <w:rFonts w:ascii="Arial" w:hAnsi="Arial"/>
                <w:sz w:val="18"/>
                <w:lang w:val="en-US"/>
              </w:rPr>
            </w:pPr>
          </w:p>
        </w:tc>
        <w:tc>
          <w:tcPr>
            <w:tcW w:w="2520" w:type="dxa"/>
            <w:tcBorders>
              <w:left w:val="single" w:sz="4" w:space="0" w:color="auto"/>
              <w:bottom w:val="single" w:sz="4" w:space="0" w:color="auto"/>
              <w:right w:val="single" w:sz="4" w:space="0" w:color="auto"/>
            </w:tcBorders>
          </w:tcPr>
          <w:p w14:paraId="4F874BB8" w14:textId="77777777" w:rsidR="00EB0E5C" w:rsidRPr="006C03E9" w:rsidRDefault="00EB0E5C" w:rsidP="004C0858">
            <w:pPr>
              <w:keepNext/>
              <w:keepLines/>
              <w:spacing w:after="0"/>
              <w:rPr>
                <w:ins w:id="2309" w:author="Huawei" w:date="2021-05-25T16:52:00Z"/>
                <w:rFonts w:ascii="Arial" w:hAnsi="Arial"/>
                <w:sz w:val="18"/>
                <w:lang w:val="en-US"/>
              </w:rPr>
            </w:pPr>
            <w:ins w:id="2310" w:author="Huawei" w:date="2021-05-25T16:52:00Z">
              <w:r w:rsidRPr="006C03E9">
                <w:rPr>
                  <w:rFonts w:ascii="Arial" w:hAnsi="Arial"/>
                  <w:sz w:val="18"/>
                  <w:lang w:val="en-US"/>
                </w:rPr>
                <w:t>Occupied OFDM symbols in the last slot set</w:t>
              </w:r>
            </w:ins>
          </w:p>
        </w:tc>
        <w:tc>
          <w:tcPr>
            <w:tcW w:w="992" w:type="dxa"/>
            <w:tcBorders>
              <w:top w:val="single" w:sz="4" w:space="0" w:color="auto"/>
              <w:left w:val="single" w:sz="4" w:space="0" w:color="auto"/>
              <w:bottom w:val="single" w:sz="4" w:space="0" w:color="auto"/>
              <w:right w:val="single" w:sz="4" w:space="0" w:color="auto"/>
            </w:tcBorders>
            <w:vAlign w:val="center"/>
          </w:tcPr>
          <w:p w14:paraId="1470A817" w14:textId="77777777" w:rsidR="00EB0E5C" w:rsidRPr="006C03E9" w:rsidRDefault="00EB0E5C" w:rsidP="004C0858">
            <w:pPr>
              <w:keepNext/>
              <w:keepLines/>
              <w:spacing w:after="0"/>
              <w:jc w:val="center"/>
              <w:rPr>
                <w:ins w:id="2311"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0ED3074" w14:textId="77777777" w:rsidR="00EB0E5C" w:rsidRPr="006C03E9" w:rsidRDefault="00EB0E5C" w:rsidP="004C0858">
            <w:pPr>
              <w:keepNext/>
              <w:keepLines/>
              <w:spacing w:after="0"/>
              <w:jc w:val="center"/>
              <w:rPr>
                <w:ins w:id="2312" w:author="Huawei" w:date="2021-05-25T16:52:00Z"/>
                <w:rFonts w:ascii="Arial" w:hAnsi="Arial"/>
                <w:sz w:val="18"/>
                <w:lang w:val="en-US"/>
              </w:rPr>
            </w:pPr>
            <w:ins w:id="2313" w:author="Huawei" w:date="2021-05-25T16:52:00Z">
              <w:r w:rsidRPr="006C03E9">
                <w:rPr>
                  <w:rFonts w:ascii="Arial" w:hAnsi="Arial"/>
                  <w:sz w:val="18"/>
                  <w:lang w:val="en-US"/>
                </w:rPr>
                <w:t>14</w:t>
              </w:r>
            </w:ins>
          </w:p>
        </w:tc>
      </w:tr>
      <w:tr w:rsidR="00EB0E5C" w:rsidRPr="006C03E9" w14:paraId="4858F4EC" w14:textId="77777777" w:rsidTr="004C0858">
        <w:trPr>
          <w:trHeight w:val="70"/>
          <w:ins w:id="231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F4449" w14:textId="77777777" w:rsidR="00EB0E5C" w:rsidRPr="006C03E9" w:rsidRDefault="00EB0E5C" w:rsidP="004C0858">
            <w:pPr>
              <w:keepNext/>
              <w:keepLines/>
              <w:spacing w:after="0"/>
              <w:rPr>
                <w:ins w:id="2315" w:author="Huawei" w:date="2021-05-25T16:52:00Z"/>
                <w:rFonts w:ascii="Arial" w:hAnsi="Arial"/>
                <w:sz w:val="18"/>
                <w:lang w:val="en-US"/>
              </w:rPr>
            </w:pPr>
            <w:ins w:id="2316" w:author="Huawei" w:date="2021-05-25T16:52:00Z">
              <w:r w:rsidRPr="006C03E9">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C9B7FDC" w14:textId="77777777" w:rsidR="00EB0E5C" w:rsidRPr="006C03E9" w:rsidRDefault="00EB0E5C" w:rsidP="004C0858">
            <w:pPr>
              <w:keepNext/>
              <w:keepLines/>
              <w:spacing w:after="0"/>
              <w:jc w:val="center"/>
              <w:rPr>
                <w:ins w:id="231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4DE83" w14:textId="22509765" w:rsidR="00EB0E5C" w:rsidRPr="006C03E9" w:rsidRDefault="00EB0E5C" w:rsidP="004C0858">
            <w:pPr>
              <w:keepNext/>
              <w:keepLines/>
              <w:spacing w:after="0"/>
              <w:jc w:val="center"/>
              <w:rPr>
                <w:ins w:id="2318" w:author="Huawei" w:date="2021-05-25T16:52:00Z"/>
                <w:rFonts w:ascii="Arial" w:hAnsi="Arial"/>
                <w:sz w:val="18"/>
                <w:lang w:val="en-US" w:eastAsia="zh-CN"/>
              </w:rPr>
            </w:pPr>
            <w:ins w:id="2319" w:author="Huawei" w:date="2021-05-25T16:52:00Z">
              <w:r w:rsidRPr="006C03E9">
                <w:rPr>
                  <w:rFonts w:ascii="Arial" w:hAnsi="Arial"/>
                  <w:sz w:val="18"/>
                  <w:lang w:val="en-US"/>
                </w:rPr>
                <w:t>FR1.30-</w:t>
              </w:r>
            </w:ins>
            <w:ins w:id="2320" w:author="Huawei" w:date="2021-05-26T11:12:00Z">
              <w:r w:rsidR="004C0858" w:rsidRPr="006C03E9">
                <w:rPr>
                  <w:rFonts w:ascii="Arial" w:hAnsi="Arial"/>
                  <w:sz w:val="18"/>
                  <w:lang w:val="en-US"/>
                </w:rPr>
                <w:t>7</w:t>
              </w:r>
            </w:ins>
          </w:p>
        </w:tc>
      </w:tr>
      <w:tr w:rsidR="00EB0E5C" w:rsidRPr="006C03E9" w14:paraId="75E9717D" w14:textId="77777777" w:rsidTr="004C0858">
        <w:trPr>
          <w:trHeight w:val="70"/>
          <w:ins w:id="232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B8D775" w14:textId="77777777" w:rsidR="00EB0E5C" w:rsidRPr="006C03E9" w:rsidRDefault="00EB0E5C" w:rsidP="004C0858">
            <w:pPr>
              <w:keepNext/>
              <w:keepLines/>
              <w:spacing w:after="0"/>
              <w:rPr>
                <w:ins w:id="2322" w:author="Huawei" w:date="2021-05-25T16:52:00Z"/>
                <w:rFonts w:ascii="Arial" w:hAnsi="Arial"/>
                <w:sz w:val="18"/>
                <w:lang w:val="en-US"/>
              </w:rPr>
            </w:pPr>
            <w:ins w:id="2323" w:author="Huawei" w:date="2021-05-25T16:52:00Z">
              <w:r w:rsidRPr="006C03E9">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2E4F30" w14:textId="77777777" w:rsidR="00EB0E5C" w:rsidRPr="006C03E9" w:rsidRDefault="00EB0E5C" w:rsidP="004C0858">
            <w:pPr>
              <w:keepNext/>
              <w:keepLines/>
              <w:spacing w:after="0"/>
              <w:jc w:val="center"/>
              <w:rPr>
                <w:ins w:id="2324" w:author="Huawei" w:date="2021-05-25T16:52:00Z"/>
                <w:rFonts w:ascii="Arial" w:hAnsi="Arial"/>
                <w:sz w:val="18"/>
                <w:lang w:val="en-US"/>
              </w:rPr>
            </w:pPr>
            <w:ins w:id="2325" w:author="Huawei" w:date="2021-05-25T16:52:00Z">
              <w:r w:rsidRPr="006C03E9">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0A0BA4D" w14:textId="4B111225" w:rsidR="00EB0E5C" w:rsidRPr="006C03E9" w:rsidRDefault="00EB0E5C" w:rsidP="00EB0E5C">
            <w:pPr>
              <w:keepNext/>
              <w:keepLines/>
              <w:spacing w:after="0"/>
              <w:jc w:val="center"/>
              <w:rPr>
                <w:ins w:id="2326" w:author="Huawei" w:date="2021-05-25T16:52:00Z"/>
                <w:rFonts w:ascii="Arial" w:hAnsi="Arial"/>
                <w:sz w:val="18"/>
                <w:lang w:val="en-US"/>
              </w:rPr>
            </w:pPr>
            <w:ins w:id="2327" w:author="Huawei" w:date="2021-05-25T16:55:00Z">
              <w:r w:rsidRPr="006C03E9">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1182251" w14:textId="249ACD26" w:rsidR="00EB0E5C" w:rsidRPr="006C03E9" w:rsidRDefault="00EB0E5C" w:rsidP="00EB0E5C">
            <w:pPr>
              <w:keepNext/>
              <w:keepLines/>
              <w:spacing w:after="0"/>
              <w:jc w:val="center"/>
              <w:rPr>
                <w:ins w:id="2328" w:author="Huawei" w:date="2021-05-25T16:52:00Z"/>
                <w:rFonts w:ascii="Arial" w:hAnsi="Arial"/>
                <w:sz w:val="18"/>
                <w:lang w:val="en-US" w:eastAsia="zh-CN"/>
              </w:rPr>
            </w:pPr>
            <w:ins w:id="2329" w:author="Huawei" w:date="2021-05-25T16:55:00Z">
              <w:r w:rsidRPr="006C03E9">
                <w:rPr>
                  <w:rFonts w:ascii="Arial" w:hAnsi="Arial"/>
                  <w:sz w:val="18"/>
                  <w:lang w:val="en-US" w:eastAsia="zh-CN"/>
                </w:rPr>
                <w:t>6</w:t>
              </w:r>
            </w:ins>
          </w:p>
        </w:tc>
      </w:tr>
      <w:tr w:rsidR="00EB0E5C" w:rsidRPr="006C03E9" w14:paraId="40575C5D" w14:textId="77777777" w:rsidTr="004C0858">
        <w:trPr>
          <w:trHeight w:val="70"/>
          <w:ins w:id="233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7B3B01D" w14:textId="77777777" w:rsidR="00EB0E5C" w:rsidRPr="006C03E9" w:rsidRDefault="006C03E9" w:rsidP="004C0858">
            <w:pPr>
              <w:keepNext/>
              <w:keepLines/>
              <w:spacing w:after="0"/>
              <w:rPr>
                <w:ins w:id="2331" w:author="Huawei" w:date="2021-05-25T16:52:00Z"/>
                <w:rFonts w:ascii="Arial" w:hAnsi="Arial"/>
                <w:sz w:val="18"/>
                <w:lang w:val="en-US"/>
              </w:rPr>
            </w:pPr>
            <m:oMath>
              <m:acc>
                <m:accPr>
                  <m:ctrlPr>
                    <w:ins w:id="2332" w:author="Huawei" w:date="2021-05-25T16:52:00Z">
                      <w:rPr>
                        <w:rFonts w:ascii="Cambria Math" w:hAnsi="Cambria Math"/>
                        <w:i/>
                        <w:sz w:val="18"/>
                        <w:lang w:val="en-US"/>
                      </w:rPr>
                    </w:ins>
                  </m:ctrlPr>
                </m:accPr>
                <m:e>
                  <m:sSub>
                    <m:sSubPr>
                      <m:ctrlPr>
                        <w:ins w:id="2333" w:author="Huawei" w:date="2021-05-25T16:52:00Z">
                          <w:rPr>
                            <w:rFonts w:ascii="Cambria Math" w:hAnsi="Cambria Math"/>
                            <w:i/>
                            <w:sz w:val="18"/>
                            <w:lang w:val="en-US"/>
                          </w:rPr>
                        </w:ins>
                      </m:ctrlPr>
                    </m:sSubPr>
                    <m:e>
                      <m:r>
                        <w:ins w:id="2334" w:author="Huawei" w:date="2021-05-25T16:52:00Z">
                          <w:rPr>
                            <w:rFonts w:ascii="Cambria Math" w:hAnsi="Cambria Math"/>
                            <w:sz w:val="18"/>
                            <w:lang w:val="en-US"/>
                          </w:rPr>
                          <m:t>E</m:t>
                        </w:ins>
                      </m:r>
                    </m:e>
                    <m:sub>
                      <m:r>
                        <w:ins w:id="2335" w:author="Huawei" w:date="2021-05-25T16:52:00Z">
                          <w:rPr>
                            <w:rFonts w:ascii="Cambria Math" w:hAnsi="Cambria Math"/>
                            <w:sz w:val="18"/>
                            <w:lang w:val="en-US"/>
                          </w:rPr>
                          <m:t>s</m:t>
                        </w:ins>
                      </m:r>
                    </m:sub>
                  </m:sSub>
                </m:e>
              </m:acc>
            </m:oMath>
            <w:ins w:id="2336" w:author="Huawei" w:date="2021-05-25T16:52:00Z">
              <w:r w:rsidR="00EB0E5C" w:rsidRPr="006C03E9">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63780AFF" w14:textId="77777777" w:rsidR="00EB0E5C" w:rsidRPr="006C03E9" w:rsidRDefault="00EB0E5C" w:rsidP="004C0858">
            <w:pPr>
              <w:keepNext/>
              <w:keepLines/>
              <w:spacing w:after="0"/>
              <w:jc w:val="center"/>
              <w:rPr>
                <w:ins w:id="2337" w:author="Huawei" w:date="2021-05-25T16:52:00Z"/>
                <w:rFonts w:ascii="Arial" w:hAnsi="Arial"/>
                <w:sz w:val="18"/>
                <w:lang w:val="en-US"/>
                <w:rPrChange w:id="2338" w:author="Huawei" w:date="2021-05-27T08:19:00Z">
                  <w:rPr>
                    <w:ins w:id="2339" w:author="Huawei" w:date="2021-05-25T16:52:00Z"/>
                    <w:rFonts w:ascii="Arial" w:hAnsi="Arial"/>
                    <w:sz w:val="18"/>
                    <w:lang w:val="en-US"/>
                  </w:rPr>
                </w:rPrChange>
              </w:rPr>
            </w:pPr>
            <w:proofErr w:type="spellStart"/>
            <w:ins w:id="2340" w:author="Huawei" w:date="2021-05-25T16:52:00Z">
              <w:r w:rsidRPr="006C03E9">
                <w:rPr>
                  <w:rFonts w:ascii="Arial" w:hAnsi="Arial"/>
                  <w:sz w:val="18"/>
                  <w:lang w:val="en-US"/>
                  <w:rPrChange w:id="2341" w:author="Huawei" w:date="2021-05-27T08:19:00Z">
                    <w:rPr>
                      <w:rFonts w:ascii="Arial" w:hAnsi="Arial"/>
                      <w:sz w:val="18"/>
                      <w:lang w:val="en-US"/>
                    </w:rPr>
                  </w:rPrChange>
                </w:rPr>
                <w:t>dBm</w:t>
              </w:r>
              <w:proofErr w:type="spellEnd"/>
              <w:r w:rsidRPr="006C03E9">
                <w:rPr>
                  <w:rFonts w:ascii="Arial" w:hAnsi="Arial"/>
                  <w:sz w:val="18"/>
                  <w:lang w:val="en-US"/>
                  <w:rPrChange w:id="2342" w:author="Huawei" w:date="2021-05-27T08:19:00Z">
                    <w:rPr>
                      <w:rFonts w:ascii="Arial" w:hAnsi="Arial"/>
                      <w:sz w:val="18"/>
                      <w:lang w:val="en-US"/>
                    </w:rPr>
                  </w:rPrChange>
                </w:rPr>
                <w:t>/Hz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4AB6E6" w14:textId="77777777" w:rsidR="00EB0E5C" w:rsidRPr="006C03E9" w:rsidRDefault="00EB0E5C" w:rsidP="004C0858">
            <w:pPr>
              <w:keepNext/>
              <w:keepLines/>
              <w:spacing w:after="0"/>
              <w:jc w:val="center"/>
              <w:rPr>
                <w:ins w:id="2343" w:author="Huawei" w:date="2021-05-25T16:52:00Z"/>
                <w:rFonts w:ascii="Arial" w:hAnsi="Arial"/>
                <w:sz w:val="18"/>
                <w:lang w:val="en-US"/>
                <w:rPrChange w:id="2344" w:author="Huawei" w:date="2021-05-27T08:19:00Z">
                  <w:rPr>
                    <w:ins w:id="2345" w:author="Huawei" w:date="2021-05-25T16:52:00Z"/>
                    <w:rFonts w:ascii="Arial" w:hAnsi="Arial"/>
                    <w:sz w:val="18"/>
                    <w:lang w:val="en-US"/>
                  </w:rPr>
                </w:rPrChange>
              </w:rPr>
            </w:pPr>
            <w:ins w:id="2346" w:author="Huawei" w:date="2021-05-25T16:52:00Z">
              <w:r w:rsidRPr="006C03E9">
                <w:rPr>
                  <w:rFonts w:ascii="Arial" w:hAnsi="Arial"/>
                  <w:sz w:val="18"/>
                  <w:lang w:val="en-US"/>
                  <w:rPrChange w:id="2347" w:author="Huawei" w:date="2021-05-27T08:19:00Z">
                    <w:rPr>
                      <w:rFonts w:ascii="Arial" w:hAnsi="Arial"/>
                      <w:sz w:val="18"/>
                      <w:lang w:val="en-US"/>
                    </w:rPr>
                  </w:rPrChange>
                </w:rPr>
                <w:t>-112</w:t>
              </w:r>
            </w:ins>
          </w:p>
        </w:tc>
      </w:tr>
      <w:tr w:rsidR="00EB0E5C" w:rsidRPr="006C03E9" w14:paraId="5915134D" w14:textId="77777777" w:rsidTr="004C0858">
        <w:trPr>
          <w:trHeight w:val="70"/>
          <w:ins w:id="234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F2836" w14:textId="77777777" w:rsidR="00EB0E5C" w:rsidRPr="006C03E9" w:rsidRDefault="006C03E9" w:rsidP="004C0858">
            <w:pPr>
              <w:keepNext/>
              <w:keepLines/>
              <w:spacing w:after="0"/>
              <w:rPr>
                <w:ins w:id="2349" w:author="Huawei" w:date="2021-05-25T16:52:00Z"/>
                <w:rFonts w:ascii="Arial" w:hAnsi="Arial"/>
                <w:sz w:val="18"/>
                <w:lang w:val="en-US"/>
              </w:rPr>
            </w:pPr>
            <m:oMath>
              <m:acc>
                <m:accPr>
                  <m:ctrlPr>
                    <w:ins w:id="2350" w:author="Huawei" w:date="2021-05-25T16:52:00Z">
                      <w:rPr>
                        <w:rFonts w:ascii="Cambria Math" w:hAnsi="Cambria Math"/>
                        <w:i/>
                        <w:sz w:val="18"/>
                        <w:lang w:val="en-US"/>
                      </w:rPr>
                    </w:ins>
                  </m:ctrlPr>
                </m:accPr>
                <m:e>
                  <m:sSub>
                    <m:sSubPr>
                      <m:ctrlPr>
                        <w:ins w:id="2351" w:author="Huawei" w:date="2021-05-25T16:52:00Z">
                          <w:rPr>
                            <w:rFonts w:ascii="Cambria Math" w:hAnsi="Cambria Math"/>
                            <w:i/>
                            <w:sz w:val="18"/>
                            <w:lang w:val="en-US"/>
                          </w:rPr>
                        </w:ins>
                      </m:ctrlPr>
                    </m:sSubPr>
                    <m:e>
                      <m:r>
                        <w:ins w:id="2352" w:author="Huawei" w:date="2021-05-25T16:52:00Z">
                          <w:rPr>
                            <w:rFonts w:ascii="Cambria Math" w:hAnsi="Cambria Math"/>
                            <w:sz w:val="18"/>
                            <w:lang w:val="en-US"/>
                          </w:rPr>
                          <m:t>E</m:t>
                        </w:ins>
                      </m:r>
                    </m:e>
                    <m:sub>
                      <m:r>
                        <w:ins w:id="2353" w:author="Huawei" w:date="2021-05-25T16:52:00Z">
                          <w:rPr>
                            <w:rFonts w:ascii="Cambria Math" w:hAnsi="Cambria Math"/>
                            <w:sz w:val="18"/>
                            <w:lang w:val="en-US"/>
                          </w:rPr>
                          <m:t>s</m:t>
                        </w:ins>
                      </m:r>
                    </m:sub>
                  </m:sSub>
                </m:e>
              </m:acc>
            </m:oMath>
            <w:ins w:id="2354" w:author="Huawei" w:date="2021-05-25T16:52:00Z">
              <w:r w:rsidR="00EB0E5C" w:rsidRPr="006C03E9">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133683F3" w14:textId="77777777" w:rsidR="00EB0E5C" w:rsidRPr="006C03E9" w:rsidRDefault="00EB0E5C" w:rsidP="004C0858">
            <w:pPr>
              <w:keepNext/>
              <w:keepLines/>
              <w:spacing w:after="0"/>
              <w:jc w:val="center"/>
              <w:rPr>
                <w:ins w:id="2355" w:author="Huawei" w:date="2021-05-25T16:52:00Z"/>
                <w:rFonts w:ascii="Arial" w:hAnsi="Arial"/>
                <w:sz w:val="18"/>
                <w:lang w:val="en-US"/>
                <w:rPrChange w:id="2356" w:author="Huawei" w:date="2021-05-27T08:19:00Z">
                  <w:rPr>
                    <w:ins w:id="2357" w:author="Huawei" w:date="2021-05-25T16:52:00Z"/>
                    <w:rFonts w:ascii="Arial" w:hAnsi="Arial"/>
                    <w:sz w:val="18"/>
                    <w:lang w:val="en-US"/>
                  </w:rPr>
                </w:rPrChange>
              </w:rPr>
            </w:pPr>
            <w:proofErr w:type="spellStart"/>
            <w:ins w:id="2358" w:author="Huawei" w:date="2021-05-25T16:52:00Z">
              <w:r w:rsidRPr="006C03E9">
                <w:rPr>
                  <w:rFonts w:ascii="Arial" w:hAnsi="Arial"/>
                  <w:sz w:val="18"/>
                  <w:lang w:val="en-US"/>
                  <w:rPrChange w:id="2359" w:author="Huawei" w:date="2021-05-27T08:19:00Z">
                    <w:rPr>
                      <w:rFonts w:ascii="Arial" w:hAnsi="Arial"/>
                      <w:sz w:val="18"/>
                      <w:lang w:val="en-US"/>
                    </w:rPr>
                  </w:rPrChange>
                </w:rPr>
                <w:t>dBm</w:t>
              </w:r>
              <w:proofErr w:type="spellEnd"/>
              <w:r w:rsidRPr="006C03E9">
                <w:rPr>
                  <w:rFonts w:ascii="Arial" w:hAnsi="Arial"/>
                  <w:sz w:val="18"/>
                  <w:lang w:val="en-US"/>
                  <w:rPrChange w:id="2360" w:author="Huawei" w:date="2021-05-27T08:19:00Z">
                    <w:rPr>
                      <w:rFonts w:ascii="Arial" w:hAnsi="Arial"/>
                      <w:sz w:val="18"/>
                      <w:lang w:val="en-US"/>
                    </w:rPr>
                  </w:rPrChange>
                </w:rPr>
                <w:t>/Hz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70BD26" w14:textId="77777777" w:rsidR="00EB0E5C" w:rsidRPr="006C03E9" w:rsidRDefault="00EB0E5C" w:rsidP="004C0858">
            <w:pPr>
              <w:keepNext/>
              <w:keepLines/>
              <w:spacing w:after="0"/>
              <w:jc w:val="center"/>
              <w:rPr>
                <w:ins w:id="2361" w:author="Huawei" w:date="2021-05-25T16:52:00Z"/>
                <w:rFonts w:ascii="Arial" w:hAnsi="Arial"/>
                <w:sz w:val="18"/>
                <w:lang w:val="en-US"/>
                <w:rPrChange w:id="2362" w:author="Huawei" w:date="2021-05-27T08:19:00Z">
                  <w:rPr>
                    <w:ins w:id="2363" w:author="Huawei" w:date="2021-05-25T16:52:00Z"/>
                    <w:rFonts w:ascii="Arial" w:hAnsi="Arial"/>
                    <w:sz w:val="18"/>
                    <w:lang w:val="en-US"/>
                  </w:rPr>
                </w:rPrChange>
              </w:rPr>
            </w:pPr>
            <w:ins w:id="2364" w:author="Huawei" w:date="2021-05-25T16:52:00Z">
              <w:r w:rsidRPr="006C03E9">
                <w:rPr>
                  <w:rFonts w:ascii="Arial" w:hAnsi="Arial"/>
                  <w:sz w:val="18"/>
                  <w:lang w:val="en-US"/>
                  <w:rPrChange w:id="2365" w:author="Huawei" w:date="2021-05-27T08:19:00Z">
                    <w:rPr>
                      <w:rFonts w:ascii="Arial" w:hAnsi="Arial"/>
                      <w:sz w:val="18"/>
                      <w:lang w:val="en-US"/>
                    </w:rPr>
                  </w:rPrChange>
                </w:rPr>
                <w:t>-106</w:t>
              </w:r>
            </w:ins>
          </w:p>
        </w:tc>
      </w:tr>
      <w:tr w:rsidR="00EB0E5C" w:rsidRPr="006C03E9" w14:paraId="3C5C4D34" w14:textId="77777777" w:rsidTr="004C0858">
        <w:trPr>
          <w:trHeight w:val="70"/>
          <w:ins w:id="236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92492A" w14:textId="77777777" w:rsidR="00EB0E5C" w:rsidRPr="006C03E9" w:rsidRDefault="00EB0E5C" w:rsidP="004C0858">
            <w:pPr>
              <w:keepNext/>
              <w:keepLines/>
              <w:spacing w:after="0"/>
              <w:rPr>
                <w:ins w:id="2367" w:author="Huawei" w:date="2021-05-25T16:52:00Z"/>
                <w:rFonts w:ascii="Arial" w:hAnsi="Arial"/>
                <w:sz w:val="18"/>
                <w:lang w:val="en-US"/>
                <w:rPrChange w:id="2368" w:author="Huawei" w:date="2021-05-27T08:19:00Z">
                  <w:rPr>
                    <w:ins w:id="2369" w:author="Huawei" w:date="2021-05-25T16:52:00Z"/>
                    <w:rFonts w:ascii="Arial" w:hAnsi="Arial"/>
                    <w:sz w:val="18"/>
                    <w:lang w:val="en-US"/>
                  </w:rPr>
                </w:rPrChange>
              </w:rPr>
            </w:pPr>
            <w:ins w:id="2370" w:author="Huawei" w:date="2021-05-25T16:52:00Z">
              <w:r w:rsidRPr="006C03E9">
                <w:rPr>
                  <w:rFonts w:ascii="Arial" w:hAnsi="Arial"/>
                  <w:sz w:val="18"/>
                  <w:lang w:val="en-US"/>
                  <w:rPrChange w:id="2371" w:author="Huawei" w:date="2021-05-27T08:19:00Z">
                    <w:rPr>
                      <w:rFonts w:ascii="Arial" w:hAnsi="Arial"/>
                      <w:sz w:val="18"/>
                      <w:lang w:val="en-US"/>
                    </w:rPr>
                  </w:rPrChange>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F0DA214" w14:textId="77777777" w:rsidR="00EB0E5C" w:rsidRPr="006C03E9" w:rsidRDefault="00EB0E5C" w:rsidP="004C0858">
            <w:pPr>
              <w:keepNext/>
              <w:keepLines/>
              <w:spacing w:after="0"/>
              <w:jc w:val="center"/>
              <w:rPr>
                <w:ins w:id="2372" w:author="Huawei" w:date="2021-05-25T16:52:00Z"/>
                <w:rFonts w:ascii="Arial" w:hAnsi="Arial"/>
                <w:sz w:val="18"/>
                <w:lang w:val="en-US"/>
                <w:rPrChange w:id="2373" w:author="Huawei" w:date="2021-05-27T08:19:00Z">
                  <w:rPr>
                    <w:ins w:id="2374"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0FC098" w14:textId="77777777" w:rsidR="00EB0E5C" w:rsidRPr="006C03E9" w:rsidRDefault="00EB0E5C" w:rsidP="004C0858">
            <w:pPr>
              <w:keepNext/>
              <w:keepLines/>
              <w:spacing w:after="0"/>
              <w:jc w:val="center"/>
              <w:rPr>
                <w:ins w:id="2375" w:author="Huawei" w:date="2021-05-25T16:52:00Z"/>
                <w:rFonts w:ascii="Arial" w:hAnsi="Arial"/>
                <w:sz w:val="18"/>
                <w:lang w:val="en-US"/>
                <w:rPrChange w:id="2376" w:author="Huawei" w:date="2021-05-27T08:19:00Z">
                  <w:rPr>
                    <w:ins w:id="2377" w:author="Huawei" w:date="2021-05-25T16:52:00Z"/>
                    <w:rFonts w:ascii="Arial" w:hAnsi="Arial"/>
                    <w:sz w:val="18"/>
                    <w:lang w:val="en-US"/>
                  </w:rPr>
                </w:rPrChange>
              </w:rPr>
            </w:pPr>
            <w:ins w:id="2378" w:author="Huawei" w:date="2021-05-25T16:52:00Z">
              <w:r w:rsidRPr="006C03E9">
                <w:rPr>
                  <w:rFonts w:ascii="Arial" w:hAnsi="Arial"/>
                  <w:sz w:val="18"/>
                  <w:lang w:val="en-US"/>
                  <w:rPrChange w:id="2379" w:author="Huawei" w:date="2021-05-27T08:19:00Z">
                    <w:rPr>
                      <w:rFonts w:ascii="Arial" w:hAnsi="Arial"/>
                      <w:sz w:val="18"/>
                      <w:lang w:val="en-US"/>
                    </w:rPr>
                  </w:rPrChange>
                </w:rPr>
                <w:t>AWGN</w:t>
              </w:r>
            </w:ins>
          </w:p>
        </w:tc>
      </w:tr>
      <w:tr w:rsidR="00EB0E5C" w:rsidRPr="006C03E9" w14:paraId="47ADA43C" w14:textId="77777777" w:rsidTr="004C0858">
        <w:trPr>
          <w:trHeight w:val="70"/>
          <w:ins w:id="238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0A9065" w14:textId="77777777" w:rsidR="00EB0E5C" w:rsidRPr="006C03E9" w:rsidRDefault="00EB0E5C" w:rsidP="004C0858">
            <w:pPr>
              <w:keepNext/>
              <w:keepLines/>
              <w:spacing w:after="0"/>
              <w:rPr>
                <w:ins w:id="2381" w:author="Huawei" w:date="2021-05-25T16:52:00Z"/>
                <w:rFonts w:ascii="Arial" w:hAnsi="Arial"/>
                <w:sz w:val="18"/>
                <w:lang w:val="en-US"/>
                <w:rPrChange w:id="2382" w:author="Huawei" w:date="2021-05-27T08:19:00Z">
                  <w:rPr>
                    <w:ins w:id="2383" w:author="Huawei" w:date="2021-05-25T16:52:00Z"/>
                    <w:rFonts w:ascii="Arial" w:hAnsi="Arial"/>
                    <w:sz w:val="18"/>
                    <w:lang w:val="en-US"/>
                  </w:rPr>
                </w:rPrChange>
              </w:rPr>
            </w:pPr>
            <w:ins w:id="2384" w:author="Huawei" w:date="2021-05-25T16:52:00Z">
              <w:r w:rsidRPr="006C03E9">
                <w:rPr>
                  <w:rFonts w:ascii="Arial" w:hAnsi="Arial"/>
                  <w:sz w:val="18"/>
                  <w:lang w:val="en-US"/>
                  <w:rPrChange w:id="2385" w:author="Huawei" w:date="2021-05-27T08:19:00Z">
                    <w:rPr>
                      <w:rFonts w:ascii="Arial" w:hAnsi="Arial"/>
                      <w:sz w:val="18"/>
                      <w:lang w:val="en-US"/>
                    </w:rPr>
                  </w:rPrChange>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C52379F" w14:textId="77777777" w:rsidR="00EB0E5C" w:rsidRPr="006C03E9" w:rsidRDefault="00EB0E5C" w:rsidP="004C0858">
            <w:pPr>
              <w:keepNext/>
              <w:keepLines/>
              <w:spacing w:after="0"/>
              <w:jc w:val="center"/>
              <w:rPr>
                <w:ins w:id="2386" w:author="Huawei" w:date="2021-05-25T16:52:00Z"/>
                <w:rFonts w:ascii="Arial" w:hAnsi="Arial"/>
                <w:sz w:val="18"/>
                <w:lang w:val="en-US"/>
                <w:rPrChange w:id="2387" w:author="Huawei" w:date="2021-05-27T08:19:00Z">
                  <w:rPr>
                    <w:ins w:id="2388"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2CD328" w14:textId="70D73561" w:rsidR="00EB0E5C" w:rsidRPr="006C03E9" w:rsidRDefault="00EB0E5C" w:rsidP="00EB0E5C">
            <w:pPr>
              <w:keepNext/>
              <w:keepLines/>
              <w:spacing w:after="0"/>
              <w:jc w:val="center"/>
              <w:rPr>
                <w:ins w:id="2389" w:author="Huawei" w:date="2021-05-25T16:52:00Z"/>
                <w:rFonts w:ascii="Arial" w:hAnsi="Arial"/>
                <w:sz w:val="18"/>
                <w:lang w:val="en-US"/>
                <w:rPrChange w:id="2390" w:author="Huawei" w:date="2021-05-27T08:19:00Z">
                  <w:rPr>
                    <w:ins w:id="2391" w:author="Huawei" w:date="2021-05-25T16:52:00Z"/>
                    <w:rFonts w:ascii="Arial" w:hAnsi="Arial"/>
                    <w:sz w:val="18"/>
                    <w:lang w:val="en-US"/>
                  </w:rPr>
                </w:rPrChange>
              </w:rPr>
            </w:pPr>
            <w:ins w:id="2392" w:author="Huawei" w:date="2021-05-25T16:52:00Z">
              <w:r w:rsidRPr="006C03E9">
                <w:rPr>
                  <w:rFonts w:ascii="Arial" w:hAnsi="Arial"/>
                  <w:sz w:val="18"/>
                  <w:lang w:val="en-US"/>
                  <w:rPrChange w:id="2393" w:author="Huawei" w:date="2021-05-27T08:19:00Z">
                    <w:rPr>
                      <w:rFonts w:ascii="Arial" w:hAnsi="Arial"/>
                      <w:sz w:val="18"/>
                      <w:lang w:val="en-US"/>
                    </w:rPr>
                  </w:rPrChange>
                </w:rPr>
                <w:t>2×</w:t>
              </w:r>
            </w:ins>
            <w:ins w:id="2394" w:author="Huawei" w:date="2021-05-25T16:56:00Z">
              <w:r w:rsidRPr="006C03E9">
                <w:rPr>
                  <w:rFonts w:ascii="Arial" w:hAnsi="Arial"/>
                  <w:sz w:val="18"/>
                  <w:lang w:val="en-US"/>
                  <w:rPrChange w:id="2395" w:author="Huawei" w:date="2021-05-27T08:19:00Z">
                    <w:rPr>
                      <w:rFonts w:ascii="Arial" w:hAnsi="Arial"/>
                      <w:sz w:val="18"/>
                      <w:lang w:val="en-US"/>
                    </w:rPr>
                  </w:rPrChange>
                </w:rPr>
                <w:t>4</w:t>
              </w:r>
            </w:ins>
            <w:ins w:id="2396" w:author="Huawei" w:date="2021-05-25T16:52:00Z">
              <w:r w:rsidRPr="006C03E9">
                <w:rPr>
                  <w:rFonts w:ascii="Arial" w:hAnsi="Arial"/>
                  <w:sz w:val="18"/>
                  <w:lang w:val="en-US"/>
                  <w:rPrChange w:id="2397" w:author="Huawei" w:date="2021-05-27T08:19:00Z">
                    <w:rPr>
                      <w:rFonts w:ascii="Arial" w:hAnsi="Arial"/>
                      <w:sz w:val="18"/>
                      <w:lang w:val="en-US"/>
                    </w:rPr>
                  </w:rPrChange>
                </w:rPr>
                <w:t xml:space="preserve"> with static channel specified in Annex </w:t>
              </w:r>
              <w:r w:rsidRPr="006C03E9">
                <w:rPr>
                  <w:rFonts w:ascii="Arial" w:hAnsi="Arial"/>
                  <w:sz w:val="18"/>
                  <w:lang w:val="en-US" w:eastAsia="zh-CN"/>
                  <w:rPrChange w:id="2398" w:author="Huawei" w:date="2021-05-27T08:19:00Z">
                    <w:rPr>
                      <w:rFonts w:ascii="Arial" w:hAnsi="Arial"/>
                      <w:sz w:val="18"/>
                      <w:lang w:val="en-US" w:eastAsia="zh-CN"/>
                    </w:rPr>
                  </w:rPrChange>
                </w:rPr>
                <w:t>B.1</w:t>
              </w:r>
            </w:ins>
          </w:p>
        </w:tc>
      </w:tr>
      <w:tr w:rsidR="00EB0E5C" w:rsidRPr="006C03E9" w14:paraId="37087DBF" w14:textId="77777777" w:rsidTr="004C0858">
        <w:trPr>
          <w:trHeight w:val="70"/>
          <w:ins w:id="239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8271A1" w14:textId="77777777" w:rsidR="00EB0E5C" w:rsidRPr="006C03E9" w:rsidRDefault="00EB0E5C" w:rsidP="004C0858">
            <w:pPr>
              <w:keepNext/>
              <w:keepLines/>
              <w:spacing w:after="0"/>
              <w:rPr>
                <w:ins w:id="2400" w:author="Huawei" w:date="2021-05-25T16:52:00Z"/>
                <w:rFonts w:ascii="Arial" w:hAnsi="Arial"/>
                <w:sz w:val="18"/>
                <w:lang w:val="en-US"/>
                <w:rPrChange w:id="2401" w:author="Huawei" w:date="2021-05-27T08:19:00Z">
                  <w:rPr>
                    <w:ins w:id="2402" w:author="Huawei" w:date="2021-05-25T16:52:00Z"/>
                    <w:rFonts w:ascii="Arial" w:hAnsi="Arial"/>
                    <w:sz w:val="18"/>
                    <w:lang w:val="en-US"/>
                  </w:rPr>
                </w:rPrChange>
              </w:rPr>
            </w:pPr>
            <w:ins w:id="2403" w:author="Huawei" w:date="2021-05-25T16:52:00Z">
              <w:r w:rsidRPr="006C03E9">
                <w:rPr>
                  <w:rFonts w:ascii="Arial" w:hAnsi="Arial"/>
                  <w:sz w:val="18"/>
                  <w:lang w:val="en-US"/>
                  <w:rPrChange w:id="2404" w:author="Huawei" w:date="2021-05-27T08:19:00Z">
                    <w:rPr>
                      <w:rFonts w:ascii="Arial" w:hAnsi="Arial"/>
                      <w:sz w:val="18"/>
                      <w:lang w:val="en-US"/>
                    </w:rPr>
                  </w:rPrChange>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64E138B" w14:textId="77777777" w:rsidR="00EB0E5C" w:rsidRPr="006C03E9" w:rsidRDefault="00EB0E5C" w:rsidP="004C0858">
            <w:pPr>
              <w:keepNext/>
              <w:keepLines/>
              <w:spacing w:after="0"/>
              <w:jc w:val="center"/>
              <w:rPr>
                <w:ins w:id="2405" w:author="Huawei" w:date="2021-05-25T16:52:00Z"/>
                <w:rFonts w:ascii="Arial" w:hAnsi="Arial"/>
                <w:sz w:val="18"/>
                <w:lang w:val="en-US"/>
                <w:rPrChange w:id="2406" w:author="Huawei" w:date="2021-05-27T08:19:00Z">
                  <w:rPr>
                    <w:ins w:id="2407"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507E41" w14:textId="77777777" w:rsidR="00EB0E5C" w:rsidRPr="006C03E9" w:rsidRDefault="00EB0E5C" w:rsidP="004C0858">
            <w:pPr>
              <w:keepNext/>
              <w:keepLines/>
              <w:spacing w:after="0"/>
              <w:jc w:val="center"/>
              <w:rPr>
                <w:ins w:id="2408" w:author="Huawei" w:date="2021-05-25T16:52:00Z"/>
                <w:rFonts w:ascii="Arial" w:hAnsi="Arial"/>
                <w:sz w:val="18"/>
                <w:lang w:val="en-US" w:eastAsia="zh-CN"/>
                <w:rPrChange w:id="2409" w:author="Huawei" w:date="2021-05-27T08:19:00Z">
                  <w:rPr>
                    <w:ins w:id="2410" w:author="Huawei" w:date="2021-05-25T16:52:00Z"/>
                    <w:rFonts w:ascii="Arial" w:hAnsi="Arial"/>
                    <w:sz w:val="18"/>
                    <w:lang w:val="en-US" w:eastAsia="zh-CN"/>
                  </w:rPr>
                </w:rPrChange>
              </w:rPr>
            </w:pPr>
            <w:ins w:id="2411" w:author="Huawei" w:date="2021-05-25T16:52:00Z">
              <w:r w:rsidRPr="006C03E9">
                <w:rPr>
                  <w:rFonts w:ascii="Arial" w:hAnsi="Arial"/>
                  <w:sz w:val="18"/>
                  <w:lang w:val="en-US"/>
                  <w:rPrChange w:id="2412" w:author="Huawei" w:date="2021-05-27T08:19:00Z">
                    <w:rPr>
                      <w:rFonts w:ascii="Arial" w:hAnsi="Arial"/>
                      <w:sz w:val="18"/>
                      <w:lang w:val="en-US"/>
                    </w:rPr>
                  </w:rPrChange>
                </w:rPr>
                <w:t xml:space="preserve">As specified in </w:t>
              </w:r>
              <w:r w:rsidRPr="006C03E9">
                <w:rPr>
                  <w:rFonts w:ascii="Arial" w:hAnsi="Arial"/>
                  <w:sz w:val="18"/>
                  <w:lang w:val="en-US" w:eastAsia="zh-CN"/>
                  <w:rPrChange w:id="2413" w:author="Huawei" w:date="2021-05-27T08:19:00Z">
                    <w:rPr>
                      <w:rFonts w:ascii="Arial" w:hAnsi="Arial"/>
                      <w:sz w:val="18"/>
                      <w:lang w:val="en-US" w:eastAsia="zh-CN"/>
                    </w:rPr>
                  </w:rPrChange>
                </w:rPr>
                <w:t>Annex B.4.1</w:t>
              </w:r>
            </w:ins>
          </w:p>
        </w:tc>
      </w:tr>
      <w:tr w:rsidR="00EB0E5C" w:rsidRPr="006C03E9" w14:paraId="5EFFFCCF" w14:textId="77777777" w:rsidTr="004C0858">
        <w:trPr>
          <w:trHeight w:val="70"/>
          <w:ins w:id="2414"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BCCE539" w14:textId="77777777" w:rsidR="00EB0E5C" w:rsidRPr="006C03E9" w:rsidRDefault="00EB0E5C" w:rsidP="004C0858">
            <w:pPr>
              <w:keepNext/>
              <w:keepLines/>
              <w:spacing w:after="0"/>
              <w:rPr>
                <w:ins w:id="2415" w:author="Huawei" w:date="2021-05-25T16:52:00Z"/>
                <w:rFonts w:ascii="Arial" w:hAnsi="Arial"/>
                <w:sz w:val="18"/>
                <w:lang w:val="en-US"/>
                <w:rPrChange w:id="2416" w:author="Huawei" w:date="2021-05-27T08:19:00Z">
                  <w:rPr>
                    <w:ins w:id="2417" w:author="Huawei" w:date="2021-05-25T16:52:00Z"/>
                    <w:rFonts w:ascii="Arial" w:hAnsi="Arial"/>
                    <w:sz w:val="18"/>
                    <w:lang w:val="en-US"/>
                  </w:rPr>
                </w:rPrChange>
              </w:rPr>
            </w:pPr>
            <w:ins w:id="2418" w:author="Huawei" w:date="2021-05-25T16:52:00Z">
              <w:r w:rsidRPr="006C03E9">
                <w:rPr>
                  <w:rFonts w:ascii="Arial" w:hAnsi="Arial"/>
                  <w:sz w:val="18"/>
                  <w:lang w:val="en-US"/>
                  <w:rPrChange w:id="2419" w:author="Huawei" w:date="2021-05-27T08:19:00Z">
                    <w:rPr>
                      <w:rFonts w:ascii="Arial" w:hAnsi="Arial"/>
                      <w:sz w:val="18"/>
                      <w:lang w:val="en-US"/>
                    </w:rPr>
                  </w:rPrChange>
                </w:rPr>
                <w:t>ZP CSI-RS configuration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E829791" w14:textId="77777777" w:rsidR="00EB0E5C" w:rsidRPr="006C03E9" w:rsidRDefault="00EB0E5C" w:rsidP="004C0858">
            <w:pPr>
              <w:keepNext/>
              <w:keepLines/>
              <w:spacing w:after="0"/>
              <w:rPr>
                <w:ins w:id="2420" w:author="Huawei" w:date="2021-05-25T16:52:00Z"/>
                <w:rFonts w:ascii="Arial" w:hAnsi="Arial"/>
                <w:sz w:val="18"/>
                <w:lang w:val="en-US"/>
                <w:rPrChange w:id="2421" w:author="Huawei" w:date="2021-05-27T08:19:00Z">
                  <w:rPr>
                    <w:ins w:id="2422" w:author="Huawei" w:date="2021-05-25T16:52:00Z"/>
                    <w:rFonts w:ascii="Arial" w:hAnsi="Arial"/>
                    <w:sz w:val="18"/>
                    <w:lang w:val="en-US"/>
                  </w:rPr>
                </w:rPrChange>
              </w:rPr>
            </w:pPr>
            <w:ins w:id="2423" w:author="Huawei" w:date="2021-05-25T16:52:00Z">
              <w:r w:rsidRPr="006C03E9">
                <w:rPr>
                  <w:rFonts w:ascii="Arial" w:hAnsi="Arial"/>
                  <w:sz w:val="18"/>
                  <w:lang w:val="en-US"/>
                  <w:rPrChange w:id="2424" w:author="Huawei" w:date="2021-05-27T08:19:00Z">
                    <w:rPr>
                      <w:rFonts w:ascii="Arial" w:hAnsi="Arial"/>
                      <w:sz w:val="18"/>
                      <w:lang w:val="en-US"/>
                    </w:rPr>
                  </w:rPrChange>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2FD8A0A" w14:textId="77777777" w:rsidR="00EB0E5C" w:rsidRPr="006C03E9" w:rsidRDefault="00EB0E5C" w:rsidP="004C0858">
            <w:pPr>
              <w:keepNext/>
              <w:keepLines/>
              <w:spacing w:after="0"/>
              <w:jc w:val="center"/>
              <w:rPr>
                <w:ins w:id="2425" w:author="Huawei" w:date="2021-05-25T16:52:00Z"/>
                <w:rFonts w:ascii="Arial" w:hAnsi="Arial"/>
                <w:sz w:val="18"/>
                <w:lang w:val="en-US"/>
                <w:rPrChange w:id="2426" w:author="Huawei" w:date="2021-05-27T08:19:00Z">
                  <w:rPr>
                    <w:ins w:id="2427"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57ED7" w14:textId="3C840E32" w:rsidR="00EB0E5C" w:rsidRPr="006C03E9" w:rsidRDefault="002F730D" w:rsidP="002F730D">
            <w:pPr>
              <w:keepNext/>
              <w:keepLines/>
              <w:spacing w:after="0"/>
              <w:jc w:val="center"/>
              <w:rPr>
                <w:ins w:id="2428" w:author="Huawei" w:date="2021-05-25T16:52:00Z"/>
                <w:rFonts w:ascii="Arial" w:hAnsi="Arial"/>
                <w:sz w:val="18"/>
                <w:lang w:val="en-US"/>
                <w:rPrChange w:id="2429" w:author="Huawei" w:date="2021-05-27T08:19:00Z">
                  <w:rPr>
                    <w:ins w:id="2430" w:author="Huawei" w:date="2021-05-25T16:52:00Z"/>
                    <w:rFonts w:ascii="Arial" w:hAnsi="Arial"/>
                    <w:sz w:val="18"/>
                    <w:lang w:val="en-US"/>
                  </w:rPr>
                </w:rPrChange>
              </w:rPr>
            </w:pPr>
            <w:ins w:id="2431" w:author="Huawei" w:date="2021-05-27T00:49:00Z">
              <w:r w:rsidRPr="006C03E9">
                <w:rPr>
                  <w:rFonts w:ascii="Arial" w:hAnsi="Arial"/>
                  <w:sz w:val="18"/>
                  <w:lang w:val="en-US"/>
                  <w:rPrChange w:id="2432" w:author="Huawei" w:date="2021-05-27T08:19:00Z">
                    <w:rPr>
                      <w:rFonts w:ascii="Arial" w:hAnsi="Arial"/>
                      <w:sz w:val="18"/>
                      <w:lang w:val="en-US"/>
                    </w:rPr>
                  </w:rPrChange>
                </w:rPr>
                <w:t>Ap</w:t>
              </w:r>
            </w:ins>
            <w:ins w:id="2433" w:author="Huawei" w:date="2021-05-25T16:52:00Z">
              <w:r w:rsidR="00EB0E5C" w:rsidRPr="006C03E9">
                <w:rPr>
                  <w:rFonts w:ascii="Arial" w:hAnsi="Arial"/>
                  <w:sz w:val="18"/>
                  <w:lang w:val="en-US"/>
                  <w:rPrChange w:id="2434" w:author="Huawei" w:date="2021-05-27T08:19:00Z">
                    <w:rPr>
                      <w:rFonts w:ascii="Arial" w:hAnsi="Arial"/>
                      <w:sz w:val="18"/>
                      <w:lang w:val="en-US"/>
                    </w:rPr>
                  </w:rPrChange>
                </w:rPr>
                <w:t>eriodic</w:t>
              </w:r>
            </w:ins>
          </w:p>
        </w:tc>
      </w:tr>
      <w:tr w:rsidR="00EB0E5C" w:rsidRPr="006C03E9" w14:paraId="0FD12E04" w14:textId="77777777" w:rsidTr="004C0858">
        <w:trPr>
          <w:trHeight w:val="70"/>
          <w:ins w:id="2435"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D9270F6" w14:textId="77777777" w:rsidR="00EB0E5C" w:rsidRPr="006C03E9" w:rsidRDefault="00EB0E5C" w:rsidP="004C0858">
            <w:pPr>
              <w:spacing w:after="0"/>
              <w:rPr>
                <w:ins w:id="2436" w:author="Huawei" w:date="2021-05-25T16:52:00Z"/>
                <w:rFonts w:ascii="Arial" w:hAnsi="Arial"/>
                <w:sz w:val="18"/>
                <w:lang w:val="en-US"/>
                <w:rPrChange w:id="2437" w:author="Huawei" w:date="2021-05-27T08:19:00Z">
                  <w:rPr>
                    <w:ins w:id="2438"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6044617" w14:textId="77777777" w:rsidR="00EB0E5C" w:rsidRPr="006C03E9" w:rsidRDefault="00EB0E5C" w:rsidP="004C0858">
            <w:pPr>
              <w:keepNext/>
              <w:keepLines/>
              <w:spacing w:after="0"/>
              <w:rPr>
                <w:ins w:id="2439" w:author="Huawei" w:date="2021-05-25T16:52:00Z"/>
                <w:rFonts w:ascii="Arial" w:hAnsi="Arial"/>
                <w:sz w:val="18"/>
                <w:lang w:val="en-US"/>
                <w:rPrChange w:id="2440" w:author="Huawei" w:date="2021-05-27T08:19:00Z">
                  <w:rPr>
                    <w:ins w:id="2441" w:author="Huawei" w:date="2021-05-25T16:52:00Z"/>
                    <w:rFonts w:ascii="Arial" w:hAnsi="Arial"/>
                    <w:sz w:val="18"/>
                    <w:lang w:val="en-US"/>
                  </w:rPr>
                </w:rPrChange>
              </w:rPr>
            </w:pPr>
            <w:ins w:id="2442" w:author="Huawei" w:date="2021-05-25T16:52:00Z">
              <w:r w:rsidRPr="006C03E9">
                <w:rPr>
                  <w:rFonts w:ascii="Arial" w:hAnsi="Arial"/>
                  <w:sz w:val="18"/>
                  <w:lang w:val="en-US"/>
                  <w:rPrChange w:id="2443" w:author="Huawei" w:date="2021-05-27T08:19:00Z">
                    <w:rPr>
                      <w:rFonts w:ascii="Arial" w:hAnsi="Arial"/>
                      <w:sz w:val="18"/>
                      <w:lang w:val="en-US"/>
                    </w:rPr>
                  </w:rPrChange>
                </w:rPr>
                <w:t>Number of CSI-RS ports (</w:t>
              </w:r>
              <w:r w:rsidRPr="006C03E9">
                <w:rPr>
                  <w:rFonts w:ascii="Arial" w:hAnsi="Arial"/>
                  <w:i/>
                  <w:sz w:val="18"/>
                  <w:lang w:val="en-US"/>
                  <w:rPrChange w:id="2444" w:author="Huawei" w:date="2021-05-27T08:19:00Z">
                    <w:rPr>
                      <w:rFonts w:ascii="Arial" w:hAnsi="Arial"/>
                      <w:i/>
                      <w:sz w:val="18"/>
                      <w:lang w:val="en-US"/>
                    </w:rPr>
                  </w:rPrChange>
                </w:rPr>
                <w:t>X</w:t>
              </w:r>
              <w:r w:rsidRPr="006C03E9">
                <w:rPr>
                  <w:rFonts w:ascii="Arial" w:hAnsi="Arial"/>
                  <w:sz w:val="18"/>
                  <w:lang w:val="en-US"/>
                  <w:rPrChange w:id="2445"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D01A717" w14:textId="77777777" w:rsidR="00EB0E5C" w:rsidRPr="006C03E9" w:rsidRDefault="00EB0E5C" w:rsidP="004C0858">
            <w:pPr>
              <w:keepNext/>
              <w:keepLines/>
              <w:spacing w:after="0"/>
              <w:jc w:val="center"/>
              <w:rPr>
                <w:ins w:id="2446" w:author="Huawei" w:date="2021-05-25T16:52:00Z"/>
                <w:rFonts w:ascii="Arial" w:hAnsi="Arial"/>
                <w:sz w:val="18"/>
                <w:lang w:val="en-US"/>
                <w:rPrChange w:id="2447" w:author="Huawei" w:date="2021-05-27T08:19:00Z">
                  <w:rPr>
                    <w:ins w:id="2448"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73E2D1" w14:textId="77777777" w:rsidR="00EB0E5C" w:rsidRPr="006C03E9" w:rsidRDefault="00EB0E5C" w:rsidP="004C0858">
            <w:pPr>
              <w:keepNext/>
              <w:keepLines/>
              <w:spacing w:after="0"/>
              <w:jc w:val="center"/>
              <w:rPr>
                <w:ins w:id="2449" w:author="Huawei" w:date="2021-05-25T16:52:00Z"/>
                <w:rFonts w:ascii="Arial" w:hAnsi="Arial"/>
                <w:sz w:val="18"/>
                <w:lang w:val="en-US" w:eastAsia="zh-CN"/>
                <w:rPrChange w:id="2450" w:author="Huawei" w:date="2021-05-27T08:19:00Z">
                  <w:rPr>
                    <w:ins w:id="2451" w:author="Huawei" w:date="2021-05-25T16:52:00Z"/>
                    <w:rFonts w:ascii="Arial" w:hAnsi="Arial"/>
                    <w:sz w:val="18"/>
                    <w:lang w:val="en-US" w:eastAsia="zh-CN"/>
                  </w:rPr>
                </w:rPrChange>
              </w:rPr>
            </w:pPr>
            <w:ins w:id="2452" w:author="Huawei" w:date="2021-05-25T16:52:00Z">
              <w:r w:rsidRPr="006C03E9">
                <w:rPr>
                  <w:rFonts w:ascii="Arial" w:hAnsi="Arial"/>
                  <w:sz w:val="18"/>
                  <w:lang w:val="en-US" w:eastAsia="zh-CN"/>
                  <w:rPrChange w:id="2453" w:author="Huawei" w:date="2021-05-27T08:19:00Z">
                    <w:rPr>
                      <w:rFonts w:ascii="Arial" w:hAnsi="Arial"/>
                      <w:sz w:val="18"/>
                      <w:lang w:val="en-US" w:eastAsia="zh-CN"/>
                    </w:rPr>
                  </w:rPrChange>
                </w:rPr>
                <w:t>4</w:t>
              </w:r>
            </w:ins>
          </w:p>
        </w:tc>
      </w:tr>
      <w:tr w:rsidR="00EB0E5C" w:rsidRPr="006C03E9" w14:paraId="39ECA21E" w14:textId="77777777" w:rsidTr="004C0858">
        <w:trPr>
          <w:trHeight w:val="70"/>
          <w:ins w:id="2454"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6DF0ADF" w14:textId="77777777" w:rsidR="00EB0E5C" w:rsidRPr="006C03E9" w:rsidRDefault="00EB0E5C" w:rsidP="004C0858">
            <w:pPr>
              <w:spacing w:after="0"/>
              <w:rPr>
                <w:ins w:id="2455" w:author="Huawei" w:date="2021-05-25T16:52:00Z"/>
                <w:rFonts w:ascii="Arial" w:hAnsi="Arial"/>
                <w:sz w:val="18"/>
                <w:lang w:val="en-US"/>
                <w:rPrChange w:id="2456" w:author="Huawei" w:date="2021-05-27T08:19:00Z">
                  <w:rPr>
                    <w:ins w:id="2457"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5B0E86D" w14:textId="77777777" w:rsidR="00EB0E5C" w:rsidRPr="006C03E9" w:rsidRDefault="00EB0E5C" w:rsidP="004C0858">
            <w:pPr>
              <w:keepNext/>
              <w:keepLines/>
              <w:spacing w:after="0"/>
              <w:rPr>
                <w:ins w:id="2458" w:author="Huawei" w:date="2021-05-25T16:52:00Z"/>
                <w:rFonts w:ascii="Arial" w:hAnsi="Arial"/>
                <w:sz w:val="18"/>
                <w:lang w:val="en-US"/>
                <w:rPrChange w:id="2459" w:author="Huawei" w:date="2021-05-27T08:19:00Z">
                  <w:rPr>
                    <w:ins w:id="2460" w:author="Huawei" w:date="2021-05-25T16:52:00Z"/>
                    <w:rFonts w:ascii="Arial" w:hAnsi="Arial"/>
                    <w:sz w:val="18"/>
                    <w:lang w:val="en-US"/>
                  </w:rPr>
                </w:rPrChange>
              </w:rPr>
            </w:pPr>
            <w:ins w:id="2461" w:author="Huawei" w:date="2021-05-25T16:52:00Z">
              <w:r w:rsidRPr="006C03E9">
                <w:rPr>
                  <w:rFonts w:ascii="Arial" w:hAnsi="Arial"/>
                  <w:sz w:val="18"/>
                  <w:lang w:val="en-US"/>
                  <w:rPrChange w:id="2462" w:author="Huawei" w:date="2021-05-27T08:19:00Z">
                    <w:rPr>
                      <w:rFonts w:ascii="Arial" w:hAnsi="Arial"/>
                      <w:sz w:val="18"/>
                      <w:lang w:val="en-US"/>
                    </w:rPr>
                  </w:rPrChange>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D16827" w14:textId="77777777" w:rsidR="00EB0E5C" w:rsidRPr="006C03E9" w:rsidRDefault="00EB0E5C" w:rsidP="004C0858">
            <w:pPr>
              <w:keepNext/>
              <w:keepLines/>
              <w:spacing w:after="0"/>
              <w:jc w:val="center"/>
              <w:rPr>
                <w:ins w:id="2463" w:author="Huawei" w:date="2021-05-25T16:52:00Z"/>
                <w:rFonts w:ascii="Arial" w:hAnsi="Arial"/>
                <w:sz w:val="18"/>
                <w:lang w:val="en-US"/>
                <w:rPrChange w:id="2464" w:author="Huawei" w:date="2021-05-27T08:19:00Z">
                  <w:rPr>
                    <w:ins w:id="2465"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956FBF" w14:textId="77777777" w:rsidR="00EB0E5C" w:rsidRPr="006C03E9" w:rsidRDefault="00EB0E5C" w:rsidP="004C0858">
            <w:pPr>
              <w:keepNext/>
              <w:keepLines/>
              <w:spacing w:after="0"/>
              <w:jc w:val="center"/>
              <w:rPr>
                <w:ins w:id="2466" w:author="Huawei" w:date="2021-05-25T16:52:00Z"/>
                <w:rFonts w:ascii="Arial" w:hAnsi="Arial"/>
                <w:sz w:val="18"/>
                <w:lang w:val="en-US"/>
                <w:rPrChange w:id="2467" w:author="Huawei" w:date="2021-05-27T08:19:00Z">
                  <w:rPr>
                    <w:ins w:id="2468" w:author="Huawei" w:date="2021-05-25T16:52:00Z"/>
                    <w:rFonts w:ascii="Arial" w:hAnsi="Arial"/>
                    <w:sz w:val="18"/>
                    <w:lang w:val="en-US"/>
                  </w:rPr>
                </w:rPrChange>
              </w:rPr>
            </w:pPr>
            <w:ins w:id="2469" w:author="Huawei" w:date="2021-05-25T16:52:00Z">
              <w:r w:rsidRPr="006C03E9">
                <w:rPr>
                  <w:rFonts w:ascii="Arial" w:hAnsi="Arial"/>
                  <w:sz w:val="18"/>
                  <w:lang w:val="en-US"/>
                  <w:rPrChange w:id="2470" w:author="Huawei" w:date="2021-05-27T08:19:00Z">
                    <w:rPr>
                      <w:rFonts w:ascii="Arial" w:hAnsi="Arial"/>
                      <w:sz w:val="18"/>
                      <w:lang w:val="en-US"/>
                    </w:rPr>
                  </w:rPrChange>
                </w:rPr>
                <w:t>FD-CDM2</w:t>
              </w:r>
            </w:ins>
          </w:p>
        </w:tc>
      </w:tr>
      <w:tr w:rsidR="00EB0E5C" w:rsidRPr="006C03E9" w14:paraId="7100EB87" w14:textId="77777777" w:rsidTr="004C0858">
        <w:trPr>
          <w:trHeight w:val="70"/>
          <w:ins w:id="2471"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614276D" w14:textId="77777777" w:rsidR="00EB0E5C" w:rsidRPr="006C03E9" w:rsidRDefault="00EB0E5C" w:rsidP="004C0858">
            <w:pPr>
              <w:spacing w:after="0"/>
              <w:rPr>
                <w:ins w:id="2472" w:author="Huawei" w:date="2021-05-25T16:52:00Z"/>
                <w:rFonts w:ascii="Arial" w:hAnsi="Arial"/>
                <w:sz w:val="18"/>
                <w:lang w:val="en-US"/>
                <w:rPrChange w:id="2473" w:author="Huawei" w:date="2021-05-27T08:19:00Z">
                  <w:rPr>
                    <w:ins w:id="2474"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E3958DE" w14:textId="77777777" w:rsidR="00EB0E5C" w:rsidRPr="006C03E9" w:rsidRDefault="00EB0E5C" w:rsidP="004C0858">
            <w:pPr>
              <w:keepNext/>
              <w:keepLines/>
              <w:spacing w:after="0"/>
              <w:rPr>
                <w:ins w:id="2475" w:author="Huawei" w:date="2021-05-25T16:52:00Z"/>
                <w:rFonts w:ascii="Arial" w:hAnsi="Arial"/>
                <w:sz w:val="18"/>
                <w:lang w:val="en-US"/>
                <w:rPrChange w:id="2476" w:author="Huawei" w:date="2021-05-27T08:19:00Z">
                  <w:rPr>
                    <w:ins w:id="2477" w:author="Huawei" w:date="2021-05-25T16:52:00Z"/>
                    <w:rFonts w:ascii="Arial" w:hAnsi="Arial"/>
                    <w:sz w:val="18"/>
                    <w:lang w:val="en-US"/>
                  </w:rPr>
                </w:rPrChange>
              </w:rPr>
            </w:pPr>
            <w:ins w:id="2478" w:author="Huawei" w:date="2021-05-25T16:52:00Z">
              <w:r w:rsidRPr="006C03E9">
                <w:rPr>
                  <w:rFonts w:ascii="Arial" w:hAnsi="Arial"/>
                  <w:sz w:val="18"/>
                  <w:lang w:val="en-US"/>
                  <w:rPrChange w:id="2479" w:author="Huawei" w:date="2021-05-27T08:19:00Z">
                    <w:rPr>
                      <w:rFonts w:ascii="Arial" w:hAnsi="Arial"/>
                      <w:sz w:val="18"/>
                      <w:lang w:val="en-US"/>
                    </w:rPr>
                  </w:rPrChange>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912EF13" w14:textId="77777777" w:rsidR="00EB0E5C" w:rsidRPr="006C03E9" w:rsidRDefault="00EB0E5C" w:rsidP="004C0858">
            <w:pPr>
              <w:keepNext/>
              <w:keepLines/>
              <w:spacing w:after="0"/>
              <w:jc w:val="center"/>
              <w:rPr>
                <w:ins w:id="2480" w:author="Huawei" w:date="2021-05-25T16:52:00Z"/>
                <w:rFonts w:ascii="Arial" w:hAnsi="Arial"/>
                <w:sz w:val="18"/>
                <w:lang w:val="en-US"/>
                <w:rPrChange w:id="2481" w:author="Huawei" w:date="2021-05-27T08:19:00Z">
                  <w:rPr>
                    <w:ins w:id="2482"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A8F1B" w14:textId="77777777" w:rsidR="00EB0E5C" w:rsidRPr="006C03E9" w:rsidRDefault="00EB0E5C" w:rsidP="004C0858">
            <w:pPr>
              <w:keepNext/>
              <w:keepLines/>
              <w:spacing w:after="0"/>
              <w:jc w:val="center"/>
              <w:rPr>
                <w:ins w:id="2483" w:author="Huawei" w:date="2021-05-25T16:52:00Z"/>
                <w:rFonts w:ascii="Arial" w:hAnsi="Arial"/>
                <w:sz w:val="18"/>
                <w:lang w:val="en-US"/>
                <w:rPrChange w:id="2484" w:author="Huawei" w:date="2021-05-27T08:19:00Z">
                  <w:rPr>
                    <w:ins w:id="2485" w:author="Huawei" w:date="2021-05-25T16:52:00Z"/>
                    <w:rFonts w:ascii="Arial" w:hAnsi="Arial"/>
                    <w:sz w:val="18"/>
                    <w:lang w:val="en-US"/>
                  </w:rPr>
                </w:rPrChange>
              </w:rPr>
            </w:pPr>
            <w:ins w:id="2486" w:author="Huawei" w:date="2021-05-25T16:52:00Z">
              <w:r w:rsidRPr="006C03E9">
                <w:rPr>
                  <w:rFonts w:ascii="Arial" w:hAnsi="Arial"/>
                  <w:sz w:val="18"/>
                  <w:lang w:val="en-US"/>
                  <w:rPrChange w:id="2487" w:author="Huawei" w:date="2021-05-27T08:19:00Z">
                    <w:rPr>
                      <w:rFonts w:ascii="Arial" w:hAnsi="Arial"/>
                      <w:sz w:val="18"/>
                      <w:lang w:val="en-US"/>
                    </w:rPr>
                  </w:rPrChange>
                </w:rPr>
                <w:t>1</w:t>
              </w:r>
            </w:ins>
          </w:p>
        </w:tc>
      </w:tr>
      <w:tr w:rsidR="00EB0E5C" w:rsidRPr="006C03E9" w14:paraId="4FA972AE" w14:textId="77777777" w:rsidTr="004C0858">
        <w:trPr>
          <w:trHeight w:val="70"/>
          <w:ins w:id="2488"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B588976" w14:textId="77777777" w:rsidR="00EB0E5C" w:rsidRPr="006C03E9" w:rsidRDefault="00EB0E5C" w:rsidP="004C0858">
            <w:pPr>
              <w:spacing w:after="0"/>
              <w:rPr>
                <w:ins w:id="2489" w:author="Huawei" w:date="2021-05-25T16:52:00Z"/>
                <w:rFonts w:ascii="Arial" w:hAnsi="Arial"/>
                <w:sz w:val="18"/>
                <w:lang w:val="en-US"/>
                <w:rPrChange w:id="2490" w:author="Huawei" w:date="2021-05-27T08:19:00Z">
                  <w:rPr>
                    <w:ins w:id="2491"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E9E519B" w14:textId="77777777" w:rsidR="00EB0E5C" w:rsidRPr="006C03E9" w:rsidRDefault="00EB0E5C" w:rsidP="004C0858">
            <w:pPr>
              <w:keepNext/>
              <w:keepLines/>
              <w:spacing w:after="0"/>
              <w:rPr>
                <w:ins w:id="2492" w:author="Huawei" w:date="2021-05-25T16:52:00Z"/>
                <w:rFonts w:ascii="Arial" w:hAnsi="Arial"/>
                <w:sz w:val="18"/>
                <w:lang w:val="en-US"/>
                <w:rPrChange w:id="2493" w:author="Huawei" w:date="2021-05-27T08:19:00Z">
                  <w:rPr>
                    <w:ins w:id="2494" w:author="Huawei" w:date="2021-05-25T16:52:00Z"/>
                    <w:rFonts w:ascii="Arial" w:hAnsi="Arial"/>
                    <w:sz w:val="18"/>
                    <w:lang w:val="en-US"/>
                  </w:rPr>
                </w:rPrChange>
              </w:rPr>
            </w:pPr>
            <w:ins w:id="2495" w:author="Huawei" w:date="2021-05-25T16:52:00Z">
              <w:r w:rsidRPr="006C03E9">
                <w:rPr>
                  <w:rFonts w:ascii="Arial" w:hAnsi="Arial"/>
                  <w:sz w:val="18"/>
                  <w:lang w:val="en-US"/>
                  <w:rPrChange w:id="2496" w:author="Huawei" w:date="2021-05-27T08:19:00Z">
                    <w:rPr>
                      <w:rFonts w:ascii="Arial" w:hAnsi="Arial"/>
                      <w:sz w:val="18"/>
                      <w:lang w:val="en-US"/>
                    </w:rPr>
                  </w:rPrChange>
                </w:rPr>
                <w:t>First subcarrier index in the PRB used for CSI-RS (k</w:t>
              </w:r>
              <w:r w:rsidRPr="006C03E9">
                <w:rPr>
                  <w:rFonts w:ascii="Arial" w:hAnsi="Arial"/>
                  <w:sz w:val="18"/>
                  <w:vertAlign w:val="subscript"/>
                  <w:lang w:val="en-US"/>
                  <w:rPrChange w:id="2497" w:author="Huawei" w:date="2021-05-27T08:19:00Z">
                    <w:rPr>
                      <w:rFonts w:ascii="Arial" w:hAnsi="Arial"/>
                      <w:sz w:val="18"/>
                      <w:vertAlign w:val="subscript"/>
                      <w:lang w:val="en-US"/>
                    </w:rPr>
                  </w:rPrChange>
                </w:rPr>
                <w:t>0</w:t>
              </w:r>
              <w:r w:rsidRPr="006C03E9">
                <w:rPr>
                  <w:rFonts w:ascii="Arial" w:hAnsi="Arial"/>
                  <w:sz w:val="18"/>
                  <w:lang w:val="en-US"/>
                  <w:rPrChange w:id="2498"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AAD63B4" w14:textId="77777777" w:rsidR="00EB0E5C" w:rsidRPr="006C03E9" w:rsidRDefault="00EB0E5C" w:rsidP="004C0858">
            <w:pPr>
              <w:keepNext/>
              <w:keepLines/>
              <w:spacing w:after="0"/>
              <w:jc w:val="center"/>
              <w:rPr>
                <w:ins w:id="2499" w:author="Huawei" w:date="2021-05-25T16:52:00Z"/>
                <w:rFonts w:ascii="Arial" w:hAnsi="Arial"/>
                <w:sz w:val="18"/>
                <w:lang w:val="en-US"/>
                <w:rPrChange w:id="2500" w:author="Huawei" w:date="2021-05-27T08:19:00Z">
                  <w:rPr>
                    <w:ins w:id="2501"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D6B34E" w14:textId="77777777" w:rsidR="00EB0E5C" w:rsidRPr="006C03E9" w:rsidRDefault="00EB0E5C" w:rsidP="004C0858">
            <w:pPr>
              <w:keepNext/>
              <w:keepLines/>
              <w:spacing w:after="0"/>
              <w:jc w:val="center"/>
              <w:rPr>
                <w:ins w:id="2502" w:author="Huawei" w:date="2021-05-25T16:52:00Z"/>
                <w:rFonts w:ascii="Arial" w:hAnsi="Arial"/>
                <w:sz w:val="18"/>
                <w:lang w:val="en-US" w:eastAsia="zh-CN"/>
                <w:rPrChange w:id="2503" w:author="Huawei" w:date="2021-05-27T08:19:00Z">
                  <w:rPr>
                    <w:ins w:id="2504" w:author="Huawei" w:date="2021-05-25T16:52:00Z"/>
                    <w:rFonts w:ascii="Arial" w:hAnsi="Arial"/>
                    <w:sz w:val="18"/>
                    <w:lang w:val="en-US" w:eastAsia="zh-CN"/>
                  </w:rPr>
                </w:rPrChange>
              </w:rPr>
            </w:pPr>
            <w:ins w:id="2505" w:author="Huawei" w:date="2021-05-25T16:52:00Z">
              <w:r w:rsidRPr="006C03E9">
                <w:rPr>
                  <w:rFonts w:ascii="Arial" w:hAnsi="Arial"/>
                  <w:sz w:val="18"/>
                  <w:lang w:val="en-US" w:eastAsia="zh-CN"/>
                  <w:rPrChange w:id="2506" w:author="Huawei" w:date="2021-05-27T08:19:00Z">
                    <w:rPr>
                      <w:rFonts w:ascii="Arial" w:hAnsi="Arial"/>
                      <w:sz w:val="18"/>
                      <w:lang w:val="en-US" w:eastAsia="zh-CN"/>
                    </w:rPr>
                  </w:rPrChange>
                </w:rPr>
                <w:t>Row 5,4</w:t>
              </w:r>
            </w:ins>
          </w:p>
        </w:tc>
      </w:tr>
      <w:tr w:rsidR="00EB0E5C" w:rsidRPr="006C03E9" w14:paraId="22F8E89E" w14:textId="77777777" w:rsidTr="004C0858">
        <w:trPr>
          <w:trHeight w:val="70"/>
          <w:ins w:id="2507"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2A151A8" w14:textId="77777777" w:rsidR="00EB0E5C" w:rsidRPr="006C03E9" w:rsidRDefault="00EB0E5C" w:rsidP="004C0858">
            <w:pPr>
              <w:spacing w:after="0"/>
              <w:rPr>
                <w:ins w:id="2508" w:author="Huawei" w:date="2021-05-25T16:52:00Z"/>
                <w:rFonts w:ascii="Arial" w:hAnsi="Arial"/>
                <w:sz w:val="18"/>
                <w:lang w:val="en-US"/>
                <w:rPrChange w:id="2509" w:author="Huawei" w:date="2021-05-27T08:19:00Z">
                  <w:rPr>
                    <w:ins w:id="2510"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1C668B4" w14:textId="77777777" w:rsidR="00EB0E5C" w:rsidRPr="006C03E9" w:rsidRDefault="00EB0E5C" w:rsidP="004C0858">
            <w:pPr>
              <w:keepNext/>
              <w:keepLines/>
              <w:spacing w:after="0"/>
              <w:rPr>
                <w:ins w:id="2511" w:author="Huawei" w:date="2021-05-25T16:52:00Z"/>
                <w:rFonts w:ascii="Arial" w:hAnsi="Arial"/>
                <w:sz w:val="18"/>
                <w:lang w:val="en-US"/>
                <w:rPrChange w:id="2512" w:author="Huawei" w:date="2021-05-27T08:19:00Z">
                  <w:rPr>
                    <w:ins w:id="2513" w:author="Huawei" w:date="2021-05-25T16:52:00Z"/>
                    <w:rFonts w:ascii="Arial" w:hAnsi="Arial"/>
                    <w:sz w:val="18"/>
                    <w:lang w:val="en-US"/>
                  </w:rPr>
                </w:rPrChange>
              </w:rPr>
            </w:pPr>
            <w:ins w:id="2514" w:author="Huawei" w:date="2021-05-25T16:52:00Z">
              <w:r w:rsidRPr="006C03E9">
                <w:rPr>
                  <w:rFonts w:ascii="Arial" w:hAnsi="Arial"/>
                  <w:sz w:val="18"/>
                  <w:lang w:val="en-US"/>
                  <w:rPrChange w:id="2515" w:author="Huawei" w:date="2021-05-27T08:19:00Z">
                    <w:rPr>
                      <w:rFonts w:ascii="Arial" w:hAnsi="Arial"/>
                      <w:sz w:val="18"/>
                      <w:lang w:val="en-US"/>
                    </w:rPr>
                  </w:rPrChange>
                </w:rPr>
                <w:t>First OFDM symbol in the PRB used for CSI-RS (l</w:t>
              </w:r>
              <w:r w:rsidRPr="006C03E9">
                <w:rPr>
                  <w:rFonts w:ascii="Arial" w:hAnsi="Arial"/>
                  <w:sz w:val="18"/>
                  <w:vertAlign w:val="subscript"/>
                  <w:lang w:val="en-US"/>
                  <w:rPrChange w:id="2516" w:author="Huawei" w:date="2021-05-27T08:19:00Z">
                    <w:rPr>
                      <w:rFonts w:ascii="Arial" w:hAnsi="Arial"/>
                      <w:sz w:val="18"/>
                      <w:vertAlign w:val="subscript"/>
                      <w:lang w:val="en-US"/>
                    </w:rPr>
                  </w:rPrChange>
                </w:rPr>
                <w:t>0</w:t>
              </w:r>
              <w:r w:rsidRPr="006C03E9">
                <w:rPr>
                  <w:rFonts w:ascii="Arial" w:hAnsi="Arial"/>
                  <w:sz w:val="18"/>
                  <w:lang w:val="en-US"/>
                  <w:rPrChange w:id="2517"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3ABB6F4" w14:textId="77777777" w:rsidR="00EB0E5C" w:rsidRPr="006C03E9" w:rsidRDefault="00EB0E5C" w:rsidP="004C0858">
            <w:pPr>
              <w:keepNext/>
              <w:keepLines/>
              <w:spacing w:after="0"/>
              <w:jc w:val="center"/>
              <w:rPr>
                <w:ins w:id="2518" w:author="Huawei" w:date="2021-05-25T16:52:00Z"/>
                <w:rFonts w:ascii="Arial" w:hAnsi="Arial"/>
                <w:sz w:val="18"/>
                <w:lang w:val="en-US"/>
                <w:rPrChange w:id="2519" w:author="Huawei" w:date="2021-05-27T08:19:00Z">
                  <w:rPr>
                    <w:ins w:id="2520"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968854" w14:textId="77777777" w:rsidR="00EB0E5C" w:rsidRPr="006C03E9" w:rsidRDefault="00EB0E5C" w:rsidP="004C0858">
            <w:pPr>
              <w:keepNext/>
              <w:keepLines/>
              <w:spacing w:after="0"/>
              <w:jc w:val="center"/>
              <w:rPr>
                <w:ins w:id="2521" w:author="Huawei" w:date="2021-05-25T16:52:00Z"/>
                <w:rFonts w:ascii="Arial" w:hAnsi="Arial"/>
                <w:sz w:val="18"/>
                <w:lang w:val="en-US" w:eastAsia="zh-CN"/>
                <w:rPrChange w:id="2522" w:author="Huawei" w:date="2021-05-27T08:19:00Z">
                  <w:rPr>
                    <w:ins w:id="2523" w:author="Huawei" w:date="2021-05-25T16:52:00Z"/>
                    <w:rFonts w:ascii="Arial" w:hAnsi="Arial"/>
                    <w:sz w:val="18"/>
                    <w:lang w:val="en-US" w:eastAsia="zh-CN"/>
                  </w:rPr>
                </w:rPrChange>
              </w:rPr>
            </w:pPr>
            <w:ins w:id="2524" w:author="Huawei" w:date="2021-05-25T16:52:00Z">
              <w:r w:rsidRPr="006C03E9">
                <w:rPr>
                  <w:rFonts w:ascii="Arial" w:hAnsi="Arial"/>
                  <w:sz w:val="18"/>
                  <w:lang w:val="en-US" w:eastAsia="zh-CN"/>
                  <w:rPrChange w:id="2525" w:author="Huawei" w:date="2021-05-27T08:19:00Z">
                    <w:rPr>
                      <w:rFonts w:ascii="Arial" w:hAnsi="Arial"/>
                      <w:sz w:val="18"/>
                      <w:lang w:val="en-US" w:eastAsia="zh-CN"/>
                    </w:rPr>
                  </w:rPrChange>
                </w:rPr>
                <w:t>9</w:t>
              </w:r>
            </w:ins>
          </w:p>
        </w:tc>
      </w:tr>
      <w:tr w:rsidR="002F730D" w:rsidRPr="006C03E9" w14:paraId="4CFB03DC" w14:textId="77777777" w:rsidTr="00121FB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6" w:author="Huawei" w:date="2021-05-27T00: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27" w:author="Huawei" w:date="2021-05-27T00:49:00Z"/>
          <w:trPrChange w:id="2528" w:author="Huawei" w:date="2021-05-27T00:49:00Z">
            <w:trPr>
              <w:trHeight w:val="70"/>
            </w:trPr>
          </w:trPrChange>
        </w:trPr>
        <w:tc>
          <w:tcPr>
            <w:tcW w:w="1593" w:type="dxa"/>
            <w:vMerge/>
            <w:tcBorders>
              <w:top w:val="single" w:sz="4" w:space="0" w:color="auto"/>
              <w:left w:val="single" w:sz="4" w:space="0" w:color="auto"/>
              <w:bottom w:val="single" w:sz="4" w:space="0" w:color="auto"/>
              <w:right w:val="single" w:sz="4" w:space="0" w:color="auto"/>
            </w:tcBorders>
            <w:vAlign w:val="center"/>
            <w:tcPrChange w:id="2529" w:author="Huawei" w:date="2021-05-27T00:49: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55945C00" w14:textId="77777777" w:rsidR="002F730D" w:rsidRPr="006C03E9" w:rsidRDefault="002F730D" w:rsidP="002F730D">
            <w:pPr>
              <w:spacing w:after="0"/>
              <w:rPr>
                <w:ins w:id="2530" w:author="Huawei" w:date="2021-05-27T00:49:00Z"/>
                <w:rFonts w:ascii="Arial" w:hAnsi="Arial"/>
                <w:sz w:val="18"/>
                <w:lang w:val="en-US"/>
                <w:rPrChange w:id="2531" w:author="Huawei" w:date="2021-05-27T08:19:00Z">
                  <w:rPr>
                    <w:ins w:id="2532" w:author="Huawei" w:date="2021-05-27T00:49: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tcPrChange w:id="2533" w:author="Huawei" w:date="2021-05-27T00:49: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18B193E3" w14:textId="77777777" w:rsidR="002F730D" w:rsidRPr="006C03E9" w:rsidRDefault="002F730D" w:rsidP="002F730D">
            <w:pPr>
              <w:keepNext/>
              <w:keepLines/>
              <w:spacing w:after="0"/>
              <w:rPr>
                <w:ins w:id="2534" w:author="Huawei" w:date="2021-05-27T00:49:00Z"/>
                <w:rFonts w:ascii="Arial" w:eastAsia="宋体" w:hAnsi="Arial"/>
                <w:sz w:val="18"/>
              </w:rPr>
            </w:pPr>
            <w:ins w:id="2535" w:author="Huawei" w:date="2021-05-27T00:49:00Z">
              <w:r w:rsidRPr="006C03E9">
                <w:rPr>
                  <w:rFonts w:ascii="Arial" w:eastAsia="宋体" w:hAnsi="Arial"/>
                  <w:sz w:val="18"/>
                </w:rPr>
                <w:t>CSI-RS</w:t>
              </w:r>
            </w:ins>
          </w:p>
          <w:p w14:paraId="379A4CE2" w14:textId="6F832130" w:rsidR="002F730D" w:rsidRPr="006C03E9" w:rsidRDefault="002F730D" w:rsidP="002F730D">
            <w:pPr>
              <w:keepNext/>
              <w:keepLines/>
              <w:spacing w:after="0"/>
              <w:rPr>
                <w:ins w:id="2536" w:author="Huawei" w:date="2021-05-27T00:49:00Z"/>
                <w:rFonts w:ascii="Arial" w:hAnsi="Arial"/>
                <w:sz w:val="18"/>
                <w:lang w:val="en-US"/>
              </w:rPr>
            </w:pPr>
            <w:ins w:id="2537" w:author="Huawei" w:date="2021-05-27T00:49:00Z">
              <w:r w:rsidRPr="006C03E9">
                <w:rPr>
                  <w:rFonts w:ascii="Arial" w:eastAsia="宋体" w:hAnsi="Arial"/>
                  <w:sz w:val="18"/>
                  <w:lang w:eastAsia="zh-CN"/>
                </w:rPr>
                <w:t>interval</w:t>
              </w:r>
              <w:r w:rsidRPr="006C03E9">
                <w:rPr>
                  <w:rFonts w:ascii="Arial" w:eastAsia="宋体"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2538" w:author="Huawei" w:date="2021-05-27T00:49:00Z">
              <w:tcPr>
                <w:tcW w:w="992" w:type="dxa"/>
                <w:tcBorders>
                  <w:top w:val="single" w:sz="4" w:space="0" w:color="auto"/>
                  <w:left w:val="single" w:sz="4" w:space="0" w:color="auto"/>
                  <w:bottom w:val="single" w:sz="4" w:space="0" w:color="auto"/>
                  <w:right w:val="single" w:sz="4" w:space="0" w:color="auto"/>
                </w:tcBorders>
                <w:vAlign w:val="center"/>
              </w:tcPr>
            </w:tcPrChange>
          </w:tcPr>
          <w:p w14:paraId="35844E9F" w14:textId="149D1159" w:rsidR="002F730D" w:rsidRPr="006C03E9" w:rsidRDefault="002F730D" w:rsidP="002F730D">
            <w:pPr>
              <w:keepNext/>
              <w:keepLines/>
              <w:spacing w:after="0"/>
              <w:jc w:val="center"/>
              <w:rPr>
                <w:ins w:id="2539" w:author="Huawei" w:date="2021-05-27T00:49:00Z"/>
                <w:rFonts w:ascii="Arial" w:hAnsi="Arial"/>
                <w:sz w:val="18"/>
                <w:lang w:val="en-US"/>
              </w:rPr>
            </w:pPr>
            <w:ins w:id="2540" w:author="Huawei" w:date="2021-05-27T00:49:00Z">
              <w:r w:rsidRPr="006C03E9">
                <w:rPr>
                  <w:rFonts w:ascii="Arial" w:eastAsia="宋体"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41" w:author="Huawei" w:date="2021-05-27T00: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FC8FF68" w14:textId="68AF2DD0" w:rsidR="002F730D" w:rsidRPr="006C03E9" w:rsidRDefault="002F730D" w:rsidP="002F730D">
            <w:pPr>
              <w:keepNext/>
              <w:keepLines/>
              <w:spacing w:after="0"/>
              <w:jc w:val="center"/>
              <w:rPr>
                <w:ins w:id="2542" w:author="Huawei" w:date="2021-05-27T00:49:00Z"/>
                <w:rFonts w:ascii="Arial" w:hAnsi="Arial"/>
                <w:sz w:val="18"/>
                <w:lang w:val="en-US" w:eastAsia="zh-CN"/>
              </w:rPr>
            </w:pPr>
            <w:ins w:id="2543" w:author="Huawei" w:date="2021-05-27T00:49:00Z">
              <w:r w:rsidRPr="006C03E9">
                <w:rPr>
                  <w:rFonts w:ascii="Arial" w:eastAsia="宋体" w:hAnsi="Arial"/>
                  <w:sz w:val="18"/>
                  <w:lang w:eastAsia="zh-CN"/>
                </w:rPr>
                <w:t>Not configured</w:t>
              </w:r>
            </w:ins>
          </w:p>
        </w:tc>
      </w:tr>
      <w:tr w:rsidR="002F730D" w:rsidRPr="006C03E9" w14:paraId="05C7FAA7" w14:textId="77777777" w:rsidTr="004C0858">
        <w:trPr>
          <w:trHeight w:val="70"/>
          <w:ins w:id="2544"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200B0AB" w14:textId="77777777" w:rsidR="002F730D" w:rsidRPr="006C03E9" w:rsidRDefault="002F730D" w:rsidP="002F730D">
            <w:pPr>
              <w:spacing w:after="0"/>
              <w:rPr>
                <w:ins w:id="2545" w:author="Huawei" w:date="2021-05-25T16:52:00Z"/>
                <w:rFonts w:ascii="Arial" w:hAnsi="Arial"/>
                <w:sz w:val="18"/>
                <w:lang w:val="en-US"/>
                <w:rPrChange w:id="2546" w:author="Huawei" w:date="2021-05-27T08:19:00Z">
                  <w:rPr>
                    <w:ins w:id="2547"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0C18961" w14:textId="2468626B" w:rsidR="002F730D" w:rsidRPr="006C03E9" w:rsidRDefault="002F730D" w:rsidP="002F730D">
            <w:pPr>
              <w:keepNext/>
              <w:keepLines/>
              <w:spacing w:after="0"/>
              <w:rPr>
                <w:ins w:id="2548" w:author="Huawei" w:date="2021-05-25T16:52:00Z"/>
                <w:rFonts w:ascii="Arial" w:hAnsi="Arial"/>
                <w:sz w:val="18"/>
                <w:lang w:val="en-US"/>
              </w:rPr>
            </w:pPr>
            <w:ins w:id="2549" w:author="Huawei" w:date="2021-05-27T00:49:00Z">
              <w:r w:rsidRPr="006C03E9">
                <w:rPr>
                  <w:rFonts w:ascii="Arial"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C01D10" w14:textId="539459DE" w:rsidR="002F730D" w:rsidRPr="006C03E9" w:rsidRDefault="002F730D" w:rsidP="002F730D">
            <w:pPr>
              <w:keepNext/>
              <w:keepLines/>
              <w:spacing w:after="0"/>
              <w:jc w:val="center"/>
              <w:rPr>
                <w:ins w:id="255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7CBF4" w14:textId="4DE62CDE" w:rsidR="002F730D" w:rsidRPr="006C03E9" w:rsidRDefault="002F730D" w:rsidP="002F730D">
            <w:pPr>
              <w:keepNext/>
              <w:keepLines/>
              <w:spacing w:after="0"/>
              <w:jc w:val="center"/>
              <w:rPr>
                <w:ins w:id="2551" w:author="Huawei" w:date="2021-05-25T16:52:00Z"/>
                <w:rFonts w:ascii="Arial" w:hAnsi="Arial"/>
                <w:sz w:val="18"/>
                <w:lang w:val="en-US" w:eastAsia="zh-CN"/>
              </w:rPr>
            </w:pPr>
            <w:ins w:id="2552" w:author="Huawei" w:date="2021-05-27T00:49:00Z">
              <w:r w:rsidRPr="006C03E9">
                <w:rPr>
                  <w:rFonts w:ascii="Arial" w:hAnsi="Arial"/>
                  <w:sz w:val="18"/>
                  <w:lang w:eastAsia="zh-CN"/>
                </w:rPr>
                <w:t xml:space="preserve">1 in slots </w:t>
              </w:r>
              <w:proofErr w:type="spellStart"/>
              <w:r w:rsidRPr="006C03E9">
                <w:rPr>
                  <w:rFonts w:ascii="Arial" w:hAnsi="Arial"/>
                  <w:sz w:val="18"/>
                  <w:lang w:eastAsia="zh-CN"/>
                </w:rPr>
                <w:t>i</w:t>
              </w:r>
              <w:proofErr w:type="spellEnd"/>
              <w:r w:rsidRPr="006C03E9">
                <w:rPr>
                  <w:rFonts w:ascii="Arial" w:hAnsi="Arial"/>
                  <w:sz w:val="18"/>
                  <w:lang w:eastAsia="zh-CN"/>
                </w:rPr>
                <w:t>, where mod(</w:t>
              </w:r>
              <w:proofErr w:type="spellStart"/>
              <w:r w:rsidRPr="006C03E9">
                <w:rPr>
                  <w:rFonts w:ascii="Arial" w:hAnsi="Arial"/>
                  <w:sz w:val="18"/>
                  <w:lang w:eastAsia="zh-CN"/>
                </w:rPr>
                <w:t>i</w:t>
              </w:r>
              <w:proofErr w:type="spellEnd"/>
              <w:r w:rsidRPr="006C03E9">
                <w:rPr>
                  <w:rFonts w:ascii="Arial" w:hAnsi="Arial"/>
                  <w:sz w:val="18"/>
                  <w:lang w:eastAsia="zh-CN"/>
                </w:rPr>
                <w:t>, 5) = 1, otherwise it is equal to 0</w:t>
              </w:r>
            </w:ins>
          </w:p>
        </w:tc>
      </w:tr>
      <w:tr w:rsidR="00EB0E5C" w:rsidRPr="006C03E9" w14:paraId="61115759" w14:textId="77777777" w:rsidTr="004C0858">
        <w:trPr>
          <w:trHeight w:val="70"/>
          <w:ins w:id="2553"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E7962F" w14:textId="77777777" w:rsidR="00EB0E5C" w:rsidRPr="006C03E9" w:rsidRDefault="00EB0E5C" w:rsidP="004C0858">
            <w:pPr>
              <w:keepNext/>
              <w:keepLines/>
              <w:spacing w:after="0"/>
              <w:rPr>
                <w:ins w:id="2554" w:author="Huawei" w:date="2021-05-25T16:52:00Z"/>
                <w:rFonts w:ascii="Arial" w:hAnsi="Arial"/>
                <w:sz w:val="18"/>
                <w:lang w:val="en-US"/>
                <w:rPrChange w:id="2555" w:author="Huawei" w:date="2021-05-27T08:19:00Z">
                  <w:rPr>
                    <w:ins w:id="2556" w:author="Huawei" w:date="2021-05-25T16:52:00Z"/>
                    <w:rFonts w:ascii="Arial" w:hAnsi="Arial"/>
                    <w:sz w:val="18"/>
                    <w:lang w:val="en-US"/>
                  </w:rPr>
                </w:rPrChange>
              </w:rPr>
            </w:pPr>
            <w:ins w:id="2557" w:author="Huawei" w:date="2021-05-25T16:52:00Z">
              <w:r w:rsidRPr="006C03E9">
                <w:rPr>
                  <w:rFonts w:ascii="Arial" w:hAnsi="Arial"/>
                  <w:sz w:val="18"/>
                  <w:lang w:val="en-US"/>
                  <w:rPrChange w:id="2558" w:author="Huawei" w:date="2021-05-27T08:19:00Z">
                    <w:rPr>
                      <w:rFonts w:ascii="Arial" w:hAnsi="Arial"/>
                      <w:sz w:val="18"/>
                      <w:lang w:val="en-US"/>
                    </w:rPr>
                  </w:rPrChange>
                </w:rPr>
                <w:t>NZP CSI-RS for CSI acquisition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67967C9" w14:textId="77777777" w:rsidR="00EB0E5C" w:rsidRPr="006C03E9" w:rsidRDefault="00EB0E5C" w:rsidP="004C0858">
            <w:pPr>
              <w:keepNext/>
              <w:keepLines/>
              <w:spacing w:after="0"/>
              <w:rPr>
                <w:ins w:id="2559" w:author="Huawei" w:date="2021-05-25T16:52:00Z"/>
                <w:rFonts w:ascii="Arial" w:hAnsi="Arial"/>
                <w:sz w:val="18"/>
                <w:lang w:val="en-US"/>
                <w:rPrChange w:id="2560" w:author="Huawei" w:date="2021-05-27T08:19:00Z">
                  <w:rPr>
                    <w:ins w:id="2561" w:author="Huawei" w:date="2021-05-25T16:52:00Z"/>
                    <w:rFonts w:ascii="Arial" w:hAnsi="Arial"/>
                    <w:sz w:val="18"/>
                    <w:lang w:val="en-US"/>
                  </w:rPr>
                </w:rPrChange>
              </w:rPr>
            </w:pPr>
            <w:ins w:id="2562" w:author="Huawei" w:date="2021-05-25T16:52:00Z">
              <w:r w:rsidRPr="006C03E9">
                <w:rPr>
                  <w:rFonts w:ascii="Arial" w:hAnsi="Arial"/>
                  <w:sz w:val="18"/>
                  <w:lang w:val="en-US"/>
                  <w:rPrChange w:id="2563" w:author="Huawei" w:date="2021-05-27T08:19:00Z">
                    <w:rPr>
                      <w:rFonts w:ascii="Arial" w:hAnsi="Arial"/>
                      <w:sz w:val="18"/>
                      <w:lang w:val="en-US"/>
                    </w:rPr>
                  </w:rPrChange>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A8F5446" w14:textId="77777777" w:rsidR="00EB0E5C" w:rsidRPr="006C03E9" w:rsidRDefault="00EB0E5C" w:rsidP="004C0858">
            <w:pPr>
              <w:keepNext/>
              <w:keepLines/>
              <w:spacing w:after="0"/>
              <w:jc w:val="center"/>
              <w:rPr>
                <w:ins w:id="2564" w:author="Huawei" w:date="2021-05-25T16:52:00Z"/>
                <w:rFonts w:ascii="Arial" w:hAnsi="Arial"/>
                <w:sz w:val="18"/>
                <w:lang w:val="en-US"/>
                <w:rPrChange w:id="2565" w:author="Huawei" w:date="2021-05-27T08:19:00Z">
                  <w:rPr>
                    <w:ins w:id="2566"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0DB7F" w14:textId="77777777" w:rsidR="00EB0E5C" w:rsidRPr="006C03E9" w:rsidRDefault="00EB0E5C" w:rsidP="004C0858">
            <w:pPr>
              <w:keepNext/>
              <w:keepLines/>
              <w:spacing w:after="0"/>
              <w:jc w:val="center"/>
              <w:rPr>
                <w:ins w:id="2567" w:author="Huawei" w:date="2021-05-25T16:52:00Z"/>
                <w:rFonts w:ascii="Arial" w:hAnsi="Arial"/>
                <w:sz w:val="18"/>
                <w:lang w:val="en-US"/>
                <w:rPrChange w:id="2568" w:author="Huawei" w:date="2021-05-27T08:19:00Z">
                  <w:rPr>
                    <w:ins w:id="2569" w:author="Huawei" w:date="2021-05-25T16:52:00Z"/>
                    <w:rFonts w:ascii="Arial" w:hAnsi="Arial"/>
                    <w:sz w:val="18"/>
                    <w:lang w:val="en-US"/>
                  </w:rPr>
                </w:rPrChange>
              </w:rPr>
            </w:pPr>
            <w:ins w:id="2570" w:author="Huawei" w:date="2021-05-25T16:52:00Z">
              <w:r w:rsidRPr="006C03E9">
                <w:rPr>
                  <w:rFonts w:ascii="Arial" w:hAnsi="Arial"/>
                  <w:sz w:val="18"/>
                  <w:lang w:val="en-US"/>
                  <w:rPrChange w:id="2571" w:author="Huawei" w:date="2021-05-27T08:19:00Z">
                    <w:rPr>
                      <w:rFonts w:ascii="Arial" w:hAnsi="Arial"/>
                      <w:sz w:val="18"/>
                      <w:lang w:val="en-US"/>
                    </w:rPr>
                  </w:rPrChange>
                </w:rPr>
                <w:t>Periodic</w:t>
              </w:r>
            </w:ins>
          </w:p>
        </w:tc>
      </w:tr>
      <w:tr w:rsidR="00EB0E5C" w:rsidRPr="006C03E9" w14:paraId="030E2C58" w14:textId="77777777" w:rsidTr="004C0858">
        <w:trPr>
          <w:trHeight w:val="70"/>
          <w:ins w:id="2572"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150E4B8" w14:textId="77777777" w:rsidR="00EB0E5C" w:rsidRPr="006C03E9" w:rsidRDefault="00EB0E5C" w:rsidP="004C0858">
            <w:pPr>
              <w:spacing w:after="0"/>
              <w:rPr>
                <w:ins w:id="2573" w:author="Huawei" w:date="2021-05-25T16:52:00Z"/>
                <w:rFonts w:ascii="Arial" w:hAnsi="Arial"/>
                <w:sz w:val="18"/>
                <w:lang w:val="en-US"/>
                <w:rPrChange w:id="2574" w:author="Huawei" w:date="2021-05-27T08:19:00Z">
                  <w:rPr>
                    <w:ins w:id="2575"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7635C8E" w14:textId="77777777" w:rsidR="00EB0E5C" w:rsidRPr="006C03E9" w:rsidRDefault="00EB0E5C" w:rsidP="004C0858">
            <w:pPr>
              <w:keepNext/>
              <w:keepLines/>
              <w:spacing w:after="0"/>
              <w:rPr>
                <w:ins w:id="2576" w:author="Huawei" w:date="2021-05-25T16:52:00Z"/>
                <w:rFonts w:ascii="Arial" w:hAnsi="Arial"/>
                <w:sz w:val="18"/>
                <w:lang w:val="en-US"/>
                <w:rPrChange w:id="2577" w:author="Huawei" w:date="2021-05-27T08:19:00Z">
                  <w:rPr>
                    <w:ins w:id="2578" w:author="Huawei" w:date="2021-05-25T16:52:00Z"/>
                    <w:rFonts w:ascii="Arial" w:hAnsi="Arial"/>
                    <w:sz w:val="18"/>
                    <w:lang w:val="en-US"/>
                  </w:rPr>
                </w:rPrChange>
              </w:rPr>
            </w:pPr>
            <w:ins w:id="2579" w:author="Huawei" w:date="2021-05-25T16:52:00Z">
              <w:r w:rsidRPr="006C03E9">
                <w:rPr>
                  <w:rFonts w:ascii="Arial" w:hAnsi="Arial"/>
                  <w:sz w:val="18"/>
                  <w:lang w:val="en-US"/>
                  <w:rPrChange w:id="2580" w:author="Huawei" w:date="2021-05-27T08:19:00Z">
                    <w:rPr>
                      <w:rFonts w:ascii="Arial" w:hAnsi="Arial"/>
                      <w:sz w:val="18"/>
                      <w:lang w:val="en-US"/>
                    </w:rPr>
                  </w:rPrChange>
                </w:rPr>
                <w:t>Number of CSI-RS ports (</w:t>
              </w:r>
              <w:r w:rsidRPr="006C03E9">
                <w:rPr>
                  <w:rFonts w:ascii="Arial" w:hAnsi="Arial"/>
                  <w:i/>
                  <w:sz w:val="18"/>
                  <w:lang w:val="en-US"/>
                  <w:rPrChange w:id="2581" w:author="Huawei" w:date="2021-05-27T08:19:00Z">
                    <w:rPr>
                      <w:rFonts w:ascii="Arial" w:hAnsi="Arial"/>
                      <w:i/>
                      <w:sz w:val="18"/>
                      <w:lang w:val="en-US"/>
                    </w:rPr>
                  </w:rPrChange>
                </w:rPr>
                <w:t>X</w:t>
              </w:r>
              <w:r w:rsidRPr="006C03E9">
                <w:rPr>
                  <w:rFonts w:ascii="Arial" w:hAnsi="Arial"/>
                  <w:sz w:val="18"/>
                  <w:lang w:val="en-US"/>
                  <w:rPrChange w:id="2582"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9E29B36" w14:textId="77777777" w:rsidR="00EB0E5C" w:rsidRPr="006C03E9" w:rsidRDefault="00EB0E5C" w:rsidP="004C0858">
            <w:pPr>
              <w:keepNext/>
              <w:keepLines/>
              <w:spacing w:after="0"/>
              <w:jc w:val="center"/>
              <w:rPr>
                <w:ins w:id="2583" w:author="Huawei" w:date="2021-05-25T16:52:00Z"/>
                <w:rFonts w:ascii="Arial" w:hAnsi="Arial"/>
                <w:sz w:val="18"/>
                <w:lang w:val="en-US"/>
                <w:rPrChange w:id="2584" w:author="Huawei" w:date="2021-05-27T08:19:00Z">
                  <w:rPr>
                    <w:ins w:id="2585"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69487A" w14:textId="77777777" w:rsidR="00EB0E5C" w:rsidRPr="006C03E9" w:rsidRDefault="00EB0E5C" w:rsidP="004C0858">
            <w:pPr>
              <w:keepNext/>
              <w:keepLines/>
              <w:spacing w:after="0"/>
              <w:jc w:val="center"/>
              <w:rPr>
                <w:ins w:id="2586" w:author="Huawei" w:date="2021-05-25T16:52:00Z"/>
                <w:rFonts w:ascii="Arial" w:hAnsi="Arial"/>
                <w:sz w:val="18"/>
                <w:lang w:val="en-US"/>
                <w:rPrChange w:id="2587" w:author="Huawei" w:date="2021-05-27T08:19:00Z">
                  <w:rPr>
                    <w:ins w:id="2588" w:author="Huawei" w:date="2021-05-25T16:52:00Z"/>
                    <w:rFonts w:ascii="Arial" w:hAnsi="Arial"/>
                    <w:sz w:val="18"/>
                    <w:lang w:val="en-US"/>
                  </w:rPr>
                </w:rPrChange>
              </w:rPr>
            </w:pPr>
            <w:ins w:id="2589" w:author="Huawei" w:date="2021-05-25T16:52:00Z">
              <w:r w:rsidRPr="006C03E9">
                <w:rPr>
                  <w:rFonts w:ascii="Arial" w:hAnsi="Arial"/>
                  <w:sz w:val="18"/>
                  <w:lang w:val="en-US" w:eastAsia="zh-CN"/>
                  <w:rPrChange w:id="2590" w:author="Huawei" w:date="2021-05-27T08:19:00Z">
                    <w:rPr>
                      <w:rFonts w:ascii="Arial" w:hAnsi="Arial"/>
                      <w:sz w:val="18"/>
                      <w:lang w:val="en-US" w:eastAsia="zh-CN"/>
                    </w:rPr>
                  </w:rPrChange>
                </w:rPr>
                <w:t>2</w:t>
              </w:r>
            </w:ins>
          </w:p>
        </w:tc>
      </w:tr>
      <w:tr w:rsidR="00EB0E5C" w:rsidRPr="006C03E9" w14:paraId="30629094" w14:textId="77777777" w:rsidTr="004C0858">
        <w:trPr>
          <w:trHeight w:val="70"/>
          <w:ins w:id="2591"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1C7CC0A" w14:textId="77777777" w:rsidR="00EB0E5C" w:rsidRPr="006C03E9" w:rsidRDefault="00EB0E5C" w:rsidP="004C0858">
            <w:pPr>
              <w:spacing w:after="0"/>
              <w:rPr>
                <w:ins w:id="2592" w:author="Huawei" w:date="2021-05-25T16:52:00Z"/>
                <w:rFonts w:ascii="Arial" w:hAnsi="Arial"/>
                <w:sz w:val="18"/>
                <w:lang w:val="en-US"/>
                <w:rPrChange w:id="2593" w:author="Huawei" w:date="2021-05-27T08:19:00Z">
                  <w:rPr>
                    <w:ins w:id="2594"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8EB6B95" w14:textId="77777777" w:rsidR="00EB0E5C" w:rsidRPr="006C03E9" w:rsidRDefault="00EB0E5C" w:rsidP="004C0858">
            <w:pPr>
              <w:keepNext/>
              <w:keepLines/>
              <w:spacing w:after="0"/>
              <w:rPr>
                <w:ins w:id="2595" w:author="Huawei" w:date="2021-05-25T16:52:00Z"/>
                <w:rFonts w:ascii="Arial" w:hAnsi="Arial"/>
                <w:sz w:val="18"/>
                <w:lang w:val="en-US"/>
                <w:rPrChange w:id="2596" w:author="Huawei" w:date="2021-05-27T08:19:00Z">
                  <w:rPr>
                    <w:ins w:id="2597" w:author="Huawei" w:date="2021-05-25T16:52:00Z"/>
                    <w:rFonts w:ascii="Arial" w:hAnsi="Arial"/>
                    <w:sz w:val="18"/>
                    <w:lang w:val="en-US"/>
                  </w:rPr>
                </w:rPrChange>
              </w:rPr>
            </w:pPr>
            <w:ins w:id="2598" w:author="Huawei" w:date="2021-05-25T16:52:00Z">
              <w:r w:rsidRPr="006C03E9">
                <w:rPr>
                  <w:rFonts w:ascii="Arial" w:hAnsi="Arial"/>
                  <w:sz w:val="18"/>
                  <w:lang w:val="en-US"/>
                  <w:rPrChange w:id="2599" w:author="Huawei" w:date="2021-05-27T08:19:00Z">
                    <w:rPr>
                      <w:rFonts w:ascii="Arial" w:hAnsi="Arial"/>
                      <w:sz w:val="18"/>
                      <w:lang w:val="en-US"/>
                    </w:rPr>
                  </w:rPrChange>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A8B1CB3" w14:textId="77777777" w:rsidR="00EB0E5C" w:rsidRPr="006C03E9" w:rsidRDefault="00EB0E5C" w:rsidP="004C0858">
            <w:pPr>
              <w:keepNext/>
              <w:keepLines/>
              <w:spacing w:after="0"/>
              <w:jc w:val="center"/>
              <w:rPr>
                <w:ins w:id="2600" w:author="Huawei" w:date="2021-05-25T16:52:00Z"/>
                <w:rFonts w:ascii="Arial" w:hAnsi="Arial"/>
                <w:sz w:val="18"/>
                <w:lang w:val="en-US"/>
                <w:rPrChange w:id="2601" w:author="Huawei" w:date="2021-05-27T08:19:00Z">
                  <w:rPr>
                    <w:ins w:id="2602"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8FCAF" w14:textId="77777777" w:rsidR="00EB0E5C" w:rsidRPr="006C03E9" w:rsidRDefault="00EB0E5C" w:rsidP="004C0858">
            <w:pPr>
              <w:keepNext/>
              <w:keepLines/>
              <w:spacing w:after="0"/>
              <w:jc w:val="center"/>
              <w:rPr>
                <w:ins w:id="2603" w:author="Huawei" w:date="2021-05-25T16:52:00Z"/>
                <w:rFonts w:ascii="Arial" w:hAnsi="Arial"/>
                <w:sz w:val="18"/>
                <w:lang w:val="en-US"/>
                <w:rPrChange w:id="2604" w:author="Huawei" w:date="2021-05-27T08:19:00Z">
                  <w:rPr>
                    <w:ins w:id="2605" w:author="Huawei" w:date="2021-05-25T16:52:00Z"/>
                    <w:rFonts w:ascii="Arial" w:hAnsi="Arial"/>
                    <w:sz w:val="18"/>
                    <w:lang w:val="en-US"/>
                  </w:rPr>
                </w:rPrChange>
              </w:rPr>
            </w:pPr>
            <w:ins w:id="2606" w:author="Huawei" w:date="2021-05-25T16:52:00Z">
              <w:r w:rsidRPr="006C03E9">
                <w:rPr>
                  <w:rFonts w:ascii="Arial" w:hAnsi="Arial"/>
                  <w:sz w:val="18"/>
                  <w:lang w:val="en-US"/>
                  <w:rPrChange w:id="2607" w:author="Huawei" w:date="2021-05-27T08:19:00Z">
                    <w:rPr>
                      <w:rFonts w:ascii="Arial" w:hAnsi="Arial"/>
                      <w:sz w:val="18"/>
                      <w:lang w:val="en-US"/>
                    </w:rPr>
                  </w:rPrChange>
                </w:rPr>
                <w:t>FD-CDM2</w:t>
              </w:r>
            </w:ins>
          </w:p>
        </w:tc>
      </w:tr>
      <w:tr w:rsidR="00EB0E5C" w:rsidRPr="006C03E9" w14:paraId="5AAFA2A9" w14:textId="77777777" w:rsidTr="004C0858">
        <w:trPr>
          <w:trHeight w:val="70"/>
          <w:ins w:id="2608"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05150C9" w14:textId="77777777" w:rsidR="00EB0E5C" w:rsidRPr="006C03E9" w:rsidRDefault="00EB0E5C" w:rsidP="004C0858">
            <w:pPr>
              <w:spacing w:after="0"/>
              <w:rPr>
                <w:ins w:id="2609" w:author="Huawei" w:date="2021-05-25T16:52:00Z"/>
                <w:rFonts w:ascii="Arial" w:hAnsi="Arial"/>
                <w:sz w:val="18"/>
                <w:lang w:val="en-US"/>
                <w:rPrChange w:id="2610" w:author="Huawei" w:date="2021-05-27T08:19:00Z">
                  <w:rPr>
                    <w:ins w:id="2611"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A9512BF" w14:textId="77777777" w:rsidR="00EB0E5C" w:rsidRPr="006C03E9" w:rsidRDefault="00EB0E5C" w:rsidP="004C0858">
            <w:pPr>
              <w:keepNext/>
              <w:keepLines/>
              <w:spacing w:after="0"/>
              <w:rPr>
                <w:ins w:id="2612" w:author="Huawei" w:date="2021-05-25T16:52:00Z"/>
                <w:rFonts w:ascii="Arial" w:hAnsi="Arial"/>
                <w:sz w:val="18"/>
                <w:lang w:val="en-US"/>
                <w:rPrChange w:id="2613" w:author="Huawei" w:date="2021-05-27T08:19:00Z">
                  <w:rPr>
                    <w:ins w:id="2614" w:author="Huawei" w:date="2021-05-25T16:52:00Z"/>
                    <w:rFonts w:ascii="Arial" w:hAnsi="Arial"/>
                    <w:sz w:val="18"/>
                    <w:lang w:val="en-US"/>
                  </w:rPr>
                </w:rPrChange>
              </w:rPr>
            </w:pPr>
            <w:ins w:id="2615" w:author="Huawei" w:date="2021-05-25T16:52:00Z">
              <w:r w:rsidRPr="006C03E9">
                <w:rPr>
                  <w:rFonts w:ascii="Arial" w:hAnsi="Arial"/>
                  <w:sz w:val="18"/>
                  <w:lang w:val="en-US"/>
                  <w:rPrChange w:id="2616" w:author="Huawei" w:date="2021-05-27T08:19:00Z">
                    <w:rPr>
                      <w:rFonts w:ascii="Arial" w:hAnsi="Arial"/>
                      <w:sz w:val="18"/>
                      <w:lang w:val="en-US"/>
                    </w:rPr>
                  </w:rPrChange>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3FD2086" w14:textId="77777777" w:rsidR="00EB0E5C" w:rsidRPr="006C03E9" w:rsidRDefault="00EB0E5C" w:rsidP="004C0858">
            <w:pPr>
              <w:keepNext/>
              <w:keepLines/>
              <w:spacing w:after="0"/>
              <w:jc w:val="center"/>
              <w:rPr>
                <w:ins w:id="2617" w:author="Huawei" w:date="2021-05-25T16:52:00Z"/>
                <w:rFonts w:ascii="Arial" w:hAnsi="Arial"/>
                <w:sz w:val="18"/>
                <w:lang w:val="en-US"/>
                <w:rPrChange w:id="2618" w:author="Huawei" w:date="2021-05-27T08:19:00Z">
                  <w:rPr>
                    <w:ins w:id="2619"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5872D" w14:textId="77777777" w:rsidR="00EB0E5C" w:rsidRPr="006C03E9" w:rsidRDefault="00EB0E5C" w:rsidP="004C0858">
            <w:pPr>
              <w:keepNext/>
              <w:keepLines/>
              <w:spacing w:after="0"/>
              <w:jc w:val="center"/>
              <w:rPr>
                <w:ins w:id="2620" w:author="Huawei" w:date="2021-05-25T16:52:00Z"/>
                <w:rFonts w:ascii="Arial" w:hAnsi="Arial"/>
                <w:sz w:val="18"/>
                <w:lang w:val="en-US"/>
                <w:rPrChange w:id="2621" w:author="Huawei" w:date="2021-05-27T08:19:00Z">
                  <w:rPr>
                    <w:ins w:id="2622" w:author="Huawei" w:date="2021-05-25T16:52:00Z"/>
                    <w:rFonts w:ascii="Arial" w:hAnsi="Arial"/>
                    <w:sz w:val="18"/>
                    <w:lang w:val="en-US"/>
                  </w:rPr>
                </w:rPrChange>
              </w:rPr>
            </w:pPr>
            <w:ins w:id="2623" w:author="Huawei" w:date="2021-05-25T16:52:00Z">
              <w:r w:rsidRPr="006C03E9">
                <w:rPr>
                  <w:rFonts w:ascii="Arial" w:hAnsi="Arial"/>
                  <w:sz w:val="18"/>
                  <w:lang w:val="en-US"/>
                  <w:rPrChange w:id="2624" w:author="Huawei" w:date="2021-05-27T08:19:00Z">
                    <w:rPr>
                      <w:rFonts w:ascii="Arial" w:hAnsi="Arial"/>
                      <w:sz w:val="18"/>
                      <w:lang w:val="en-US"/>
                    </w:rPr>
                  </w:rPrChange>
                </w:rPr>
                <w:t>1</w:t>
              </w:r>
            </w:ins>
          </w:p>
        </w:tc>
      </w:tr>
      <w:tr w:rsidR="00EB0E5C" w:rsidRPr="006C03E9" w14:paraId="6DA17418" w14:textId="77777777" w:rsidTr="004C0858">
        <w:trPr>
          <w:trHeight w:val="70"/>
          <w:ins w:id="2625"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F001B04" w14:textId="77777777" w:rsidR="00EB0E5C" w:rsidRPr="006C03E9" w:rsidRDefault="00EB0E5C" w:rsidP="004C0858">
            <w:pPr>
              <w:spacing w:after="0"/>
              <w:rPr>
                <w:ins w:id="2626" w:author="Huawei" w:date="2021-05-25T16:52:00Z"/>
                <w:rFonts w:ascii="Arial" w:hAnsi="Arial"/>
                <w:sz w:val="18"/>
                <w:lang w:val="en-US"/>
                <w:rPrChange w:id="2627" w:author="Huawei" w:date="2021-05-27T08:19:00Z">
                  <w:rPr>
                    <w:ins w:id="2628"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2193853" w14:textId="77777777" w:rsidR="00EB0E5C" w:rsidRPr="006C03E9" w:rsidRDefault="00EB0E5C" w:rsidP="004C0858">
            <w:pPr>
              <w:keepNext/>
              <w:keepLines/>
              <w:spacing w:after="0"/>
              <w:rPr>
                <w:ins w:id="2629" w:author="Huawei" w:date="2021-05-25T16:52:00Z"/>
                <w:rFonts w:ascii="Arial" w:hAnsi="Arial"/>
                <w:sz w:val="18"/>
                <w:lang w:val="en-US"/>
                <w:rPrChange w:id="2630" w:author="Huawei" w:date="2021-05-27T08:19:00Z">
                  <w:rPr>
                    <w:ins w:id="2631" w:author="Huawei" w:date="2021-05-25T16:52:00Z"/>
                    <w:rFonts w:ascii="Arial" w:hAnsi="Arial"/>
                    <w:sz w:val="18"/>
                    <w:lang w:val="en-US"/>
                  </w:rPr>
                </w:rPrChange>
              </w:rPr>
            </w:pPr>
            <w:ins w:id="2632" w:author="Huawei" w:date="2021-05-25T16:52:00Z">
              <w:r w:rsidRPr="006C03E9">
                <w:rPr>
                  <w:rFonts w:ascii="Arial" w:hAnsi="Arial"/>
                  <w:sz w:val="18"/>
                  <w:lang w:val="en-US"/>
                  <w:rPrChange w:id="2633" w:author="Huawei" w:date="2021-05-27T08:19:00Z">
                    <w:rPr>
                      <w:rFonts w:ascii="Arial" w:hAnsi="Arial"/>
                      <w:sz w:val="18"/>
                      <w:lang w:val="en-US"/>
                    </w:rPr>
                  </w:rPrChange>
                </w:rPr>
                <w:t>First subcarrier index in the PRB used for CSI-RS (k</w:t>
              </w:r>
              <w:r w:rsidRPr="006C03E9">
                <w:rPr>
                  <w:rFonts w:ascii="Arial" w:hAnsi="Arial"/>
                  <w:sz w:val="18"/>
                  <w:vertAlign w:val="subscript"/>
                  <w:lang w:val="en-US"/>
                  <w:rPrChange w:id="2634" w:author="Huawei" w:date="2021-05-27T08:19:00Z">
                    <w:rPr>
                      <w:rFonts w:ascii="Arial" w:hAnsi="Arial"/>
                      <w:sz w:val="18"/>
                      <w:vertAlign w:val="subscript"/>
                      <w:lang w:val="en-US"/>
                    </w:rPr>
                  </w:rPrChange>
                </w:rPr>
                <w:t>0</w:t>
              </w:r>
              <w:r w:rsidRPr="006C03E9">
                <w:rPr>
                  <w:rFonts w:ascii="Arial" w:hAnsi="Arial"/>
                  <w:sz w:val="18"/>
                  <w:lang w:val="en-US"/>
                  <w:rPrChange w:id="2635" w:author="Huawei" w:date="2021-05-27T08:19:00Z">
                    <w:rPr>
                      <w:rFonts w:ascii="Arial" w:hAnsi="Arial"/>
                      <w:sz w:val="18"/>
                      <w:lang w:val="en-US"/>
                    </w:rPr>
                  </w:rPrChange>
                </w:rPr>
                <w:t>, k</w:t>
              </w:r>
              <w:r w:rsidRPr="006C03E9">
                <w:rPr>
                  <w:rFonts w:ascii="Arial" w:hAnsi="Arial"/>
                  <w:sz w:val="18"/>
                  <w:vertAlign w:val="subscript"/>
                  <w:lang w:val="en-US"/>
                  <w:rPrChange w:id="2636" w:author="Huawei" w:date="2021-05-27T08:19:00Z">
                    <w:rPr>
                      <w:rFonts w:ascii="Arial" w:hAnsi="Arial"/>
                      <w:sz w:val="18"/>
                      <w:vertAlign w:val="subscript"/>
                      <w:lang w:val="en-US"/>
                    </w:rPr>
                  </w:rPrChange>
                </w:rPr>
                <w:t>1</w:t>
              </w:r>
              <w:r w:rsidRPr="006C03E9">
                <w:rPr>
                  <w:rFonts w:ascii="Arial" w:hAnsi="Arial"/>
                  <w:sz w:val="18"/>
                  <w:lang w:val="en-US"/>
                  <w:rPrChange w:id="2637" w:author="Huawei" w:date="2021-05-27T08:19:00Z">
                    <w:rPr>
                      <w:rFonts w:ascii="Arial" w:hAnsi="Arial"/>
                      <w:sz w:val="18"/>
                      <w:lang w:val="en-US"/>
                    </w:rPr>
                  </w:rPrChange>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C92BA1D" w14:textId="77777777" w:rsidR="00EB0E5C" w:rsidRPr="006C03E9" w:rsidRDefault="00EB0E5C" w:rsidP="004C0858">
            <w:pPr>
              <w:keepNext/>
              <w:keepLines/>
              <w:spacing w:after="0"/>
              <w:jc w:val="center"/>
              <w:rPr>
                <w:ins w:id="2638" w:author="Huawei" w:date="2021-05-25T16:52:00Z"/>
                <w:rFonts w:ascii="Arial" w:hAnsi="Arial"/>
                <w:sz w:val="18"/>
                <w:lang w:val="en-US"/>
                <w:rPrChange w:id="2639" w:author="Huawei" w:date="2021-05-27T08:19:00Z">
                  <w:rPr>
                    <w:ins w:id="2640"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AF54E" w14:textId="77777777" w:rsidR="00EB0E5C" w:rsidRPr="006C03E9" w:rsidRDefault="00EB0E5C" w:rsidP="004C0858">
            <w:pPr>
              <w:keepNext/>
              <w:keepLines/>
              <w:spacing w:after="0"/>
              <w:jc w:val="center"/>
              <w:rPr>
                <w:ins w:id="2641" w:author="Huawei" w:date="2021-05-25T16:52:00Z"/>
                <w:rFonts w:ascii="Arial" w:hAnsi="Arial"/>
                <w:sz w:val="18"/>
                <w:lang w:val="en-US"/>
                <w:rPrChange w:id="2642" w:author="Huawei" w:date="2021-05-27T08:19:00Z">
                  <w:rPr>
                    <w:ins w:id="2643" w:author="Huawei" w:date="2021-05-25T16:52:00Z"/>
                    <w:rFonts w:ascii="Arial" w:hAnsi="Arial"/>
                    <w:sz w:val="18"/>
                    <w:lang w:val="en-US"/>
                  </w:rPr>
                </w:rPrChange>
              </w:rPr>
            </w:pPr>
            <w:ins w:id="2644" w:author="Huawei" w:date="2021-05-25T16:52:00Z">
              <w:r w:rsidRPr="006C03E9">
                <w:rPr>
                  <w:rFonts w:ascii="Arial" w:hAnsi="Arial"/>
                  <w:sz w:val="18"/>
                  <w:lang w:val="en-US" w:eastAsia="zh-CN"/>
                  <w:rPrChange w:id="2645" w:author="Huawei" w:date="2021-05-27T08:19:00Z">
                    <w:rPr>
                      <w:rFonts w:ascii="Arial" w:hAnsi="Arial"/>
                      <w:sz w:val="18"/>
                      <w:lang w:val="en-US" w:eastAsia="zh-CN"/>
                    </w:rPr>
                  </w:rPrChange>
                </w:rPr>
                <w:t>Row 3,(6,-)</w:t>
              </w:r>
            </w:ins>
          </w:p>
        </w:tc>
      </w:tr>
      <w:tr w:rsidR="00EB0E5C" w:rsidRPr="006C03E9" w14:paraId="6F44FAE2" w14:textId="77777777" w:rsidTr="004C0858">
        <w:trPr>
          <w:trHeight w:val="70"/>
          <w:ins w:id="2646"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5EFB6DA" w14:textId="77777777" w:rsidR="00EB0E5C" w:rsidRPr="006C03E9" w:rsidRDefault="00EB0E5C" w:rsidP="004C0858">
            <w:pPr>
              <w:spacing w:after="0"/>
              <w:rPr>
                <w:ins w:id="2647" w:author="Huawei" w:date="2021-05-25T16:52:00Z"/>
                <w:rFonts w:ascii="Arial" w:hAnsi="Arial"/>
                <w:sz w:val="18"/>
                <w:lang w:val="en-US"/>
                <w:rPrChange w:id="2648" w:author="Huawei" w:date="2021-05-27T08:19:00Z">
                  <w:rPr>
                    <w:ins w:id="2649"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846A608" w14:textId="77777777" w:rsidR="00EB0E5C" w:rsidRPr="006C03E9" w:rsidRDefault="00EB0E5C" w:rsidP="004C0858">
            <w:pPr>
              <w:keepNext/>
              <w:keepLines/>
              <w:spacing w:after="0"/>
              <w:rPr>
                <w:ins w:id="2650" w:author="Huawei" w:date="2021-05-25T16:52:00Z"/>
                <w:rFonts w:ascii="Arial" w:hAnsi="Arial"/>
                <w:sz w:val="18"/>
                <w:lang w:val="en-US"/>
                <w:rPrChange w:id="2651" w:author="Huawei" w:date="2021-05-27T08:19:00Z">
                  <w:rPr>
                    <w:ins w:id="2652" w:author="Huawei" w:date="2021-05-25T16:52:00Z"/>
                    <w:rFonts w:ascii="Arial" w:hAnsi="Arial"/>
                    <w:sz w:val="18"/>
                    <w:lang w:val="en-US"/>
                  </w:rPr>
                </w:rPrChange>
              </w:rPr>
            </w:pPr>
            <w:ins w:id="2653" w:author="Huawei" w:date="2021-05-25T16:52:00Z">
              <w:r w:rsidRPr="006C03E9">
                <w:rPr>
                  <w:rFonts w:ascii="Arial" w:hAnsi="Arial"/>
                  <w:sz w:val="18"/>
                  <w:lang w:val="en-US"/>
                  <w:rPrChange w:id="2654" w:author="Huawei" w:date="2021-05-27T08:19:00Z">
                    <w:rPr>
                      <w:rFonts w:ascii="Arial" w:hAnsi="Arial"/>
                      <w:sz w:val="18"/>
                      <w:lang w:val="en-US"/>
                    </w:rPr>
                  </w:rPrChange>
                </w:rPr>
                <w:t>First OFDM symbol in the PRB used for CSI-RS (l</w:t>
              </w:r>
              <w:r w:rsidRPr="006C03E9">
                <w:rPr>
                  <w:rFonts w:ascii="Arial" w:hAnsi="Arial"/>
                  <w:sz w:val="18"/>
                  <w:vertAlign w:val="subscript"/>
                  <w:lang w:val="en-US"/>
                  <w:rPrChange w:id="2655" w:author="Huawei" w:date="2021-05-27T08:19:00Z">
                    <w:rPr>
                      <w:rFonts w:ascii="Arial" w:hAnsi="Arial"/>
                      <w:sz w:val="18"/>
                      <w:vertAlign w:val="subscript"/>
                      <w:lang w:val="en-US"/>
                    </w:rPr>
                  </w:rPrChange>
                </w:rPr>
                <w:t>0</w:t>
              </w:r>
              <w:r w:rsidRPr="006C03E9">
                <w:rPr>
                  <w:rFonts w:ascii="Arial" w:hAnsi="Arial"/>
                  <w:sz w:val="18"/>
                  <w:lang w:val="en-US"/>
                  <w:rPrChange w:id="2656"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95C5CC6" w14:textId="77777777" w:rsidR="00EB0E5C" w:rsidRPr="006C03E9" w:rsidRDefault="00EB0E5C" w:rsidP="004C0858">
            <w:pPr>
              <w:keepNext/>
              <w:keepLines/>
              <w:spacing w:after="0"/>
              <w:jc w:val="center"/>
              <w:rPr>
                <w:ins w:id="2657" w:author="Huawei" w:date="2021-05-25T16:52:00Z"/>
                <w:rFonts w:ascii="Arial" w:hAnsi="Arial"/>
                <w:sz w:val="18"/>
                <w:lang w:val="en-US"/>
                <w:rPrChange w:id="2658" w:author="Huawei" w:date="2021-05-27T08:19:00Z">
                  <w:rPr>
                    <w:ins w:id="2659"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5FBF91" w14:textId="77777777" w:rsidR="00EB0E5C" w:rsidRPr="006C03E9" w:rsidRDefault="00EB0E5C" w:rsidP="004C0858">
            <w:pPr>
              <w:keepNext/>
              <w:keepLines/>
              <w:spacing w:after="0"/>
              <w:jc w:val="center"/>
              <w:rPr>
                <w:ins w:id="2660" w:author="Huawei" w:date="2021-05-25T16:52:00Z"/>
                <w:rFonts w:ascii="Arial" w:hAnsi="Arial"/>
                <w:sz w:val="18"/>
                <w:lang w:val="en-US"/>
                <w:rPrChange w:id="2661" w:author="Huawei" w:date="2021-05-27T08:19:00Z">
                  <w:rPr>
                    <w:ins w:id="2662" w:author="Huawei" w:date="2021-05-25T16:52:00Z"/>
                    <w:rFonts w:ascii="Arial" w:hAnsi="Arial"/>
                    <w:sz w:val="18"/>
                    <w:lang w:val="en-US"/>
                  </w:rPr>
                </w:rPrChange>
              </w:rPr>
            </w:pPr>
            <w:ins w:id="2663" w:author="Huawei" w:date="2021-05-25T16:52:00Z">
              <w:r w:rsidRPr="006C03E9">
                <w:rPr>
                  <w:rFonts w:ascii="Arial" w:hAnsi="Arial"/>
                  <w:sz w:val="18"/>
                  <w:lang w:val="en-US" w:eastAsia="zh-CN"/>
                  <w:rPrChange w:id="2664" w:author="Huawei" w:date="2021-05-27T08:19:00Z">
                    <w:rPr>
                      <w:rFonts w:ascii="Arial" w:hAnsi="Arial"/>
                      <w:sz w:val="18"/>
                      <w:lang w:val="en-US" w:eastAsia="zh-CN"/>
                    </w:rPr>
                  </w:rPrChange>
                </w:rPr>
                <w:t>3</w:t>
              </w:r>
            </w:ins>
          </w:p>
        </w:tc>
      </w:tr>
      <w:tr w:rsidR="002F730D" w:rsidRPr="006C03E9" w14:paraId="4F69DC64" w14:textId="77777777" w:rsidTr="004C0858">
        <w:trPr>
          <w:trHeight w:val="70"/>
          <w:ins w:id="2665" w:author="Huawei" w:date="2021-05-27T00:49:00Z"/>
        </w:trPr>
        <w:tc>
          <w:tcPr>
            <w:tcW w:w="1593" w:type="dxa"/>
            <w:vMerge/>
            <w:tcBorders>
              <w:top w:val="single" w:sz="4" w:space="0" w:color="auto"/>
              <w:left w:val="single" w:sz="4" w:space="0" w:color="auto"/>
              <w:bottom w:val="single" w:sz="4" w:space="0" w:color="auto"/>
              <w:right w:val="single" w:sz="4" w:space="0" w:color="auto"/>
            </w:tcBorders>
            <w:vAlign w:val="center"/>
          </w:tcPr>
          <w:p w14:paraId="217416D1" w14:textId="77777777" w:rsidR="002F730D" w:rsidRPr="006C03E9" w:rsidRDefault="002F730D" w:rsidP="002F730D">
            <w:pPr>
              <w:spacing w:after="0"/>
              <w:rPr>
                <w:ins w:id="2666" w:author="Huawei" w:date="2021-05-27T00:49:00Z"/>
                <w:rFonts w:ascii="Arial" w:hAnsi="Arial"/>
                <w:sz w:val="18"/>
                <w:lang w:val="en-US"/>
                <w:rPrChange w:id="2667" w:author="Huawei" w:date="2021-05-27T08:19:00Z">
                  <w:rPr>
                    <w:ins w:id="2668" w:author="Huawei" w:date="2021-05-27T00:49: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61C7F17E" w14:textId="77777777" w:rsidR="002F730D" w:rsidRPr="006C03E9" w:rsidRDefault="002F730D" w:rsidP="002F730D">
            <w:pPr>
              <w:keepNext/>
              <w:keepLines/>
              <w:spacing w:after="0"/>
              <w:rPr>
                <w:ins w:id="2669" w:author="Huawei" w:date="2021-05-27T00:49:00Z"/>
                <w:rFonts w:ascii="Arial" w:eastAsia="宋体" w:hAnsi="Arial"/>
                <w:sz w:val="18"/>
              </w:rPr>
            </w:pPr>
            <w:ins w:id="2670" w:author="Huawei" w:date="2021-05-27T00:49:00Z">
              <w:r w:rsidRPr="006C03E9">
                <w:rPr>
                  <w:rFonts w:ascii="Arial" w:eastAsia="宋体" w:hAnsi="Arial"/>
                  <w:sz w:val="18"/>
                </w:rPr>
                <w:t>CSI-RS</w:t>
              </w:r>
            </w:ins>
          </w:p>
          <w:p w14:paraId="7D9C0652" w14:textId="4E88647C" w:rsidR="002F730D" w:rsidRPr="006C03E9" w:rsidRDefault="002F730D" w:rsidP="002F730D">
            <w:pPr>
              <w:keepNext/>
              <w:keepLines/>
              <w:spacing w:after="0"/>
              <w:rPr>
                <w:ins w:id="2671" w:author="Huawei" w:date="2021-05-27T00:49:00Z"/>
                <w:rFonts w:ascii="Arial" w:hAnsi="Arial"/>
                <w:sz w:val="18"/>
                <w:lang w:val="en-US"/>
              </w:rPr>
            </w:pPr>
            <w:ins w:id="2672" w:author="Huawei" w:date="2021-05-27T00:49:00Z">
              <w:r w:rsidRPr="006C03E9">
                <w:rPr>
                  <w:rFonts w:ascii="Arial" w:eastAsia="宋体" w:hAnsi="Arial"/>
                  <w:sz w:val="18"/>
                  <w:lang w:eastAsia="zh-CN"/>
                </w:rPr>
                <w:t>interval</w:t>
              </w:r>
              <w:r w:rsidRPr="006C03E9">
                <w:rPr>
                  <w:rFonts w:ascii="Arial" w:eastAsia="宋体"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65AB730B" w14:textId="6183D099" w:rsidR="002F730D" w:rsidRPr="006C03E9" w:rsidRDefault="002F730D" w:rsidP="002F730D">
            <w:pPr>
              <w:keepNext/>
              <w:keepLines/>
              <w:spacing w:after="0"/>
              <w:jc w:val="center"/>
              <w:rPr>
                <w:ins w:id="2673" w:author="Huawei" w:date="2021-05-27T00:49:00Z"/>
                <w:rFonts w:ascii="Arial" w:hAnsi="Arial"/>
                <w:sz w:val="18"/>
                <w:lang w:val="en-US"/>
              </w:rPr>
            </w:pPr>
            <w:ins w:id="2674" w:author="Huawei" w:date="2021-05-27T00:49:00Z">
              <w:r w:rsidRPr="006C03E9">
                <w:rPr>
                  <w:rFonts w:ascii="Arial" w:eastAsia="宋体"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69658D" w14:textId="18E65879" w:rsidR="002F730D" w:rsidRPr="006C03E9" w:rsidRDefault="002F730D" w:rsidP="002F730D">
            <w:pPr>
              <w:keepNext/>
              <w:keepLines/>
              <w:spacing w:after="0"/>
              <w:jc w:val="center"/>
              <w:rPr>
                <w:ins w:id="2675" w:author="Huawei" w:date="2021-05-27T00:49:00Z"/>
                <w:rFonts w:ascii="Arial" w:hAnsi="Arial"/>
                <w:sz w:val="18"/>
                <w:lang w:val="en-US" w:eastAsia="zh-CN"/>
              </w:rPr>
            </w:pPr>
            <w:ins w:id="2676" w:author="Huawei" w:date="2021-05-27T00:49:00Z">
              <w:r w:rsidRPr="006C03E9">
                <w:rPr>
                  <w:rFonts w:ascii="Arial" w:eastAsia="宋体" w:hAnsi="Arial"/>
                  <w:sz w:val="18"/>
                  <w:lang w:eastAsia="zh-CN"/>
                </w:rPr>
                <w:t>Not configured</w:t>
              </w:r>
            </w:ins>
          </w:p>
        </w:tc>
      </w:tr>
      <w:tr w:rsidR="002F730D" w:rsidRPr="006C03E9" w14:paraId="03851276" w14:textId="77777777" w:rsidTr="004C0858">
        <w:trPr>
          <w:trHeight w:val="70"/>
          <w:ins w:id="2677"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459AECE" w14:textId="77777777" w:rsidR="002F730D" w:rsidRPr="006C03E9" w:rsidRDefault="002F730D" w:rsidP="002F730D">
            <w:pPr>
              <w:spacing w:after="0"/>
              <w:rPr>
                <w:ins w:id="2678" w:author="Huawei" w:date="2021-05-25T16:52:00Z"/>
                <w:rFonts w:ascii="Arial" w:hAnsi="Arial"/>
                <w:sz w:val="18"/>
                <w:lang w:val="en-US"/>
                <w:rPrChange w:id="2679" w:author="Huawei" w:date="2021-05-27T08:19:00Z">
                  <w:rPr>
                    <w:ins w:id="2680"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A1E2A2D" w14:textId="4EA7B724" w:rsidR="002F730D" w:rsidRPr="006C03E9" w:rsidRDefault="002F730D" w:rsidP="002F730D">
            <w:pPr>
              <w:keepNext/>
              <w:keepLines/>
              <w:spacing w:after="0"/>
              <w:rPr>
                <w:ins w:id="2681" w:author="Huawei" w:date="2021-05-25T16:52:00Z"/>
                <w:rFonts w:ascii="Arial" w:hAnsi="Arial"/>
                <w:sz w:val="18"/>
                <w:lang w:val="en-US"/>
              </w:rPr>
            </w:pPr>
            <w:bookmarkStart w:id="2682" w:name="_GoBack"/>
            <w:proofErr w:type="spellStart"/>
            <w:ins w:id="2683" w:author="Huawei" w:date="2021-05-27T00:49:00Z">
              <w:r w:rsidRPr="006C03E9">
                <w:rPr>
                  <w:rFonts w:ascii="Arial" w:hAnsi="Arial"/>
                  <w:sz w:val="18"/>
                </w:rPr>
                <w:t>aperiodicTriggeringOffset</w:t>
              </w:r>
            </w:ins>
            <w:bookmarkEnd w:id="2682"/>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244C2F5" w14:textId="1329B38D" w:rsidR="002F730D" w:rsidRPr="006C03E9" w:rsidRDefault="002F730D" w:rsidP="002F730D">
            <w:pPr>
              <w:keepNext/>
              <w:keepLines/>
              <w:spacing w:after="0"/>
              <w:jc w:val="center"/>
              <w:rPr>
                <w:ins w:id="2684" w:author="Huawei" w:date="2021-05-25T16:52:00Z"/>
                <w:rFonts w:ascii="Arial" w:hAnsi="Arial"/>
                <w:sz w:val="18"/>
                <w:lang w:val="en-US"/>
                <w:rPrChange w:id="2685" w:author="Huawei" w:date="2021-05-27T08:19:00Z">
                  <w:rPr>
                    <w:ins w:id="2686"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81D34" w14:textId="61A2E460" w:rsidR="002F730D" w:rsidRPr="006C03E9" w:rsidRDefault="006C03E9" w:rsidP="002F730D">
            <w:pPr>
              <w:keepNext/>
              <w:keepLines/>
              <w:spacing w:after="0"/>
              <w:jc w:val="center"/>
              <w:rPr>
                <w:ins w:id="2687" w:author="Huawei" w:date="2021-05-25T16:52:00Z"/>
                <w:rFonts w:ascii="Arial" w:hAnsi="Arial"/>
                <w:sz w:val="18"/>
                <w:lang w:val="en-US"/>
                <w:rPrChange w:id="2688" w:author="Huawei" w:date="2021-05-27T08:19:00Z">
                  <w:rPr>
                    <w:ins w:id="2689" w:author="Huawei" w:date="2021-05-25T16:52:00Z"/>
                    <w:rFonts w:ascii="Arial" w:hAnsi="Arial"/>
                    <w:sz w:val="18"/>
                    <w:lang w:val="en-US"/>
                  </w:rPr>
                </w:rPrChange>
              </w:rPr>
            </w:pPr>
            <w:ins w:id="2690" w:author="Huawei" w:date="2021-05-27T08:19:00Z">
              <w:r w:rsidRPr="006C03E9">
                <w:rPr>
                  <w:rFonts w:ascii="Arial" w:hAnsi="Arial"/>
                  <w:sz w:val="18"/>
                  <w:lang w:val="en-US" w:eastAsia="zh-CN"/>
                  <w:rPrChange w:id="2691" w:author="Huawei" w:date="2021-05-27T08:19:00Z">
                    <w:rPr>
                      <w:rFonts w:ascii="Arial" w:hAnsi="Arial"/>
                      <w:sz w:val="18"/>
                      <w:lang w:val="en-US" w:eastAsia="zh-CN"/>
                    </w:rPr>
                  </w:rPrChange>
                </w:rPr>
                <w:t>0</w:t>
              </w:r>
            </w:ins>
          </w:p>
        </w:tc>
      </w:tr>
      <w:tr w:rsidR="00EB0E5C" w:rsidRPr="006C03E9" w14:paraId="3DD17EB5" w14:textId="77777777" w:rsidTr="004C0858">
        <w:trPr>
          <w:trHeight w:val="70"/>
          <w:ins w:id="2692"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321DFAF" w14:textId="77777777" w:rsidR="00EB0E5C" w:rsidRPr="006C03E9" w:rsidRDefault="00EB0E5C" w:rsidP="004C0858">
            <w:pPr>
              <w:keepNext/>
              <w:keepLines/>
              <w:spacing w:after="0"/>
              <w:rPr>
                <w:ins w:id="2693" w:author="Huawei" w:date="2021-05-25T16:52:00Z"/>
                <w:rFonts w:ascii="Arial" w:hAnsi="Arial"/>
                <w:sz w:val="18"/>
                <w:lang w:val="en-US"/>
                <w:rPrChange w:id="2694" w:author="Huawei" w:date="2021-05-27T08:19:00Z">
                  <w:rPr>
                    <w:ins w:id="2695" w:author="Huawei" w:date="2021-05-25T16:52:00Z"/>
                    <w:rFonts w:ascii="Arial" w:hAnsi="Arial"/>
                    <w:sz w:val="18"/>
                    <w:lang w:val="en-US"/>
                  </w:rPr>
                </w:rPrChange>
              </w:rPr>
            </w:pPr>
            <w:ins w:id="2696" w:author="Huawei" w:date="2021-05-25T16:52:00Z">
              <w:r w:rsidRPr="006C03E9">
                <w:rPr>
                  <w:rFonts w:ascii="Arial" w:hAnsi="Arial"/>
                  <w:sz w:val="18"/>
                  <w:lang w:val="en-US"/>
                  <w:rPrChange w:id="2697" w:author="Huawei" w:date="2021-05-27T08:19:00Z">
                    <w:rPr>
                      <w:rFonts w:ascii="Arial" w:hAnsi="Arial"/>
                      <w:sz w:val="18"/>
                      <w:lang w:val="en-US"/>
                    </w:rPr>
                  </w:rPrChange>
                </w:rPr>
                <w:t>CSI-IM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658F0A7D" w14:textId="77777777" w:rsidR="00EB0E5C" w:rsidRPr="006C03E9" w:rsidRDefault="00EB0E5C" w:rsidP="004C0858">
            <w:pPr>
              <w:keepNext/>
              <w:keepLines/>
              <w:spacing w:after="0"/>
              <w:rPr>
                <w:ins w:id="2698" w:author="Huawei" w:date="2021-05-25T16:52:00Z"/>
                <w:rFonts w:ascii="Arial" w:hAnsi="Arial"/>
                <w:sz w:val="18"/>
                <w:lang w:val="en-US"/>
                <w:rPrChange w:id="2699" w:author="Huawei" w:date="2021-05-27T08:19:00Z">
                  <w:rPr>
                    <w:ins w:id="2700" w:author="Huawei" w:date="2021-05-25T16:52:00Z"/>
                    <w:rFonts w:ascii="Arial" w:hAnsi="Arial"/>
                    <w:sz w:val="18"/>
                    <w:lang w:val="en-US"/>
                  </w:rPr>
                </w:rPrChange>
              </w:rPr>
            </w:pPr>
            <w:ins w:id="2701" w:author="Huawei" w:date="2021-05-25T16:52:00Z">
              <w:r w:rsidRPr="006C03E9">
                <w:rPr>
                  <w:rFonts w:ascii="Arial" w:hAnsi="Arial"/>
                  <w:sz w:val="18"/>
                  <w:lang w:val="en-US" w:eastAsia="zh-CN"/>
                  <w:rPrChange w:id="2702" w:author="Huawei" w:date="2021-05-27T08:19:00Z">
                    <w:rPr>
                      <w:rFonts w:ascii="Arial" w:hAnsi="Arial"/>
                      <w:sz w:val="18"/>
                      <w:lang w:val="en-US" w:eastAsia="zh-CN"/>
                    </w:rPr>
                  </w:rPrChange>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B924AC5" w14:textId="77777777" w:rsidR="00EB0E5C" w:rsidRPr="006C03E9" w:rsidRDefault="00EB0E5C" w:rsidP="004C0858">
            <w:pPr>
              <w:keepNext/>
              <w:keepLines/>
              <w:spacing w:after="0"/>
              <w:jc w:val="center"/>
              <w:rPr>
                <w:ins w:id="2703" w:author="Huawei" w:date="2021-05-25T16:52:00Z"/>
                <w:rFonts w:ascii="Arial" w:hAnsi="Arial"/>
                <w:sz w:val="18"/>
                <w:lang w:val="en-US"/>
                <w:rPrChange w:id="2704" w:author="Huawei" w:date="2021-05-27T08:19:00Z">
                  <w:rPr>
                    <w:ins w:id="2705"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4B3231" w14:textId="09A21C93" w:rsidR="00EB0E5C" w:rsidRPr="006C03E9" w:rsidRDefault="002F730D" w:rsidP="002F730D">
            <w:pPr>
              <w:keepNext/>
              <w:keepLines/>
              <w:spacing w:after="0"/>
              <w:jc w:val="center"/>
              <w:rPr>
                <w:ins w:id="2706" w:author="Huawei" w:date="2021-05-25T16:52:00Z"/>
                <w:rFonts w:ascii="Arial" w:hAnsi="Arial"/>
                <w:sz w:val="18"/>
                <w:lang w:val="en-US" w:eastAsia="zh-CN"/>
                <w:rPrChange w:id="2707" w:author="Huawei" w:date="2021-05-27T08:19:00Z">
                  <w:rPr>
                    <w:ins w:id="2708" w:author="Huawei" w:date="2021-05-25T16:52:00Z"/>
                    <w:rFonts w:ascii="Arial" w:hAnsi="Arial"/>
                    <w:sz w:val="18"/>
                    <w:lang w:val="en-US" w:eastAsia="zh-CN"/>
                  </w:rPr>
                </w:rPrChange>
              </w:rPr>
            </w:pPr>
            <w:ins w:id="2709" w:author="Huawei" w:date="2021-05-27T00:48:00Z">
              <w:r w:rsidRPr="006C03E9">
                <w:rPr>
                  <w:rFonts w:ascii="Arial" w:hAnsi="Arial"/>
                  <w:sz w:val="18"/>
                  <w:lang w:val="en-US" w:eastAsia="zh-CN"/>
                  <w:rPrChange w:id="2710" w:author="Huawei" w:date="2021-05-27T08:19:00Z">
                    <w:rPr>
                      <w:rFonts w:ascii="Arial" w:hAnsi="Arial"/>
                      <w:sz w:val="18"/>
                      <w:lang w:val="en-US" w:eastAsia="zh-CN"/>
                    </w:rPr>
                  </w:rPrChange>
                </w:rPr>
                <w:t>Ap</w:t>
              </w:r>
            </w:ins>
            <w:ins w:id="2711" w:author="Huawei" w:date="2021-05-25T16:52:00Z">
              <w:r w:rsidR="00EB0E5C" w:rsidRPr="006C03E9">
                <w:rPr>
                  <w:rFonts w:ascii="Arial" w:hAnsi="Arial"/>
                  <w:sz w:val="18"/>
                  <w:lang w:val="en-US" w:eastAsia="zh-CN"/>
                  <w:rPrChange w:id="2712" w:author="Huawei" w:date="2021-05-27T08:19:00Z">
                    <w:rPr>
                      <w:rFonts w:ascii="Arial" w:hAnsi="Arial"/>
                      <w:sz w:val="18"/>
                      <w:lang w:val="en-US" w:eastAsia="zh-CN"/>
                    </w:rPr>
                  </w:rPrChange>
                </w:rPr>
                <w:t>eriodic</w:t>
              </w:r>
            </w:ins>
          </w:p>
        </w:tc>
      </w:tr>
      <w:tr w:rsidR="00EB0E5C" w:rsidRPr="006C03E9" w14:paraId="2685636B" w14:textId="77777777" w:rsidTr="004C0858">
        <w:trPr>
          <w:trHeight w:val="70"/>
          <w:ins w:id="2713"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8F6B7CD" w14:textId="77777777" w:rsidR="00EB0E5C" w:rsidRPr="006C03E9" w:rsidRDefault="00EB0E5C" w:rsidP="004C0858">
            <w:pPr>
              <w:spacing w:after="0"/>
              <w:rPr>
                <w:ins w:id="2714" w:author="Huawei" w:date="2021-05-25T16:52:00Z"/>
                <w:rFonts w:ascii="Arial" w:hAnsi="Arial"/>
                <w:sz w:val="18"/>
                <w:lang w:val="en-US"/>
                <w:rPrChange w:id="2715" w:author="Huawei" w:date="2021-05-27T08:19:00Z">
                  <w:rPr>
                    <w:ins w:id="2716"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BF60958" w14:textId="77777777" w:rsidR="00EB0E5C" w:rsidRPr="006C03E9" w:rsidRDefault="00EB0E5C" w:rsidP="004C0858">
            <w:pPr>
              <w:keepNext/>
              <w:keepLines/>
              <w:spacing w:after="0"/>
              <w:rPr>
                <w:ins w:id="2717" w:author="Huawei" w:date="2021-05-25T16:52:00Z"/>
                <w:rFonts w:ascii="Arial" w:hAnsi="Arial"/>
                <w:sz w:val="18"/>
                <w:lang w:val="en-US"/>
                <w:rPrChange w:id="2718" w:author="Huawei" w:date="2021-05-27T08:19:00Z">
                  <w:rPr>
                    <w:ins w:id="2719" w:author="Huawei" w:date="2021-05-25T16:52:00Z"/>
                    <w:rFonts w:ascii="Arial" w:hAnsi="Arial"/>
                    <w:sz w:val="18"/>
                    <w:lang w:val="en-US"/>
                  </w:rPr>
                </w:rPrChange>
              </w:rPr>
            </w:pPr>
            <w:ins w:id="2720" w:author="Huawei" w:date="2021-05-25T16:52:00Z">
              <w:r w:rsidRPr="006C03E9">
                <w:rPr>
                  <w:rFonts w:ascii="Arial" w:hAnsi="Arial"/>
                  <w:sz w:val="18"/>
                  <w:lang w:val="en-US"/>
                  <w:rPrChange w:id="2721" w:author="Huawei" w:date="2021-05-27T08:19:00Z">
                    <w:rPr>
                      <w:rFonts w:ascii="Arial" w:hAnsi="Arial"/>
                      <w:sz w:val="18"/>
                      <w:lang w:val="en-US"/>
                    </w:rPr>
                  </w:rPrChange>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48D12E97" w14:textId="77777777" w:rsidR="00EB0E5C" w:rsidRPr="006C03E9" w:rsidRDefault="00EB0E5C" w:rsidP="004C0858">
            <w:pPr>
              <w:keepNext/>
              <w:keepLines/>
              <w:spacing w:after="0"/>
              <w:jc w:val="center"/>
              <w:rPr>
                <w:ins w:id="2722" w:author="Huawei" w:date="2021-05-25T16:52:00Z"/>
                <w:rFonts w:ascii="Arial" w:hAnsi="Arial"/>
                <w:sz w:val="18"/>
                <w:lang w:val="en-US"/>
                <w:rPrChange w:id="2723" w:author="Huawei" w:date="2021-05-27T08:19:00Z">
                  <w:rPr>
                    <w:ins w:id="2724"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5247C" w14:textId="77777777" w:rsidR="00EB0E5C" w:rsidRPr="006C03E9" w:rsidRDefault="00EB0E5C" w:rsidP="004C0858">
            <w:pPr>
              <w:keepNext/>
              <w:keepLines/>
              <w:spacing w:after="0"/>
              <w:jc w:val="center"/>
              <w:rPr>
                <w:ins w:id="2725" w:author="Huawei" w:date="2021-05-25T16:52:00Z"/>
                <w:rFonts w:ascii="Arial" w:hAnsi="Arial"/>
                <w:sz w:val="18"/>
                <w:lang w:val="en-US" w:eastAsia="zh-CN"/>
                <w:rPrChange w:id="2726" w:author="Huawei" w:date="2021-05-27T08:19:00Z">
                  <w:rPr>
                    <w:ins w:id="2727" w:author="Huawei" w:date="2021-05-25T16:52:00Z"/>
                    <w:rFonts w:ascii="Arial" w:hAnsi="Arial"/>
                    <w:sz w:val="18"/>
                    <w:lang w:val="en-US" w:eastAsia="zh-CN"/>
                  </w:rPr>
                </w:rPrChange>
              </w:rPr>
            </w:pPr>
            <w:ins w:id="2728" w:author="Huawei" w:date="2021-05-25T16:52:00Z">
              <w:r w:rsidRPr="006C03E9">
                <w:rPr>
                  <w:rFonts w:ascii="Arial" w:hAnsi="Arial"/>
                  <w:sz w:val="18"/>
                  <w:lang w:val="en-US" w:eastAsia="zh-CN"/>
                  <w:rPrChange w:id="2729" w:author="Huawei" w:date="2021-05-27T08:19:00Z">
                    <w:rPr>
                      <w:rFonts w:ascii="Arial" w:hAnsi="Arial"/>
                      <w:sz w:val="18"/>
                      <w:lang w:val="en-US" w:eastAsia="zh-CN"/>
                    </w:rPr>
                  </w:rPrChange>
                </w:rPr>
                <w:t>0</w:t>
              </w:r>
            </w:ins>
          </w:p>
        </w:tc>
      </w:tr>
      <w:tr w:rsidR="00EB0E5C" w:rsidRPr="006C03E9" w14:paraId="5EC96881" w14:textId="77777777" w:rsidTr="004C0858">
        <w:trPr>
          <w:trHeight w:val="70"/>
          <w:ins w:id="2730"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643C674" w14:textId="77777777" w:rsidR="00EB0E5C" w:rsidRPr="006C03E9" w:rsidRDefault="00EB0E5C" w:rsidP="004C0858">
            <w:pPr>
              <w:spacing w:after="0"/>
              <w:rPr>
                <w:ins w:id="2731" w:author="Huawei" w:date="2021-05-25T16:52:00Z"/>
                <w:rFonts w:ascii="Arial" w:hAnsi="Arial"/>
                <w:sz w:val="18"/>
                <w:lang w:val="en-US"/>
                <w:rPrChange w:id="2732" w:author="Huawei" w:date="2021-05-27T08:19:00Z">
                  <w:rPr>
                    <w:ins w:id="2733"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51212E06" w14:textId="77777777" w:rsidR="00EB0E5C" w:rsidRPr="006C03E9" w:rsidRDefault="00EB0E5C" w:rsidP="004C0858">
            <w:pPr>
              <w:keepNext/>
              <w:keepLines/>
              <w:spacing w:after="0"/>
              <w:rPr>
                <w:ins w:id="2734" w:author="Huawei" w:date="2021-05-25T16:52:00Z"/>
                <w:rFonts w:ascii="Arial" w:hAnsi="Arial"/>
                <w:sz w:val="18"/>
                <w:lang w:val="en-US"/>
                <w:rPrChange w:id="2735" w:author="Huawei" w:date="2021-05-27T08:19:00Z">
                  <w:rPr>
                    <w:ins w:id="2736" w:author="Huawei" w:date="2021-05-25T16:52:00Z"/>
                    <w:rFonts w:ascii="Arial" w:hAnsi="Arial"/>
                    <w:sz w:val="18"/>
                    <w:lang w:val="en-US"/>
                  </w:rPr>
                </w:rPrChange>
              </w:rPr>
            </w:pPr>
            <w:ins w:id="2737" w:author="Huawei" w:date="2021-05-25T16:52:00Z">
              <w:r w:rsidRPr="006C03E9">
                <w:rPr>
                  <w:rFonts w:ascii="Arial" w:hAnsi="Arial"/>
                  <w:sz w:val="18"/>
                  <w:lang w:val="en-US"/>
                  <w:rPrChange w:id="2738" w:author="Huawei" w:date="2021-05-27T08:19:00Z">
                    <w:rPr>
                      <w:rFonts w:ascii="Arial" w:hAnsi="Arial"/>
                      <w:sz w:val="18"/>
                      <w:lang w:val="en-US"/>
                    </w:rPr>
                  </w:rPrChange>
                </w:rPr>
                <w:t>CSI-IM Resource Mapping</w:t>
              </w:r>
            </w:ins>
          </w:p>
          <w:p w14:paraId="00FC280C" w14:textId="14C4E488" w:rsidR="00EB0E5C" w:rsidRPr="006C03E9" w:rsidRDefault="00EB0E5C" w:rsidP="0056484B">
            <w:pPr>
              <w:keepNext/>
              <w:keepLines/>
              <w:spacing w:after="0"/>
              <w:rPr>
                <w:ins w:id="2739" w:author="Huawei" w:date="2021-05-25T16:52:00Z"/>
                <w:rFonts w:ascii="Arial" w:hAnsi="Arial"/>
                <w:sz w:val="18"/>
                <w:lang w:val="en-US"/>
                <w:rPrChange w:id="2740" w:author="Huawei" w:date="2021-05-27T08:19:00Z">
                  <w:rPr>
                    <w:ins w:id="2741" w:author="Huawei" w:date="2021-05-25T16:52:00Z"/>
                    <w:rFonts w:ascii="Arial" w:hAnsi="Arial"/>
                    <w:sz w:val="18"/>
                    <w:lang w:val="en-US"/>
                  </w:rPr>
                </w:rPrChange>
              </w:rPr>
            </w:pPr>
            <w:ins w:id="2742" w:author="Huawei" w:date="2021-05-25T16:52:00Z">
              <w:r w:rsidRPr="006C03E9">
                <w:rPr>
                  <w:rFonts w:ascii="Arial" w:hAnsi="Arial"/>
                  <w:sz w:val="18"/>
                  <w:lang w:val="en-US"/>
                  <w:rPrChange w:id="2743" w:author="Huawei" w:date="2021-05-27T08:19:00Z">
                    <w:rPr>
                      <w:rFonts w:ascii="Arial" w:hAnsi="Arial"/>
                      <w:sz w:val="18"/>
                      <w:lang w:val="en-US"/>
                    </w:rPr>
                  </w:rPrChange>
                </w:rPr>
                <w:t>(</w:t>
              </w:r>
              <w:proofErr w:type="spellStart"/>
              <w:r w:rsidRPr="006C03E9">
                <w:rPr>
                  <w:rFonts w:ascii="Arial" w:hAnsi="Arial"/>
                  <w:sz w:val="18"/>
                  <w:lang w:val="en-US"/>
                  <w:rPrChange w:id="2744" w:author="Huawei" w:date="2021-05-27T08:19:00Z">
                    <w:rPr>
                      <w:rFonts w:ascii="Arial" w:hAnsi="Arial"/>
                      <w:sz w:val="18"/>
                      <w:lang w:val="en-US"/>
                    </w:rPr>
                  </w:rPrChange>
                </w:rPr>
                <w:t>k</w:t>
              </w:r>
              <w:r w:rsidRPr="006C03E9">
                <w:rPr>
                  <w:rFonts w:ascii="Arial" w:hAnsi="Arial"/>
                  <w:sz w:val="18"/>
                  <w:vertAlign w:val="subscript"/>
                  <w:lang w:val="en-US"/>
                  <w:rPrChange w:id="2745" w:author="Huawei" w:date="2021-05-27T08:19:00Z">
                    <w:rPr>
                      <w:rFonts w:ascii="Arial" w:hAnsi="Arial"/>
                      <w:sz w:val="18"/>
                      <w:vertAlign w:val="subscript"/>
                      <w:lang w:val="en-US"/>
                    </w:rPr>
                  </w:rPrChange>
                </w:rPr>
                <w:t>CSI</w:t>
              </w:r>
              <w:proofErr w:type="spellEnd"/>
              <w:r w:rsidRPr="006C03E9">
                <w:rPr>
                  <w:rFonts w:ascii="Arial" w:hAnsi="Arial"/>
                  <w:sz w:val="18"/>
                  <w:vertAlign w:val="subscript"/>
                  <w:lang w:val="en-US"/>
                  <w:rPrChange w:id="2746" w:author="Huawei" w:date="2021-05-27T08:19:00Z">
                    <w:rPr>
                      <w:rFonts w:ascii="Arial" w:hAnsi="Arial"/>
                      <w:sz w:val="18"/>
                      <w:vertAlign w:val="subscript"/>
                      <w:lang w:val="en-US"/>
                    </w:rPr>
                  </w:rPrChange>
                </w:rPr>
                <w:t>-</w:t>
              </w:r>
              <w:proofErr w:type="spellStart"/>
              <w:r w:rsidRPr="006C03E9">
                <w:rPr>
                  <w:rFonts w:ascii="Arial" w:hAnsi="Arial"/>
                  <w:sz w:val="18"/>
                  <w:vertAlign w:val="subscript"/>
                  <w:lang w:val="en-US"/>
                  <w:rPrChange w:id="2747" w:author="Huawei" w:date="2021-05-27T08:19:00Z">
                    <w:rPr>
                      <w:rFonts w:ascii="Arial" w:hAnsi="Arial"/>
                      <w:sz w:val="18"/>
                      <w:vertAlign w:val="subscript"/>
                      <w:lang w:val="en-US"/>
                    </w:rPr>
                  </w:rPrChange>
                </w:rPr>
                <w:t>IM</w:t>
              </w:r>
              <w:r w:rsidRPr="006C03E9">
                <w:rPr>
                  <w:rFonts w:ascii="Arial" w:hAnsi="Arial"/>
                  <w:sz w:val="18"/>
                  <w:lang w:val="en-US"/>
                  <w:rPrChange w:id="2748" w:author="Huawei" w:date="2021-05-27T08:19:00Z">
                    <w:rPr>
                      <w:rFonts w:ascii="Arial" w:hAnsi="Arial"/>
                      <w:sz w:val="18"/>
                      <w:lang w:val="en-US"/>
                    </w:rPr>
                  </w:rPrChange>
                </w:rPr>
                <w:t>,l</w:t>
              </w:r>
              <w:r w:rsidRPr="006C03E9">
                <w:rPr>
                  <w:rFonts w:ascii="Arial" w:hAnsi="Arial"/>
                  <w:sz w:val="18"/>
                  <w:vertAlign w:val="subscript"/>
                  <w:lang w:val="en-US"/>
                  <w:rPrChange w:id="2749" w:author="Huawei" w:date="2021-05-27T08:19:00Z">
                    <w:rPr>
                      <w:rFonts w:ascii="Arial" w:hAnsi="Arial"/>
                      <w:sz w:val="18"/>
                      <w:vertAlign w:val="subscript"/>
                      <w:lang w:val="en-US"/>
                    </w:rPr>
                  </w:rPrChange>
                </w:rPr>
                <w:t>CSI</w:t>
              </w:r>
              <w:proofErr w:type="spellEnd"/>
              <w:r w:rsidRPr="006C03E9">
                <w:rPr>
                  <w:rFonts w:ascii="Arial" w:hAnsi="Arial"/>
                  <w:sz w:val="18"/>
                  <w:vertAlign w:val="subscript"/>
                  <w:lang w:val="en-US"/>
                  <w:rPrChange w:id="2750" w:author="Huawei" w:date="2021-05-27T08:19:00Z">
                    <w:rPr>
                      <w:rFonts w:ascii="Arial" w:hAnsi="Arial"/>
                      <w:sz w:val="18"/>
                      <w:vertAlign w:val="subscript"/>
                      <w:lang w:val="en-US"/>
                    </w:rPr>
                  </w:rPrChange>
                </w:rPr>
                <w:t>-IM</w:t>
              </w:r>
              <w:r w:rsidRPr="006C03E9">
                <w:rPr>
                  <w:rFonts w:ascii="Arial" w:hAnsi="Arial"/>
                  <w:sz w:val="18"/>
                  <w:lang w:val="en-US"/>
                  <w:rPrChange w:id="2751" w:author="Huawei" w:date="2021-05-27T08:19:00Z">
                    <w:rPr>
                      <w:rFonts w:ascii="Arial" w:hAnsi="Arial"/>
                      <w:sz w:val="18"/>
                      <w:lang w:val="en-US"/>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4991073" w14:textId="77777777" w:rsidR="00EB0E5C" w:rsidRPr="006C03E9" w:rsidRDefault="00EB0E5C" w:rsidP="004C0858">
            <w:pPr>
              <w:keepNext/>
              <w:keepLines/>
              <w:spacing w:after="0"/>
              <w:jc w:val="center"/>
              <w:rPr>
                <w:ins w:id="2752" w:author="Huawei" w:date="2021-05-25T16:52:00Z"/>
                <w:rFonts w:ascii="Arial" w:hAnsi="Arial"/>
                <w:sz w:val="18"/>
                <w:lang w:val="en-US"/>
                <w:rPrChange w:id="2753" w:author="Huawei" w:date="2021-05-27T08:19:00Z">
                  <w:rPr>
                    <w:ins w:id="2754"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0B0A" w14:textId="77777777" w:rsidR="00EB0E5C" w:rsidRPr="006C03E9" w:rsidRDefault="00EB0E5C" w:rsidP="004C0858">
            <w:pPr>
              <w:keepNext/>
              <w:keepLines/>
              <w:spacing w:after="0"/>
              <w:jc w:val="center"/>
              <w:rPr>
                <w:ins w:id="2755" w:author="Huawei" w:date="2021-05-25T16:52:00Z"/>
                <w:rFonts w:ascii="Arial" w:hAnsi="Arial"/>
                <w:sz w:val="18"/>
                <w:lang w:val="en-US"/>
                <w:rPrChange w:id="2756" w:author="Huawei" w:date="2021-05-27T08:19:00Z">
                  <w:rPr>
                    <w:ins w:id="2757" w:author="Huawei" w:date="2021-05-25T16:52:00Z"/>
                    <w:rFonts w:ascii="Arial" w:hAnsi="Arial"/>
                    <w:sz w:val="18"/>
                    <w:lang w:val="en-US"/>
                  </w:rPr>
                </w:rPrChange>
              </w:rPr>
            </w:pPr>
            <w:ins w:id="2758" w:author="Huawei" w:date="2021-05-25T16:52:00Z">
              <w:r w:rsidRPr="006C03E9">
                <w:rPr>
                  <w:rFonts w:ascii="Arial" w:hAnsi="Arial"/>
                  <w:sz w:val="18"/>
                  <w:lang w:val="en-US"/>
                  <w:rPrChange w:id="2759" w:author="Huawei" w:date="2021-05-27T08:19:00Z">
                    <w:rPr>
                      <w:rFonts w:ascii="Arial" w:hAnsi="Arial"/>
                      <w:sz w:val="18"/>
                      <w:lang w:val="en-US"/>
                    </w:rPr>
                  </w:rPrChange>
                </w:rPr>
                <w:t>(</w:t>
              </w:r>
              <w:r w:rsidRPr="006C03E9">
                <w:rPr>
                  <w:rFonts w:ascii="Arial" w:hAnsi="Arial"/>
                  <w:sz w:val="18"/>
                  <w:lang w:val="en-US" w:eastAsia="zh-CN"/>
                  <w:rPrChange w:id="2760" w:author="Huawei" w:date="2021-05-27T08:19:00Z">
                    <w:rPr>
                      <w:rFonts w:ascii="Arial" w:hAnsi="Arial"/>
                      <w:sz w:val="18"/>
                      <w:lang w:val="en-US" w:eastAsia="zh-CN"/>
                    </w:rPr>
                  </w:rPrChange>
                </w:rPr>
                <w:t>4</w:t>
              </w:r>
              <w:r w:rsidRPr="006C03E9">
                <w:rPr>
                  <w:rFonts w:ascii="Arial" w:hAnsi="Arial"/>
                  <w:sz w:val="18"/>
                  <w:lang w:val="en-US"/>
                  <w:rPrChange w:id="2761" w:author="Huawei" w:date="2021-05-27T08:19:00Z">
                    <w:rPr>
                      <w:rFonts w:ascii="Arial" w:hAnsi="Arial"/>
                      <w:sz w:val="18"/>
                      <w:lang w:val="en-US"/>
                    </w:rPr>
                  </w:rPrChange>
                </w:rPr>
                <w:t xml:space="preserve">, </w:t>
              </w:r>
              <w:r w:rsidRPr="006C03E9">
                <w:rPr>
                  <w:rFonts w:ascii="Arial" w:hAnsi="Arial"/>
                  <w:sz w:val="18"/>
                  <w:lang w:val="en-US" w:eastAsia="zh-CN"/>
                  <w:rPrChange w:id="2762" w:author="Huawei" w:date="2021-05-27T08:19:00Z">
                    <w:rPr>
                      <w:rFonts w:ascii="Arial" w:hAnsi="Arial"/>
                      <w:sz w:val="18"/>
                      <w:lang w:val="en-US" w:eastAsia="zh-CN"/>
                    </w:rPr>
                  </w:rPrChange>
                </w:rPr>
                <w:t>9</w:t>
              </w:r>
              <w:r w:rsidRPr="006C03E9">
                <w:rPr>
                  <w:rFonts w:ascii="Arial" w:hAnsi="Arial"/>
                  <w:sz w:val="18"/>
                  <w:lang w:val="en-US"/>
                  <w:rPrChange w:id="2763" w:author="Huawei" w:date="2021-05-27T08:19:00Z">
                    <w:rPr>
                      <w:rFonts w:ascii="Arial" w:hAnsi="Arial"/>
                      <w:sz w:val="18"/>
                      <w:lang w:val="en-US"/>
                    </w:rPr>
                  </w:rPrChange>
                </w:rPr>
                <w:t>)</w:t>
              </w:r>
            </w:ins>
          </w:p>
        </w:tc>
      </w:tr>
      <w:tr w:rsidR="002F730D" w:rsidRPr="006C03E9" w14:paraId="3D275736" w14:textId="77777777" w:rsidTr="0068790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4"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765" w:author="Huawei" w:date="2021-05-25T16:52:00Z"/>
          <w:trPrChange w:id="2766" w:author="Huawei" w:date="2021-05-27T00:48:00Z">
            <w:trPr>
              <w:trHeight w:val="70"/>
            </w:trPr>
          </w:trPrChange>
        </w:trPr>
        <w:tc>
          <w:tcPr>
            <w:tcW w:w="1593" w:type="dxa"/>
            <w:vMerge/>
            <w:tcBorders>
              <w:top w:val="single" w:sz="4" w:space="0" w:color="auto"/>
              <w:left w:val="single" w:sz="4" w:space="0" w:color="auto"/>
              <w:bottom w:val="single" w:sz="4" w:space="0" w:color="auto"/>
              <w:right w:val="single" w:sz="4" w:space="0" w:color="auto"/>
            </w:tcBorders>
            <w:vAlign w:val="center"/>
            <w:hideMark/>
            <w:tcPrChange w:id="2767"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6FBB0FF3" w14:textId="77777777" w:rsidR="002F730D" w:rsidRPr="006C03E9" w:rsidRDefault="002F730D" w:rsidP="002F730D">
            <w:pPr>
              <w:spacing w:after="0"/>
              <w:rPr>
                <w:ins w:id="2768" w:author="Huawei" w:date="2021-05-25T16:52:00Z"/>
                <w:rFonts w:ascii="Arial" w:hAnsi="Arial"/>
                <w:sz w:val="18"/>
                <w:lang w:val="en-US"/>
                <w:rPrChange w:id="2769" w:author="Huawei" w:date="2021-05-27T08:19:00Z">
                  <w:rPr>
                    <w:ins w:id="2770"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hideMark/>
            <w:tcPrChange w:id="2771"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13B204" w14:textId="77777777" w:rsidR="002F730D" w:rsidRPr="006C03E9" w:rsidRDefault="002F730D" w:rsidP="002F730D">
            <w:pPr>
              <w:keepNext/>
              <w:keepLines/>
              <w:spacing w:after="0"/>
              <w:rPr>
                <w:ins w:id="2772" w:author="Huawei" w:date="2021-05-27T00:48:00Z"/>
                <w:rFonts w:ascii="Arial" w:hAnsi="Arial"/>
                <w:sz w:val="18"/>
                <w:rPrChange w:id="2773" w:author="Huawei" w:date="2021-05-27T08:19:00Z">
                  <w:rPr>
                    <w:ins w:id="2774" w:author="Huawei" w:date="2021-05-27T00:48:00Z"/>
                    <w:rFonts w:ascii="Arial" w:hAnsi="Arial"/>
                    <w:sz w:val="18"/>
                  </w:rPr>
                </w:rPrChange>
              </w:rPr>
            </w:pPr>
            <w:ins w:id="2775" w:author="Huawei" w:date="2021-05-27T00:48:00Z">
              <w:r w:rsidRPr="006C03E9">
                <w:rPr>
                  <w:rFonts w:ascii="Arial" w:eastAsia="宋体" w:hAnsi="Arial"/>
                  <w:sz w:val="18"/>
                  <w:rPrChange w:id="2776" w:author="Huawei" w:date="2021-05-27T08:19:00Z">
                    <w:rPr>
                      <w:rFonts w:ascii="Arial" w:eastAsia="宋体" w:hAnsi="Arial"/>
                      <w:sz w:val="18"/>
                    </w:rPr>
                  </w:rPrChange>
                </w:rPr>
                <w:t xml:space="preserve">CSI-IM </w:t>
              </w:r>
              <w:proofErr w:type="spellStart"/>
              <w:r w:rsidRPr="006C03E9">
                <w:rPr>
                  <w:rFonts w:ascii="Arial" w:eastAsia="宋体" w:hAnsi="Arial"/>
                  <w:sz w:val="18"/>
                  <w:rPrChange w:id="2777" w:author="Huawei" w:date="2021-05-27T08:19:00Z">
                    <w:rPr>
                      <w:rFonts w:ascii="Arial" w:eastAsia="宋体" w:hAnsi="Arial"/>
                      <w:sz w:val="18"/>
                    </w:rPr>
                  </w:rPrChange>
                </w:rPr>
                <w:t>timeConfig</w:t>
              </w:r>
              <w:proofErr w:type="spellEnd"/>
            </w:ins>
          </w:p>
          <w:p w14:paraId="56C0896E" w14:textId="0EA0E8EC" w:rsidR="002F730D" w:rsidRPr="006C03E9" w:rsidRDefault="002F730D" w:rsidP="002F730D">
            <w:pPr>
              <w:keepNext/>
              <w:keepLines/>
              <w:spacing w:after="0"/>
              <w:rPr>
                <w:ins w:id="2778" w:author="Huawei" w:date="2021-05-25T16:52:00Z"/>
                <w:rFonts w:ascii="Arial" w:hAnsi="Arial"/>
                <w:sz w:val="18"/>
                <w:lang w:val="en-US"/>
                <w:rPrChange w:id="2779" w:author="Huawei" w:date="2021-05-27T08:19:00Z">
                  <w:rPr>
                    <w:ins w:id="2780" w:author="Huawei" w:date="2021-05-25T16:52:00Z"/>
                    <w:rFonts w:ascii="Arial" w:hAnsi="Arial"/>
                    <w:sz w:val="18"/>
                    <w:lang w:val="en-US"/>
                  </w:rPr>
                </w:rPrChange>
              </w:rPr>
            </w:pPr>
            <w:ins w:id="2781" w:author="Huawei" w:date="2021-05-27T00:48:00Z">
              <w:r w:rsidRPr="006C03E9">
                <w:rPr>
                  <w:rFonts w:ascii="Arial" w:eastAsia="宋体" w:hAnsi="Arial"/>
                  <w:sz w:val="18"/>
                  <w:lang w:eastAsia="zh-CN"/>
                  <w:rPrChange w:id="2782" w:author="Huawei" w:date="2021-05-27T08:19:00Z">
                    <w:rPr>
                      <w:rFonts w:ascii="Arial" w:eastAsia="宋体" w:hAnsi="Arial"/>
                      <w:sz w:val="18"/>
                      <w:lang w:eastAsia="zh-CN"/>
                    </w:rPr>
                  </w:rPrChange>
                </w:rPr>
                <w:t>interval</w:t>
              </w:r>
              <w:r w:rsidRPr="006C03E9">
                <w:rPr>
                  <w:rFonts w:ascii="Arial" w:eastAsia="宋体" w:hAnsi="Arial"/>
                  <w:sz w:val="18"/>
                  <w:rPrChange w:id="2783" w:author="Huawei" w:date="2021-05-27T08:19:00Z">
                    <w:rPr>
                      <w:rFonts w:ascii="Arial" w:eastAsia="宋体" w:hAnsi="Arial"/>
                      <w:sz w:val="18"/>
                    </w:rPr>
                  </w:rPrChange>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784"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3652165" w14:textId="7CA6D7D7" w:rsidR="002F730D" w:rsidRPr="006C03E9" w:rsidRDefault="002F730D" w:rsidP="002F730D">
            <w:pPr>
              <w:keepNext/>
              <w:keepLines/>
              <w:spacing w:after="0"/>
              <w:jc w:val="center"/>
              <w:rPr>
                <w:ins w:id="2785" w:author="Huawei" w:date="2021-05-25T16:52:00Z"/>
                <w:rFonts w:ascii="Arial" w:hAnsi="Arial"/>
                <w:sz w:val="18"/>
                <w:lang w:val="en-US"/>
                <w:rPrChange w:id="2786" w:author="Huawei" w:date="2021-05-27T08:19:00Z">
                  <w:rPr>
                    <w:ins w:id="2787" w:author="Huawei" w:date="2021-05-25T16:52:00Z"/>
                    <w:rFonts w:ascii="Arial" w:hAnsi="Arial"/>
                    <w:sz w:val="18"/>
                    <w:lang w:val="en-US"/>
                  </w:rPr>
                </w:rPrChange>
              </w:rPr>
            </w:pPr>
            <w:ins w:id="2788" w:author="Huawei" w:date="2021-05-27T00:48:00Z">
              <w:r w:rsidRPr="006C03E9">
                <w:rPr>
                  <w:rFonts w:ascii="Arial" w:eastAsia="宋体" w:hAnsi="Arial"/>
                  <w:sz w:val="18"/>
                  <w:lang w:eastAsia="zh-CN"/>
                  <w:rPrChange w:id="2789" w:author="Huawei" w:date="2021-05-27T08:19:00Z">
                    <w:rPr>
                      <w:rFonts w:ascii="Arial" w:eastAsia="宋体" w:hAnsi="Arial"/>
                      <w:sz w:val="18"/>
                      <w:lang w:eastAsia="zh-CN"/>
                    </w:rPr>
                  </w:rPrChange>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790"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BEF0C3" w14:textId="23FA81C2" w:rsidR="002F730D" w:rsidRPr="006C03E9" w:rsidRDefault="002F730D" w:rsidP="002F730D">
            <w:pPr>
              <w:keepNext/>
              <w:keepLines/>
              <w:spacing w:after="0"/>
              <w:jc w:val="center"/>
              <w:rPr>
                <w:ins w:id="2791" w:author="Huawei" w:date="2021-05-25T16:52:00Z"/>
                <w:rFonts w:ascii="Arial" w:hAnsi="Arial"/>
                <w:sz w:val="18"/>
                <w:lang w:val="en-US" w:eastAsia="zh-CN"/>
                <w:rPrChange w:id="2792" w:author="Huawei" w:date="2021-05-27T08:19:00Z">
                  <w:rPr>
                    <w:ins w:id="2793" w:author="Huawei" w:date="2021-05-25T16:52:00Z"/>
                    <w:rFonts w:ascii="Arial" w:hAnsi="Arial"/>
                    <w:sz w:val="18"/>
                    <w:lang w:val="en-US" w:eastAsia="zh-CN"/>
                  </w:rPr>
                </w:rPrChange>
              </w:rPr>
            </w:pPr>
            <w:ins w:id="2794" w:author="Huawei" w:date="2021-05-27T00:48:00Z">
              <w:r w:rsidRPr="006C03E9">
                <w:rPr>
                  <w:rFonts w:ascii="Arial" w:eastAsia="宋体" w:hAnsi="Arial"/>
                  <w:sz w:val="18"/>
                  <w:lang w:eastAsia="zh-CN"/>
                  <w:rPrChange w:id="2795" w:author="Huawei" w:date="2021-05-27T08:19:00Z">
                    <w:rPr>
                      <w:rFonts w:ascii="Arial" w:eastAsia="宋体" w:hAnsi="Arial"/>
                      <w:sz w:val="18"/>
                      <w:lang w:eastAsia="zh-CN"/>
                    </w:rPr>
                  </w:rPrChange>
                </w:rPr>
                <w:t>Not configured</w:t>
              </w:r>
            </w:ins>
          </w:p>
        </w:tc>
      </w:tr>
      <w:tr w:rsidR="00EB0E5C" w:rsidRPr="006C03E9" w14:paraId="6E1C43DB" w14:textId="77777777" w:rsidTr="004C0858">
        <w:trPr>
          <w:trHeight w:val="70"/>
          <w:ins w:id="279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497B73" w14:textId="77777777" w:rsidR="00EB0E5C" w:rsidRPr="006C03E9" w:rsidRDefault="00EB0E5C" w:rsidP="004C0858">
            <w:pPr>
              <w:keepNext/>
              <w:keepLines/>
              <w:spacing w:after="0"/>
              <w:rPr>
                <w:ins w:id="2797" w:author="Huawei" w:date="2021-05-25T16:52:00Z"/>
                <w:rFonts w:ascii="Arial" w:hAnsi="Arial"/>
                <w:sz w:val="18"/>
                <w:lang w:val="en-US" w:eastAsia="zh-CN"/>
                <w:rPrChange w:id="2798" w:author="Huawei" w:date="2021-05-27T08:19:00Z">
                  <w:rPr>
                    <w:ins w:id="2799" w:author="Huawei" w:date="2021-05-25T16:52:00Z"/>
                    <w:rFonts w:ascii="Arial" w:hAnsi="Arial"/>
                    <w:sz w:val="18"/>
                    <w:lang w:val="en-US" w:eastAsia="zh-CN"/>
                  </w:rPr>
                </w:rPrChange>
              </w:rPr>
            </w:pPr>
            <w:proofErr w:type="spellStart"/>
            <w:ins w:id="2800" w:author="Huawei" w:date="2021-05-25T16:52:00Z">
              <w:r w:rsidRPr="006C03E9">
                <w:rPr>
                  <w:rFonts w:ascii="Arial" w:hAnsi="Arial" w:hint="eastAsia"/>
                  <w:sz w:val="18"/>
                  <w:lang w:val="en-US" w:eastAsia="zh-CN"/>
                  <w:rPrChange w:id="2801" w:author="Huawei" w:date="2021-05-27T08:19:00Z">
                    <w:rPr>
                      <w:rFonts w:ascii="Arial" w:hAnsi="Arial" w:hint="eastAsia"/>
                      <w:sz w:val="18"/>
                      <w:lang w:val="en-US" w:eastAsia="zh-CN"/>
                    </w:rPr>
                  </w:rPrChange>
                </w:rPr>
                <w:t>Repor</w:t>
              </w:r>
              <w:r w:rsidRPr="006C03E9">
                <w:rPr>
                  <w:rFonts w:ascii="Arial" w:hAnsi="Arial"/>
                  <w:sz w:val="18"/>
                  <w:lang w:val="en-US" w:eastAsia="zh-CN"/>
                  <w:rPrChange w:id="2802" w:author="Huawei" w:date="2021-05-27T08:19:00Z">
                    <w:rPr>
                      <w:rFonts w:ascii="Arial" w:hAnsi="Arial"/>
                      <w:sz w:val="18"/>
                      <w:lang w:val="en-US" w:eastAsia="zh-CN"/>
                    </w:rPr>
                  </w:rPrChange>
                </w:rPr>
                <w:t>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311B389" w14:textId="77777777" w:rsidR="00EB0E5C" w:rsidRPr="006C03E9" w:rsidRDefault="00EB0E5C" w:rsidP="004C0858">
            <w:pPr>
              <w:keepNext/>
              <w:keepLines/>
              <w:spacing w:after="0"/>
              <w:jc w:val="center"/>
              <w:rPr>
                <w:ins w:id="2803" w:author="Huawei" w:date="2021-05-25T16:52:00Z"/>
                <w:rFonts w:ascii="Arial" w:hAnsi="Arial"/>
                <w:sz w:val="18"/>
                <w:lang w:val="en-US"/>
                <w:rPrChange w:id="2804" w:author="Huawei" w:date="2021-05-27T08:19:00Z">
                  <w:rPr>
                    <w:ins w:id="2805"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21508E" w14:textId="77777777" w:rsidR="00EB0E5C" w:rsidRPr="006C03E9" w:rsidRDefault="00EB0E5C" w:rsidP="004C0858">
            <w:pPr>
              <w:keepNext/>
              <w:keepLines/>
              <w:spacing w:after="0"/>
              <w:jc w:val="center"/>
              <w:rPr>
                <w:ins w:id="2806" w:author="Huawei" w:date="2021-05-25T16:52:00Z"/>
                <w:rFonts w:ascii="Arial" w:hAnsi="Arial"/>
                <w:sz w:val="18"/>
                <w:lang w:val="en-US" w:eastAsia="zh-CN"/>
                <w:rPrChange w:id="2807" w:author="Huawei" w:date="2021-05-27T08:19:00Z">
                  <w:rPr>
                    <w:ins w:id="2808" w:author="Huawei" w:date="2021-05-25T16:52:00Z"/>
                    <w:rFonts w:ascii="Arial" w:hAnsi="Arial"/>
                    <w:sz w:val="18"/>
                    <w:lang w:val="en-US" w:eastAsia="zh-CN"/>
                  </w:rPr>
                </w:rPrChange>
              </w:rPr>
            </w:pPr>
            <w:ins w:id="2809" w:author="Huawei" w:date="2021-05-25T16:52:00Z">
              <w:r w:rsidRPr="006C03E9">
                <w:rPr>
                  <w:rFonts w:ascii="Arial" w:hAnsi="Arial" w:hint="eastAsia"/>
                  <w:sz w:val="18"/>
                  <w:lang w:val="en-US" w:eastAsia="zh-CN"/>
                  <w:rPrChange w:id="2810" w:author="Huawei" w:date="2021-05-27T08:19:00Z">
                    <w:rPr>
                      <w:rFonts w:ascii="Arial" w:hAnsi="Arial" w:hint="eastAsia"/>
                      <w:sz w:val="18"/>
                      <w:lang w:val="en-US" w:eastAsia="zh-CN"/>
                    </w:rPr>
                  </w:rPrChange>
                </w:rPr>
                <w:t>A</w:t>
              </w:r>
              <w:r w:rsidRPr="006C03E9">
                <w:rPr>
                  <w:rFonts w:ascii="Arial" w:hAnsi="Arial"/>
                  <w:sz w:val="18"/>
                  <w:lang w:val="en-US" w:eastAsia="zh-CN"/>
                  <w:rPrChange w:id="2811" w:author="Huawei" w:date="2021-05-27T08:19:00Z">
                    <w:rPr>
                      <w:rFonts w:ascii="Arial" w:hAnsi="Arial"/>
                      <w:sz w:val="18"/>
                      <w:lang w:val="en-US" w:eastAsia="zh-CN"/>
                    </w:rPr>
                  </w:rPrChange>
                </w:rPr>
                <w:t>periodic</w:t>
              </w:r>
            </w:ins>
          </w:p>
        </w:tc>
      </w:tr>
      <w:tr w:rsidR="00EB0E5C" w:rsidRPr="006C03E9" w14:paraId="3AB5109A" w14:textId="77777777" w:rsidTr="004C0858">
        <w:trPr>
          <w:trHeight w:val="70"/>
          <w:ins w:id="281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D642B75" w14:textId="77777777" w:rsidR="00EB0E5C" w:rsidRPr="006C03E9" w:rsidRDefault="00EB0E5C" w:rsidP="004C0858">
            <w:pPr>
              <w:keepNext/>
              <w:keepLines/>
              <w:spacing w:after="0"/>
              <w:rPr>
                <w:ins w:id="2813" w:author="Huawei" w:date="2021-05-25T16:52:00Z"/>
                <w:rFonts w:ascii="Arial" w:hAnsi="Arial"/>
                <w:sz w:val="18"/>
                <w:lang w:val="en-US" w:eastAsia="zh-CN"/>
                <w:rPrChange w:id="2814" w:author="Huawei" w:date="2021-05-27T08:19:00Z">
                  <w:rPr>
                    <w:ins w:id="2815" w:author="Huawei" w:date="2021-05-25T16:52:00Z"/>
                    <w:rFonts w:ascii="Arial" w:hAnsi="Arial"/>
                    <w:sz w:val="18"/>
                    <w:lang w:val="en-US" w:eastAsia="zh-CN"/>
                  </w:rPr>
                </w:rPrChange>
              </w:rPr>
            </w:pPr>
            <w:ins w:id="2816" w:author="Huawei" w:date="2021-05-25T16:52:00Z">
              <w:r w:rsidRPr="006C03E9">
                <w:rPr>
                  <w:rFonts w:ascii="Arial" w:hAnsi="Arial" w:hint="eastAsia"/>
                  <w:sz w:val="18"/>
                  <w:lang w:val="en-US" w:eastAsia="zh-CN"/>
                  <w:rPrChange w:id="2817" w:author="Huawei" w:date="2021-05-27T08:19:00Z">
                    <w:rPr>
                      <w:rFonts w:ascii="Arial" w:hAnsi="Arial" w:hint="eastAsia"/>
                      <w:sz w:val="18"/>
                      <w:lang w:val="en-US" w:eastAsia="zh-CN"/>
                    </w:rPr>
                  </w:rPrChange>
                </w:rPr>
                <w:t>C</w:t>
              </w:r>
              <w:r w:rsidRPr="006C03E9">
                <w:rPr>
                  <w:rFonts w:ascii="Arial" w:hAnsi="Arial"/>
                  <w:sz w:val="18"/>
                  <w:lang w:val="en-US" w:eastAsia="zh-CN"/>
                  <w:rPrChange w:id="2818" w:author="Huawei" w:date="2021-05-27T08:19:00Z">
                    <w:rPr>
                      <w:rFonts w:ascii="Arial" w:hAnsi="Arial"/>
                      <w:sz w:val="18"/>
                      <w:lang w:val="en-US" w:eastAsia="zh-CN"/>
                    </w:rPr>
                  </w:rPrChange>
                </w:rPr>
                <w:t>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6E40DEF" w14:textId="77777777" w:rsidR="00EB0E5C" w:rsidRPr="006C03E9" w:rsidRDefault="00EB0E5C" w:rsidP="004C0858">
            <w:pPr>
              <w:keepNext/>
              <w:keepLines/>
              <w:spacing w:after="0"/>
              <w:jc w:val="center"/>
              <w:rPr>
                <w:ins w:id="2819" w:author="Huawei" w:date="2021-05-25T16:52:00Z"/>
                <w:rFonts w:ascii="Arial" w:hAnsi="Arial"/>
                <w:sz w:val="18"/>
                <w:lang w:val="en-US"/>
                <w:rPrChange w:id="2820" w:author="Huawei" w:date="2021-05-27T08:19:00Z">
                  <w:rPr>
                    <w:ins w:id="2821"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5F748EA" w14:textId="2BAC277E" w:rsidR="00EB0E5C" w:rsidRPr="006C03E9" w:rsidRDefault="00EB0E5C" w:rsidP="00F45FC6">
            <w:pPr>
              <w:keepNext/>
              <w:keepLines/>
              <w:spacing w:after="0"/>
              <w:jc w:val="center"/>
              <w:rPr>
                <w:ins w:id="2822" w:author="Huawei" w:date="2021-05-25T16:52:00Z"/>
                <w:rFonts w:ascii="Arial" w:hAnsi="Arial"/>
                <w:sz w:val="18"/>
                <w:lang w:val="en-US" w:eastAsia="zh-CN"/>
                <w:rPrChange w:id="2823" w:author="Huawei" w:date="2021-05-27T08:19:00Z">
                  <w:rPr>
                    <w:ins w:id="2824" w:author="Huawei" w:date="2021-05-25T16:52:00Z"/>
                    <w:rFonts w:ascii="Arial" w:hAnsi="Arial"/>
                    <w:sz w:val="18"/>
                    <w:lang w:val="en-US" w:eastAsia="zh-CN"/>
                  </w:rPr>
                </w:rPrChange>
              </w:rPr>
            </w:pPr>
            <w:ins w:id="2825" w:author="Huawei" w:date="2021-05-25T16:52:00Z">
              <w:r w:rsidRPr="006C03E9">
                <w:rPr>
                  <w:rFonts w:ascii="Arial" w:hAnsi="Arial" w:hint="eastAsia"/>
                  <w:sz w:val="18"/>
                  <w:lang w:val="en-US" w:eastAsia="zh-CN"/>
                  <w:rPrChange w:id="2826" w:author="Huawei" w:date="2021-05-27T08:19:00Z">
                    <w:rPr>
                      <w:rFonts w:ascii="Arial" w:hAnsi="Arial" w:hint="eastAsia"/>
                      <w:sz w:val="18"/>
                      <w:lang w:val="en-US" w:eastAsia="zh-CN"/>
                    </w:rPr>
                  </w:rPrChange>
                </w:rPr>
                <w:t>T</w:t>
              </w:r>
              <w:r w:rsidRPr="006C03E9">
                <w:rPr>
                  <w:rFonts w:ascii="Arial" w:hAnsi="Arial"/>
                  <w:sz w:val="18"/>
                  <w:lang w:val="en-US" w:eastAsia="zh-CN"/>
                  <w:rPrChange w:id="2827" w:author="Huawei" w:date="2021-05-27T08:19:00Z">
                    <w:rPr>
                      <w:rFonts w:ascii="Arial" w:hAnsi="Arial"/>
                      <w:sz w:val="18"/>
                      <w:lang w:val="en-US" w:eastAsia="zh-CN"/>
                    </w:rPr>
                  </w:rPrChange>
                </w:rPr>
                <w:t xml:space="preserve">able </w:t>
              </w:r>
            </w:ins>
            <w:ins w:id="2828" w:author="Huawei" w:date="2021-05-25T16:58:00Z">
              <w:r w:rsidR="00F45FC6" w:rsidRPr="006C03E9">
                <w:rPr>
                  <w:rFonts w:ascii="Arial" w:hAnsi="Arial"/>
                  <w:sz w:val="18"/>
                  <w:lang w:val="en-US" w:eastAsia="zh-CN"/>
                  <w:rPrChange w:id="2829" w:author="Huawei" w:date="2021-05-27T08:19:00Z">
                    <w:rPr>
                      <w:rFonts w:ascii="Arial" w:hAnsi="Arial"/>
                      <w:sz w:val="18"/>
                      <w:lang w:val="en-US" w:eastAsia="zh-CN"/>
                    </w:rPr>
                  </w:rPrChange>
                </w:rPr>
                <w:t>2</w:t>
              </w:r>
            </w:ins>
          </w:p>
        </w:tc>
      </w:tr>
      <w:tr w:rsidR="00EB0E5C" w:rsidRPr="006C03E9" w14:paraId="4184C3F0" w14:textId="77777777" w:rsidTr="004C0858">
        <w:trPr>
          <w:trHeight w:val="70"/>
          <w:ins w:id="283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F4AA462" w14:textId="77777777" w:rsidR="00EB0E5C" w:rsidRPr="006C03E9" w:rsidRDefault="00EB0E5C" w:rsidP="004C0858">
            <w:pPr>
              <w:keepNext/>
              <w:keepLines/>
              <w:spacing w:after="0"/>
              <w:rPr>
                <w:ins w:id="2831" w:author="Huawei" w:date="2021-05-25T16:52:00Z"/>
                <w:rFonts w:ascii="Arial" w:hAnsi="Arial"/>
                <w:sz w:val="18"/>
                <w:lang w:val="en-US" w:eastAsia="zh-CN"/>
                <w:rPrChange w:id="2832" w:author="Huawei" w:date="2021-05-27T08:19:00Z">
                  <w:rPr>
                    <w:ins w:id="2833" w:author="Huawei" w:date="2021-05-25T16:52:00Z"/>
                    <w:rFonts w:ascii="Arial" w:hAnsi="Arial"/>
                    <w:sz w:val="18"/>
                    <w:lang w:val="en-US" w:eastAsia="zh-CN"/>
                  </w:rPr>
                </w:rPrChange>
              </w:rPr>
            </w:pPr>
            <w:proofErr w:type="spellStart"/>
            <w:ins w:id="2834" w:author="Huawei" w:date="2021-05-25T16:52:00Z">
              <w:r w:rsidRPr="006C03E9">
                <w:rPr>
                  <w:rFonts w:ascii="Arial" w:hAnsi="Arial" w:hint="eastAsia"/>
                  <w:sz w:val="18"/>
                  <w:lang w:val="en-US" w:eastAsia="zh-CN"/>
                  <w:rPrChange w:id="2835" w:author="Huawei" w:date="2021-05-27T08:19:00Z">
                    <w:rPr>
                      <w:rFonts w:ascii="Arial" w:hAnsi="Arial" w:hint="eastAsia"/>
                      <w:sz w:val="18"/>
                      <w:lang w:val="en-US" w:eastAsia="zh-CN"/>
                    </w:rPr>
                  </w:rPrChange>
                </w:rPr>
                <w:t>r</w:t>
              </w:r>
              <w:r w:rsidRPr="006C03E9">
                <w:rPr>
                  <w:rFonts w:ascii="Arial" w:hAnsi="Arial"/>
                  <w:sz w:val="18"/>
                  <w:lang w:val="en-US" w:eastAsia="zh-CN"/>
                  <w:rPrChange w:id="2836" w:author="Huawei" w:date="2021-05-27T08:19:00Z">
                    <w:rPr>
                      <w:rFonts w:ascii="Arial" w:hAnsi="Arial"/>
                      <w:sz w:val="18"/>
                      <w:lang w:val="en-US" w:eastAsia="zh-CN"/>
                    </w:rPr>
                  </w:rPrChange>
                </w:rPr>
                <w:t>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D912588" w14:textId="77777777" w:rsidR="00EB0E5C" w:rsidRPr="006C03E9" w:rsidRDefault="00EB0E5C" w:rsidP="004C0858">
            <w:pPr>
              <w:keepNext/>
              <w:keepLines/>
              <w:spacing w:after="0"/>
              <w:jc w:val="center"/>
              <w:rPr>
                <w:ins w:id="2837" w:author="Huawei" w:date="2021-05-25T16:52:00Z"/>
                <w:rFonts w:ascii="Arial" w:hAnsi="Arial"/>
                <w:sz w:val="18"/>
                <w:lang w:val="en-US"/>
                <w:rPrChange w:id="2838" w:author="Huawei" w:date="2021-05-27T08:19:00Z">
                  <w:rPr>
                    <w:ins w:id="2839"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459BBC1" w14:textId="77777777" w:rsidR="00EB0E5C" w:rsidRPr="006C03E9" w:rsidRDefault="00EB0E5C" w:rsidP="004C0858">
            <w:pPr>
              <w:keepNext/>
              <w:keepLines/>
              <w:spacing w:after="0"/>
              <w:jc w:val="center"/>
              <w:rPr>
                <w:ins w:id="2840" w:author="Huawei" w:date="2021-05-25T16:52:00Z"/>
                <w:rFonts w:ascii="Arial" w:hAnsi="Arial"/>
                <w:sz w:val="18"/>
                <w:lang w:val="en-US" w:eastAsia="zh-CN"/>
                <w:rPrChange w:id="2841" w:author="Huawei" w:date="2021-05-27T08:19:00Z">
                  <w:rPr>
                    <w:ins w:id="2842" w:author="Huawei" w:date="2021-05-25T16:52:00Z"/>
                    <w:rFonts w:ascii="Arial" w:hAnsi="Arial"/>
                    <w:sz w:val="18"/>
                    <w:lang w:val="en-US" w:eastAsia="zh-CN"/>
                  </w:rPr>
                </w:rPrChange>
              </w:rPr>
            </w:pPr>
            <w:ins w:id="2843" w:author="Huawei" w:date="2021-05-25T16:52:00Z">
              <w:r w:rsidRPr="006C03E9">
                <w:rPr>
                  <w:rFonts w:ascii="Arial" w:hAnsi="Arial"/>
                  <w:sz w:val="18"/>
                  <w:lang w:val="en-US" w:eastAsia="zh-CN"/>
                  <w:rPrChange w:id="2844" w:author="Huawei" w:date="2021-05-27T08:19:00Z">
                    <w:rPr>
                      <w:rFonts w:ascii="Arial" w:hAnsi="Arial"/>
                      <w:sz w:val="18"/>
                      <w:lang w:val="en-US" w:eastAsia="zh-CN"/>
                    </w:rPr>
                  </w:rPrChange>
                </w:rPr>
                <w:t>cri-RI-PMI-CQI</w:t>
              </w:r>
            </w:ins>
          </w:p>
        </w:tc>
      </w:tr>
      <w:tr w:rsidR="00EB0E5C" w:rsidRPr="006C03E9" w14:paraId="28A277B4" w14:textId="77777777" w:rsidTr="004C0858">
        <w:trPr>
          <w:trHeight w:val="70"/>
          <w:ins w:id="284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D5DAC73" w14:textId="77777777" w:rsidR="00EB0E5C" w:rsidRPr="006C03E9" w:rsidRDefault="00EB0E5C" w:rsidP="004C0858">
            <w:pPr>
              <w:keepNext/>
              <w:keepLines/>
              <w:spacing w:after="0"/>
              <w:rPr>
                <w:ins w:id="2846" w:author="Huawei" w:date="2021-05-25T16:52:00Z"/>
                <w:rFonts w:ascii="Arial" w:hAnsi="Arial"/>
                <w:sz w:val="18"/>
                <w:lang w:val="en-US" w:eastAsia="zh-CN"/>
                <w:rPrChange w:id="2847" w:author="Huawei" w:date="2021-05-27T08:19:00Z">
                  <w:rPr>
                    <w:ins w:id="2848" w:author="Huawei" w:date="2021-05-25T16:52:00Z"/>
                    <w:rFonts w:ascii="Arial" w:hAnsi="Arial"/>
                    <w:sz w:val="18"/>
                    <w:lang w:val="en-US" w:eastAsia="zh-CN"/>
                  </w:rPr>
                </w:rPrChange>
              </w:rPr>
            </w:pPr>
            <w:proofErr w:type="spellStart"/>
            <w:ins w:id="2849" w:author="Huawei" w:date="2021-05-25T16:52:00Z">
              <w:r w:rsidRPr="006C03E9">
                <w:rPr>
                  <w:rFonts w:ascii="Arial" w:hAnsi="Arial"/>
                  <w:sz w:val="18"/>
                  <w:lang w:val="en-US" w:eastAsia="zh-CN"/>
                  <w:rPrChange w:id="2850" w:author="Huawei" w:date="2021-05-27T08:19:00Z">
                    <w:rPr>
                      <w:rFonts w:ascii="Arial" w:hAnsi="Arial"/>
                      <w:sz w:val="18"/>
                      <w:lang w:val="en-US" w:eastAsia="zh-CN"/>
                    </w:rPr>
                  </w:rPrChange>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DAD7E96" w14:textId="77777777" w:rsidR="00EB0E5C" w:rsidRPr="006C03E9" w:rsidRDefault="00EB0E5C" w:rsidP="004C0858">
            <w:pPr>
              <w:keepNext/>
              <w:keepLines/>
              <w:spacing w:after="0"/>
              <w:jc w:val="center"/>
              <w:rPr>
                <w:ins w:id="2851" w:author="Huawei" w:date="2021-05-25T16:52:00Z"/>
                <w:rFonts w:ascii="Arial" w:hAnsi="Arial"/>
                <w:sz w:val="18"/>
                <w:lang w:val="en-US"/>
                <w:rPrChange w:id="2852" w:author="Huawei" w:date="2021-05-27T08:19:00Z">
                  <w:rPr>
                    <w:ins w:id="2853"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DE0CEB" w14:textId="77777777" w:rsidR="00EB0E5C" w:rsidRPr="006C03E9" w:rsidRDefault="00EB0E5C" w:rsidP="004C0858">
            <w:pPr>
              <w:keepNext/>
              <w:keepLines/>
              <w:spacing w:after="0"/>
              <w:jc w:val="center"/>
              <w:rPr>
                <w:ins w:id="2854" w:author="Huawei" w:date="2021-05-25T16:52:00Z"/>
                <w:rFonts w:ascii="Arial" w:hAnsi="Arial"/>
                <w:sz w:val="18"/>
                <w:lang w:val="en-US" w:eastAsia="zh-CN"/>
                <w:rPrChange w:id="2855" w:author="Huawei" w:date="2021-05-27T08:19:00Z">
                  <w:rPr>
                    <w:ins w:id="2856" w:author="Huawei" w:date="2021-05-25T16:52:00Z"/>
                    <w:rFonts w:ascii="Arial" w:hAnsi="Arial"/>
                    <w:sz w:val="18"/>
                    <w:lang w:val="en-US" w:eastAsia="zh-CN"/>
                  </w:rPr>
                </w:rPrChange>
              </w:rPr>
            </w:pPr>
            <w:ins w:id="2857" w:author="Huawei" w:date="2021-05-25T16:52:00Z">
              <w:r w:rsidRPr="006C03E9">
                <w:rPr>
                  <w:rFonts w:ascii="Arial" w:hAnsi="Arial"/>
                  <w:sz w:val="18"/>
                  <w:lang w:val="en-US" w:eastAsia="zh-CN"/>
                  <w:rPrChange w:id="2858" w:author="Huawei" w:date="2021-05-27T08:19:00Z">
                    <w:rPr>
                      <w:rFonts w:ascii="Arial" w:hAnsi="Arial"/>
                      <w:sz w:val="18"/>
                      <w:lang w:val="en-US" w:eastAsia="zh-CN"/>
                    </w:rPr>
                  </w:rPrChange>
                </w:rPr>
                <w:t>configured</w:t>
              </w:r>
            </w:ins>
          </w:p>
        </w:tc>
      </w:tr>
      <w:tr w:rsidR="00EB0E5C" w:rsidRPr="006C03E9" w14:paraId="1BE80977" w14:textId="77777777" w:rsidTr="004C0858">
        <w:trPr>
          <w:trHeight w:val="70"/>
          <w:ins w:id="28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D6F041" w14:textId="77777777" w:rsidR="00EB0E5C" w:rsidRPr="006C03E9" w:rsidRDefault="00EB0E5C" w:rsidP="004C0858">
            <w:pPr>
              <w:keepNext/>
              <w:keepLines/>
              <w:spacing w:after="0"/>
              <w:rPr>
                <w:ins w:id="2860" w:author="Huawei" w:date="2021-05-25T16:52:00Z"/>
                <w:rFonts w:ascii="Arial" w:hAnsi="Arial"/>
                <w:sz w:val="18"/>
                <w:lang w:val="en-US" w:eastAsia="zh-CN"/>
                <w:rPrChange w:id="2861" w:author="Huawei" w:date="2021-05-27T08:19:00Z">
                  <w:rPr>
                    <w:ins w:id="2862" w:author="Huawei" w:date="2021-05-25T16:52:00Z"/>
                    <w:rFonts w:ascii="Arial" w:hAnsi="Arial"/>
                    <w:sz w:val="18"/>
                    <w:lang w:val="en-US" w:eastAsia="zh-CN"/>
                  </w:rPr>
                </w:rPrChange>
              </w:rPr>
            </w:pPr>
            <w:proofErr w:type="spellStart"/>
            <w:ins w:id="2863" w:author="Huawei" w:date="2021-05-25T16:52:00Z">
              <w:r w:rsidRPr="006C03E9">
                <w:rPr>
                  <w:rFonts w:ascii="Arial" w:hAnsi="Arial"/>
                  <w:sz w:val="18"/>
                  <w:lang w:val="en-US" w:eastAsia="zh-CN"/>
                  <w:rPrChange w:id="2864" w:author="Huawei" w:date="2021-05-27T08:19:00Z">
                    <w:rPr>
                      <w:rFonts w:ascii="Arial" w:hAnsi="Arial"/>
                      <w:sz w:val="18"/>
                      <w:lang w:val="en-US" w:eastAsia="zh-CN"/>
                    </w:rPr>
                  </w:rPrChange>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FCBF2D5" w14:textId="77777777" w:rsidR="00EB0E5C" w:rsidRPr="006C03E9" w:rsidRDefault="00EB0E5C" w:rsidP="004C0858">
            <w:pPr>
              <w:keepNext/>
              <w:keepLines/>
              <w:spacing w:after="0"/>
              <w:jc w:val="center"/>
              <w:rPr>
                <w:ins w:id="2865" w:author="Huawei" w:date="2021-05-25T16:52:00Z"/>
                <w:rFonts w:ascii="Arial" w:hAnsi="Arial"/>
                <w:sz w:val="18"/>
                <w:lang w:val="en-US"/>
                <w:rPrChange w:id="2866" w:author="Huawei" w:date="2021-05-27T08:19:00Z">
                  <w:rPr>
                    <w:ins w:id="2867"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2FD415" w14:textId="77777777" w:rsidR="00EB0E5C" w:rsidRPr="006C03E9" w:rsidRDefault="00EB0E5C" w:rsidP="004C0858">
            <w:pPr>
              <w:keepNext/>
              <w:keepLines/>
              <w:spacing w:after="0"/>
              <w:jc w:val="center"/>
              <w:rPr>
                <w:ins w:id="2868" w:author="Huawei" w:date="2021-05-25T16:52:00Z"/>
                <w:rFonts w:ascii="Arial" w:hAnsi="Arial"/>
                <w:sz w:val="18"/>
                <w:lang w:val="en-US" w:eastAsia="zh-CN"/>
                <w:rPrChange w:id="2869" w:author="Huawei" w:date="2021-05-27T08:19:00Z">
                  <w:rPr>
                    <w:ins w:id="2870" w:author="Huawei" w:date="2021-05-25T16:52:00Z"/>
                    <w:rFonts w:ascii="Arial" w:hAnsi="Arial"/>
                    <w:sz w:val="18"/>
                    <w:lang w:val="en-US" w:eastAsia="zh-CN"/>
                  </w:rPr>
                </w:rPrChange>
              </w:rPr>
            </w:pPr>
            <w:ins w:id="2871" w:author="Huawei" w:date="2021-05-25T16:52:00Z">
              <w:r w:rsidRPr="006C03E9">
                <w:rPr>
                  <w:rFonts w:ascii="Arial" w:hAnsi="Arial" w:hint="eastAsia"/>
                  <w:sz w:val="18"/>
                  <w:lang w:val="en-US" w:eastAsia="zh-CN"/>
                  <w:rPrChange w:id="2872" w:author="Huawei" w:date="2021-05-27T08:19:00Z">
                    <w:rPr>
                      <w:rFonts w:ascii="Arial" w:hAnsi="Arial" w:hint="eastAsia"/>
                      <w:sz w:val="18"/>
                      <w:lang w:val="en-US" w:eastAsia="zh-CN"/>
                    </w:rPr>
                  </w:rPrChange>
                </w:rPr>
                <w:t>c</w:t>
              </w:r>
              <w:r w:rsidRPr="006C03E9">
                <w:rPr>
                  <w:rFonts w:ascii="Arial" w:hAnsi="Arial"/>
                  <w:sz w:val="18"/>
                  <w:lang w:val="en-US" w:eastAsia="zh-CN"/>
                  <w:rPrChange w:id="2873" w:author="Huawei" w:date="2021-05-27T08:19:00Z">
                    <w:rPr>
                      <w:rFonts w:ascii="Arial" w:hAnsi="Arial"/>
                      <w:sz w:val="18"/>
                      <w:lang w:val="en-US" w:eastAsia="zh-CN"/>
                    </w:rPr>
                  </w:rPrChange>
                </w:rPr>
                <w:t>onfigured</w:t>
              </w:r>
            </w:ins>
          </w:p>
        </w:tc>
      </w:tr>
      <w:tr w:rsidR="00EB0E5C" w:rsidRPr="006C03E9" w14:paraId="3F67B930" w14:textId="77777777" w:rsidTr="004C0858">
        <w:trPr>
          <w:trHeight w:val="70"/>
          <w:ins w:id="287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FBFD9EC" w14:textId="77777777" w:rsidR="00EB0E5C" w:rsidRPr="006C03E9" w:rsidRDefault="00EB0E5C" w:rsidP="004C0858">
            <w:pPr>
              <w:keepNext/>
              <w:keepLines/>
              <w:spacing w:after="0"/>
              <w:rPr>
                <w:ins w:id="2875" w:author="Huawei" w:date="2021-05-25T16:52:00Z"/>
                <w:rFonts w:ascii="Arial" w:hAnsi="Arial"/>
                <w:sz w:val="18"/>
                <w:lang w:val="en-US" w:eastAsia="zh-CN"/>
                <w:rPrChange w:id="2876" w:author="Huawei" w:date="2021-05-27T08:19:00Z">
                  <w:rPr>
                    <w:ins w:id="2877" w:author="Huawei" w:date="2021-05-25T16:52:00Z"/>
                    <w:rFonts w:ascii="Arial" w:hAnsi="Arial"/>
                    <w:sz w:val="18"/>
                    <w:lang w:val="en-US" w:eastAsia="zh-CN"/>
                  </w:rPr>
                </w:rPrChange>
              </w:rPr>
            </w:pPr>
            <w:proofErr w:type="spellStart"/>
            <w:ins w:id="2878" w:author="Huawei" w:date="2021-05-25T16:52:00Z">
              <w:r w:rsidRPr="006C03E9">
                <w:rPr>
                  <w:rFonts w:ascii="Arial" w:hAnsi="Arial"/>
                  <w:sz w:val="18"/>
                  <w:lang w:val="en-US" w:eastAsia="zh-CN"/>
                  <w:rPrChange w:id="2879" w:author="Huawei" w:date="2021-05-27T08:19:00Z">
                    <w:rPr>
                      <w:rFonts w:ascii="Arial" w:hAnsi="Arial"/>
                      <w:sz w:val="18"/>
                      <w:lang w:val="en-US" w:eastAsia="zh-CN"/>
                    </w:rPr>
                  </w:rPrChange>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tcPr>
          <w:p w14:paraId="6E17F558" w14:textId="77777777" w:rsidR="00EB0E5C" w:rsidRPr="006C03E9" w:rsidRDefault="00EB0E5C" w:rsidP="004C0858">
            <w:pPr>
              <w:keepNext/>
              <w:keepLines/>
              <w:spacing w:after="0"/>
              <w:jc w:val="center"/>
              <w:rPr>
                <w:ins w:id="2880" w:author="Huawei" w:date="2021-05-25T16:52:00Z"/>
                <w:rFonts w:ascii="Arial" w:hAnsi="Arial"/>
                <w:sz w:val="18"/>
                <w:lang w:val="en-US" w:eastAsia="zh-CN"/>
                <w:rPrChange w:id="2881" w:author="Huawei" w:date="2021-05-27T08:19:00Z">
                  <w:rPr>
                    <w:ins w:id="2882" w:author="Huawei" w:date="2021-05-25T16:52:00Z"/>
                    <w:rFonts w:ascii="Arial" w:hAnsi="Arial"/>
                    <w:sz w:val="18"/>
                    <w:lang w:val="en-US" w:eastAsia="zh-CN"/>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282C1D2B" w14:textId="77777777" w:rsidR="00EB0E5C" w:rsidRPr="006C03E9" w:rsidRDefault="00EB0E5C" w:rsidP="004C0858">
            <w:pPr>
              <w:keepNext/>
              <w:keepLines/>
              <w:spacing w:after="0"/>
              <w:jc w:val="center"/>
              <w:rPr>
                <w:ins w:id="2883" w:author="Huawei" w:date="2021-05-25T16:52:00Z"/>
                <w:rFonts w:ascii="Arial" w:hAnsi="Arial"/>
                <w:sz w:val="18"/>
                <w:lang w:val="en-US" w:eastAsia="zh-CN"/>
                <w:rPrChange w:id="2884" w:author="Huawei" w:date="2021-05-27T08:19:00Z">
                  <w:rPr>
                    <w:ins w:id="2885" w:author="Huawei" w:date="2021-05-25T16:52:00Z"/>
                    <w:rFonts w:ascii="Arial" w:hAnsi="Arial"/>
                    <w:sz w:val="18"/>
                    <w:lang w:val="en-US" w:eastAsia="zh-CN"/>
                  </w:rPr>
                </w:rPrChange>
              </w:rPr>
            </w:pPr>
            <w:ins w:id="2886" w:author="Huawei" w:date="2021-05-25T16:52:00Z">
              <w:r w:rsidRPr="006C03E9">
                <w:rPr>
                  <w:rFonts w:ascii="Arial" w:hAnsi="Arial"/>
                  <w:sz w:val="18"/>
                  <w:lang w:val="en-US" w:eastAsia="zh-CN"/>
                  <w:rPrChange w:id="2887" w:author="Huawei" w:date="2021-05-27T08:19:00Z">
                    <w:rPr>
                      <w:rFonts w:ascii="Arial" w:hAnsi="Arial"/>
                      <w:sz w:val="18"/>
                      <w:lang w:val="en-US" w:eastAsia="zh-CN"/>
                    </w:rPr>
                  </w:rPrChange>
                </w:rPr>
                <w:t>Wideband</w:t>
              </w:r>
            </w:ins>
          </w:p>
        </w:tc>
      </w:tr>
      <w:tr w:rsidR="00EB0E5C" w:rsidRPr="006C03E9" w14:paraId="17A202B9" w14:textId="77777777" w:rsidTr="004C0858">
        <w:trPr>
          <w:trHeight w:val="70"/>
          <w:ins w:id="288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938339E" w14:textId="77777777" w:rsidR="00EB0E5C" w:rsidRPr="006C03E9" w:rsidRDefault="00EB0E5C" w:rsidP="004C0858">
            <w:pPr>
              <w:keepNext/>
              <w:keepLines/>
              <w:spacing w:after="0"/>
              <w:rPr>
                <w:ins w:id="2889" w:author="Huawei" w:date="2021-05-25T16:52:00Z"/>
                <w:rFonts w:ascii="Arial" w:hAnsi="Arial"/>
                <w:sz w:val="18"/>
                <w:lang w:val="en-US" w:eastAsia="zh-CN"/>
                <w:rPrChange w:id="2890" w:author="Huawei" w:date="2021-05-27T08:19:00Z">
                  <w:rPr>
                    <w:ins w:id="2891" w:author="Huawei" w:date="2021-05-25T16:52:00Z"/>
                    <w:rFonts w:ascii="Arial" w:hAnsi="Arial"/>
                    <w:sz w:val="18"/>
                    <w:lang w:val="en-US" w:eastAsia="zh-CN"/>
                  </w:rPr>
                </w:rPrChange>
              </w:rPr>
            </w:pPr>
            <w:proofErr w:type="spellStart"/>
            <w:ins w:id="2892" w:author="Huawei" w:date="2021-05-25T16:52:00Z">
              <w:r w:rsidRPr="006C03E9">
                <w:rPr>
                  <w:rFonts w:ascii="Arial" w:hAnsi="Arial"/>
                  <w:sz w:val="18"/>
                  <w:lang w:val="en-US" w:eastAsia="zh-CN"/>
                  <w:rPrChange w:id="2893" w:author="Huawei" w:date="2021-05-27T08:19:00Z">
                    <w:rPr>
                      <w:rFonts w:ascii="Arial" w:hAnsi="Arial"/>
                      <w:sz w:val="18"/>
                      <w:lang w:val="en-US" w:eastAsia="zh-CN"/>
                    </w:rPr>
                  </w:rPrChange>
                </w:rPr>
                <w:t>pmi-FormatIndicator</w:t>
              </w:r>
              <w:proofErr w:type="spellEnd"/>
              <w:r w:rsidRPr="006C03E9">
                <w:rPr>
                  <w:rFonts w:ascii="Arial" w:hAnsi="Arial"/>
                  <w:sz w:val="18"/>
                  <w:lang w:val="en-US" w:eastAsia="zh-CN"/>
                  <w:rPrChange w:id="2894" w:author="Huawei" w:date="2021-05-27T08:19:00Z">
                    <w:rPr>
                      <w:rFonts w:ascii="Arial" w:hAnsi="Arial"/>
                      <w:sz w:val="18"/>
                      <w:lang w:val="en-US" w:eastAsia="zh-CN"/>
                    </w:rPr>
                  </w:rPrChange>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4C20EB52" w14:textId="77777777" w:rsidR="00EB0E5C" w:rsidRPr="006C03E9" w:rsidRDefault="00EB0E5C" w:rsidP="004C0858">
            <w:pPr>
              <w:keepNext/>
              <w:keepLines/>
              <w:spacing w:after="0"/>
              <w:jc w:val="center"/>
              <w:rPr>
                <w:ins w:id="2895" w:author="Huawei" w:date="2021-05-25T16:52:00Z"/>
                <w:rFonts w:ascii="Arial" w:hAnsi="Arial"/>
                <w:sz w:val="18"/>
                <w:lang w:val="en-US" w:eastAsia="zh-CN"/>
                <w:rPrChange w:id="2896" w:author="Huawei" w:date="2021-05-27T08:19:00Z">
                  <w:rPr>
                    <w:ins w:id="2897" w:author="Huawei" w:date="2021-05-25T16:52:00Z"/>
                    <w:rFonts w:ascii="Arial" w:hAnsi="Arial"/>
                    <w:sz w:val="18"/>
                    <w:lang w:val="en-US" w:eastAsia="zh-CN"/>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25F0881A" w14:textId="77777777" w:rsidR="00EB0E5C" w:rsidRPr="006C03E9" w:rsidRDefault="00EB0E5C" w:rsidP="004C0858">
            <w:pPr>
              <w:keepNext/>
              <w:keepLines/>
              <w:spacing w:after="0"/>
              <w:jc w:val="center"/>
              <w:rPr>
                <w:ins w:id="2898" w:author="Huawei" w:date="2021-05-25T16:52:00Z"/>
                <w:rFonts w:ascii="Arial" w:hAnsi="Arial"/>
                <w:sz w:val="18"/>
                <w:lang w:val="en-US" w:eastAsia="zh-CN"/>
                <w:rPrChange w:id="2899" w:author="Huawei" w:date="2021-05-27T08:19:00Z">
                  <w:rPr>
                    <w:ins w:id="2900" w:author="Huawei" w:date="2021-05-25T16:52:00Z"/>
                    <w:rFonts w:ascii="Arial" w:hAnsi="Arial"/>
                    <w:sz w:val="18"/>
                    <w:lang w:val="en-US" w:eastAsia="zh-CN"/>
                  </w:rPr>
                </w:rPrChange>
              </w:rPr>
            </w:pPr>
            <w:ins w:id="2901" w:author="Huawei" w:date="2021-05-25T16:52:00Z">
              <w:r w:rsidRPr="006C03E9">
                <w:rPr>
                  <w:rFonts w:ascii="Arial" w:hAnsi="Arial"/>
                  <w:sz w:val="18"/>
                  <w:lang w:val="en-US" w:eastAsia="zh-CN"/>
                  <w:rPrChange w:id="2902" w:author="Huawei" w:date="2021-05-27T08:19:00Z">
                    <w:rPr>
                      <w:rFonts w:ascii="Arial" w:hAnsi="Arial"/>
                      <w:sz w:val="18"/>
                      <w:lang w:val="en-US" w:eastAsia="zh-CN"/>
                    </w:rPr>
                  </w:rPrChange>
                </w:rPr>
                <w:t>Wideband</w:t>
              </w:r>
            </w:ins>
          </w:p>
        </w:tc>
      </w:tr>
      <w:tr w:rsidR="00EB0E5C" w:rsidRPr="006C03E9" w14:paraId="6C8A3439" w14:textId="77777777" w:rsidTr="004C0858">
        <w:trPr>
          <w:trHeight w:val="70"/>
          <w:ins w:id="29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3D4F2C4E" w14:textId="77777777" w:rsidR="00EB0E5C" w:rsidRPr="006C03E9" w:rsidRDefault="00EB0E5C" w:rsidP="004C0858">
            <w:pPr>
              <w:keepNext/>
              <w:keepLines/>
              <w:spacing w:after="0"/>
              <w:rPr>
                <w:ins w:id="2904" w:author="Huawei" w:date="2021-05-25T16:52:00Z"/>
                <w:rFonts w:ascii="Arial" w:hAnsi="Arial"/>
                <w:sz w:val="18"/>
                <w:lang w:val="en-US" w:eastAsia="zh-CN"/>
                <w:rPrChange w:id="2905" w:author="Huawei" w:date="2021-05-27T08:19:00Z">
                  <w:rPr>
                    <w:ins w:id="2906" w:author="Huawei" w:date="2021-05-25T16:52:00Z"/>
                    <w:rFonts w:ascii="Arial" w:hAnsi="Arial"/>
                    <w:sz w:val="18"/>
                    <w:lang w:val="en-US" w:eastAsia="zh-CN"/>
                  </w:rPr>
                </w:rPrChange>
              </w:rPr>
            </w:pPr>
            <w:ins w:id="2907" w:author="Huawei" w:date="2021-05-25T16:52:00Z">
              <w:r w:rsidRPr="006C03E9">
                <w:rPr>
                  <w:rFonts w:ascii="Arial" w:hAnsi="Arial"/>
                  <w:sz w:val="18"/>
                  <w:lang w:val="en-US" w:eastAsia="zh-CN"/>
                  <w:rPrChange w:id="2908" w:author="Huawei" w:date="2021-05-27T08:19:00Z">
                    <w:rPr>
                      <w:rFonts w:ascii="Arial" w:hAnsi="Arial"/>
                      <w:sz w:val="18"/>
                      <w:lang w:val="en-US" w:eastAsia="zh-CN"/>
                    </w:rPr>
                  </w:rPrChange>
                </w:rPr>
                <w:t>Sub-band Size</w:t>
              </w:r>
            </w:ins>
          </w:p>
        </w:tc>
        <w:tc>
          <w:tcPr>
            <w:tcW w:w="992" w:type="dxa"/>
            <w:tcBorders>
              <w:top w:val="single" w:sz="4" w:space="0" w:color="auto"/>
              <w:left w:val="single" w:sz="4" w:space="0" w:color="auto"/>
              <w:bottom w:val="single" w:sz="4" w:space="0" w:color="auto"/>
              <w:right w:val="single" w:sz="4" w:space="0" w:color="auto"/>
            </w:tcBorders>
          </w:tcPr>
          <w:p w14:paraId="21636F8C" w14:textId="77777777" w:rsidR="00EB0E5C" w:rsidRPr="006C03E9" w:rsidRDefault="00EB0E5C" w:rsidP="004C0858">
            <w:pPr>
              <w:keepNext/>
              <w:keepLines/>
              <w:spacing w:after="0"/>
              <w:jc w:val="center"/>
              <w:rPr>
                <w:ins w:id="2909" w:author="Huawei" w:date="2021-05-25T16:52:00Z"/>
                <w:rFonts w:ascii="Arial" w:hAnsi="Arial"/>
                <w:sz w:val="18"/>
                <w:lang w:val="en-US" w:eastAsia="zh-CN"/>
                <w:rPrChange w:id="2910" w:author="Huawei" w:date="2021-05-27T08:19:00Z">
                  <w:rPr>
                    <w:ins w:id="2911" w:author="Huawei" w:date="2021-05-25T16:52:00Z"/>
                    <w:rFonts w:ascii="Arial" w:hAnsi="Arial"/>
                    <w:sz w:val="18"/>
                    <w:lang w:val="en-US" w:eastAsia="zh-CN"/>
                  </w:rPr>
                </w:rPrChange>
              </w:rPr>
            </w:pPr>
            <w:ins w:id="2912" w:author="Huawei" w:date="2021-05-25T16:52:00Z">
              <w:r w:rsidRPr="006C03E9">
                <w:rPr>
                  <w:rFonts w:ascii="Arial" w:hAnsi="Arial"/>
                  <w:sz w:val="18"/>
                  <w:lang w:val="en-US" w:eastAsia="zh-CN"/>
                  <w:rPrChange w:id="2913" w:author="Huawei" w:date="2021-05-27T08:19:00Z">
                    <w:rPr>
                      <w:rFonts w:ascii="Arial" w:hAnsi="Arial"/>
                      <w:sz w:val="18"/>
                      <w:lang w:val="en-US" w:eastAsia="zh-CN"/>
                    </w:rPr>
                  </w:rPrChange>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EBB2513" w14:textId="77777777" w:rsidR="00EB0E5C" w:rsidRPr="006C03E9" w:rsidRDefault="00EB0E5C" w:rsidP="004C0858">
            <w:pPr>
              <w:keepNext/>
              <w:keepLines/>
              <w:spacing w:after="0"/>
              <w:jc w:val="center"/>
              <w:rPr>
                <w:ins w:id="2914" w:author="Huawei" w:date="2021-05-25T16:52:00Z"/>
                <w:rFonts w:ascii="Arial" w:hAnsi="Arial"/>
                <w:sz w:val="18"/>
                <w:lang w:val="en-US" w:eastAsia="zh-CN"/>
                <w:rPrChange w:id="2915" w:author="Huawei" w:date="2021-05-27T08:19:00Z">
                  <w:rPr>
                    <w:ins w:id="2916" w:author="Huawei" w:date="2021-05-25T16:52:00Z"/>
                    <w:rFonts w:ascii="Arial" w:hAnsi="Arial"/>
                    <w:sz w:val="18"/>
                    <w:lang w:val="en-US" w:eastAsia="zh-CN"/>
                  </w:rPr>
                </w:rPrChange>
              </w:rPr>
            </w:pPr>
            <w:ins w:id="2917" w:author="Huawei" w:date="2021-05-25T16:52:00Z">
              <w:r w:rsidRPr="006C03E9">
                <w:rPr>
                  <w:rFonts w:ascii="Arial" w:hAnsi="Arial"/>
                  <w:sz w:val="18"/>
                  <w:lang w:val="en-US" w:eastAsia="zh-CN"/>
                  <w:rPrChange w:id="2918" w:author="Huawei" w:date="2021-05-27T08:19:00Z">
                    <w:rPr>
                      <w:rFonts w:ascii="Arial" w:hAnsi="Arial"/>
                      <w:sz w:val="18"/>
                      <w:lang w:val="en-US" w:eastAsia="zh-CN"/>
                    </w:rPr>
                  </w:rPrChange>
                </w:rPr>
                <w:t>8</w:t>
              </w:r>
            </w:ins>
          </w:p>
        </w:tc>
      </w:tr>
      <w:tr w:rsidR="00EB0E5C" w:rsidRPr="006C03E9" w14:paraId="1C08BE17" w14:textId="77777777" w:rsidTr="004C0858">
        <w:trPr>
          <w:trHeight w:val="70"/>
          <w:ins w:id="291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D026552" w14:textId="77777777" w:rsidR="00EB0E5C" w:rsidRPr="006C03E9" w:rsidRDefault="00EB0E5C" w:rsidP="004C0858">
            <w:pPr>
              <w:keepNext/>
              <w:keepLines/>
              <w:spacing w:after="0"/>
              <w:rPr>
                <w:ins w:id="2920" w:author="Huawei" w:date="2021-05-25T16:52:00Z"/>
                <w:rFonts w:ascii="Arial" w:hAnsi="Arial"/>
                <w:sz w:val="18"/>
                <w:lang w:val="en-US" w:eastAsia="zh-CN"/>
                <w:rPrChange w:id="2921" w:author="Huawei" w:date="2021-05-27T08:19:00Z">
                  <w:rPr>
                    <w:ins w:id="2922" w:author="Huawei" w:date="2021-05-25T16:52:00Z"/>
                    <w:rFonts w:ascii="Arial" w:hAnsi="Arial"/>
                    <w:sz w:val="18"/>
                    <w:lang w:val="en-US" w:eastAsia="zh-CN"/>
                  </w:rPr>
                </w:rPrChange>
              </w:rPr>
            </w:pPr>
            <w:proofErr w:type="spellStart"/>
            <w:ins w:id="2923" w:author="Huawei" w:date="2021-05-25T16:52:00Z">
              <w:r w:rsidRPr="006C03E9">
                <w:rPr>
                  <w:rFonts w:ascii="Arial" w:hAnsi="Arial"/>
                  <w:sz w:val="18"/>
                  <w:lang w:val="en-US" w:eastAsia="zh-CN"/>
                  <w:rPrChange w:id="2924" w:author="Huawei" w:date="2021-05-27T08:19:00Z">
                    <w:rPr>
                      <w:rFonts w:ascii="Arial" w:hAnsi="Arial"/>
                      <w:sz w:val="18"/>
                      <w:lang w:val="en-US" w:eastAsia="zh-CN"/>
                    </w:rPr>
                  </w:rPrChange>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tcPr>
          <w:p w14:paraId="2FF5C2F2" w14:textId="77777777" w:rsidR="00EB0E5C" w:rsidRPr="006C03E9" w:rsidRDefault="00EB0E5C" w:rsidP="004C0858">
            <w:pPr>
              <w:keepNext/>
              <w:keepLines/>
              <w:spacing w:after="0"/>
              <w:jc w:val="center"/>
              <w:rPr>
                <w:ins w:id="2925" w:author="Huawei" w:date="2021-05-25T16:52:00Z"/>
                <w:rFonts w:ascii="Arial" w:hAnsi="Arial"/>
                <w:sz w:val="18"/>
                <w:lang w:val="en-US" w:eastAsia="zh-CN"/>
                <w:rPrChange w:id="2926" w:author="Huawei" w:date="2021-05-27T08:19:00Z">
                  <w:rPr>
                    <w:ins w:id="2927" w:author="Huawei" w:date="2021-05-25T16:52:00Z"/>
                    <w:rFonts w:ascii="Arial" w:hAnsi="Arial"/>
                    <w:sz w:val="18"/>
                    <w:lang w:val="en-US" w:eastAsia="zh-CN"/>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024494AF" w14:textId="77777777" w:rsidR="00EB0E5C" w:rsidRPr="006C03E9" w:rsidRDefault="00EB0E5C" w:rsidP="004C0858">
            <w:pPr>
              <w:keepNext/>
              <w:keepLines/>
              <w:spacing w:after="0"/>
              <w:jc w:val="center"/>
              <w:rPr>
                <w:ins w:id="2928" w:author="Huawei" w:date="2021-05-25T16:52:00Z"/>
                <w:rFonts w:ascii="Arial" w:hAnsi="Arial"/>
                <w:sz w:val="18"/>
                <w:lang w:val="en-US" w:eastAsia="zh-CN"/>
                <w:rPrChange w:id="2929" w:author="Huawei" w:date="2021-05-27T08:19:00Z">
                  <w:rPr>
                    <w:ins w:id="2930" w:author="Huawei" w:date="2021-05-25T16:52:00Z"/>
                    <w:rFonts w:ascii="Arial" w:hAnsi="Arial"/>
                    <w:sz w:val="18"/>
                    <w:lang w:val="en-US" w:eastAsia="zh-CN"/>
                  </w:rPr>
                </w:rPrChange>
              </w:rPr>
            </w:pPr>
            <w:ins w:id="2931" w:author="Huawei" w:date="2021-05-25T16:52:00Z">
              <w:r w:rsidRPr="006C03E9">
                <w:rPr>
                  <w:rFonts w:ascii="Arial" w:hAnsi="Arial"/>
                  <w:sz w:val="18"/>
                  <w:lang w:val="en-US" w:eastAsia="zh-CN"/>
                  <w:rPrChange w:id="2932" w:author="Huawei" w:date="2021-05-27T08:19:00Z">
                    <w:rPr>
                      <w:rFonts w:ascii="Arial" w:hAnsi="Arial"/>
                      <w:sz w:val="18"/>
                      <w:lang w:val="en-US" w:eastAsia="zh-CN"/>
                    </w:rPr>
                  </w:rPrChange>
                </w:rPr>
                <w:t>1111111</w:t>
              </w:r>
            </w:ins>
          </w:p>
        </w:tc>
      </w:tr>
      <w:tr w:rsidR="00EB0E5C" w:rsidRPr="006C03E9" w14:paraId="228C73F4" w14:textId="77777777" w:rsidTr="004C0858">
        <w:trPr>
          <w:trHeight w:val="70"/>
          <w:ins w:id="293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6713AE6" w14:textId="77777777" w:rsidR="00EB0E5C" w:rsidRPr="006C03E9" w:rsidRDefault="00EB0E5C" w:rsidP="004C0858">
            <w:pPr>
              <w:keepNext/>
              <w:keepLines/>
              <w:spacing w:after="0"/>
              <w:rPr>
                <w:ins w:id="2934" w:author="Huawei" w:date="2021-05-25T16:52:00Z"/>
                <w:rFonts w:ascii="Arial" w:hAnsi="Arial"/>
                <w:sz w:val="18"/>
                <w:lang w:val="en-US" w:eastAsia="zh-CN"/>
                <w:rPrChange w:id="2935" w:author="Huawei" w:date="2021-05-27T08:19:00Z">
                  <w:rPr>
                    <w:ins w:id="2936" w:author="Huawei" w:date="2021-05-25T16:52:00Z"/>
                    <w:rFonts w:ascii="Arial" w:hAnsi="Arial"/>
                    <w:sz w:val="18"/>
                    <w:lang w:val="en-US" w:eastAsia="zh-CN"/>
                  </w:rPr>
                </w:rPrChange>
              </w:rPr>
            </w:pPr>
            <w:ins w:id="2937" w:author="Huawei" w:date="2021-05-25T16:52:00Z">
              <w:r w:rsidRPr="006C03E9">
                <w:rPr>
                  <w:rFonts w:ascii="Arial" w:hAnsi="Arial"/>
                  <w:sz w:val="18"/>
                  <w:lang w:val="en-US" w:eastAsia="zh-CN"/>
                  <w:rPrChange w:id="2938" w:author="Huawei" w:date="2021-05-27T08:19:00Z">
                    <w:rPr>
                      <w:rFonts w:ascii="Arial" w:hAnsi="Arial"/>
                      <w:sz w:val="18"/>
                      <w:lang w:val="en-US" w:eastAsia="zh-CN"/>
                    </w:rPr>
                  </w:rPrChange>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10ED3910" w14:textId="77777777" w:rsidR="00EB0E5C" w:rsidRPr="006C03E9" w:rsidRDefault="00EB0E5C" w:rsidP="004C0858">
            <w:pPr>
              <w:keepNext/>
              <w:keepLines/>
              <w:spacing w:after="0"/>
              <w:jc w:val="center"/>
              <w:rPr>
                <w:ins w:id="2939" w:author="Huawei" w:date="2021-05-25T16:52:00Z"/>
                <w:rFonts w:ascii="Arial" w:hAnsi="Arial"/>
                <w:sz w:val="18"/>
                <w:lang w:val="en-US" w:eastAsia="zh-CN"/>
                <w:rPrChange w:id="2940" w:author="Huawei" w:date="2021-05-27T08:19:00Z">
                  <w:rPr>
                    <w:ins w:id="2941" w:author="Huawei" w:date="2021-05-25T16:52:00Z"/>
                    <w:rFonts w:ascii="Arial" w:hAnsi="Arial"/>
                    <w:sz w:val="18"/>
                    <w:lang w:val="en-US" w:eastAsia="zh-CN"/>
                  </w:rPr>
                </w:rPrChange>
              </w:rPr>
            </w:pPr>
            <w:ins w:id="2942" w:author="Huawei" w:date="2021-05-25T16:52:00Z">
              <w:r w:rsidRPr="006C03E9">
                <w:rPr>
                  <w:rFonts w:ascii="Arial" w:hAnsi="Arial"/>
                  <w:sz w:val="18"/>
                  <w:lang w:val="en-US" w:eastAsia="zh-CN"/>
                  <w:rPrChange w:id="2943" w:author="Huawei" w:date="2021-05-27T08:19:00Z">
                    <w:rPr>
                      <w:rFonts w:ascii="Arial" w:hAnsi="Arial"/>
                      <w:sz w:val="18"/>
                      <w:lang w:val="en-US" w:eastAsia="zh-CN"/>
                    </w:rPr>
                  </w:rPrChange>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77B2D46E" w14:textId="77777777" w:rsidR="00EB0E5C" w:rsidRPr="006C03E9" w:rsidRDefault="00EB0E5C" w:rsidP="004C0858">
            <w:pPr>
              <w:keepNext/>
              <w:keepLines/>
              <w:spacing w:after="0"/>
              <w:jc w:val="center"/>
              <w:rPr>
                <w:ins w:id="2944" w:author="Huawei" w:date="2021-05-25T16:52:00Z"/>
                <w:rFonts w:ascii="Arial" w:hAnsi="Arial"/>
                <w:sz w:val="18"/>
                <w:lang w:val="en-US" w:eastAsia="zh-CN"/>
                <w:rPrChange w:id="2945" w:author="Huawei" w:date="2021-05-27T08:19:00Z">
                  <w:rPr>
                    <w:ins w:id="2946" w:author="Huawei" w:date="2021-05-25T16:52:00Z"/>
                    <w:rFonts w:ascii="Arial" w:hAnsi="Arial"/>
                    <w:sz w:val="18"/>
                    <w:lang w:val="en-US" w:eastAsia="zh-CN"/>
                  </w:rPr>
                </w:rPrChange>
              </w:rPr>
            </w:pPr>
            <w:ins w:id="2947" w:author="Huawei" w:date="2021-05-25T16:52:00Z">
              <w:r w:rsidRPr="006C03E9">
                <w:rPr>
                  <w:rFonts w:ascii="Arial" w:hAnsi="Arial"/>
                  <w:sz w:val="18"/>
                  <w:lang w:val="en-US" w:eastAsia="zh-CN"/>
                  <w:rPrChange w:id="2948" w:author="Huawei" w:date="2021-05-27T08:19:00Z">
                    <w:rPr>
                      <w:rFonts w:ascii="Arial" w:hAnsi="Arial"/>
                      <w:sz w:val="18"/>
                      <w:lang w:val="en-US" w:eastAsia="zh-CN"/>
                    </w:rPr>
                  </w:rPrChange>
                </w:rPr>
                <w:t>Not configured</w:t>
              </w:r>
            </w:ins>
          </w:p>
        </w:tc>
      </w:tr>
      <w:tr w:rsidR="00EB0E5C" w:rsidRPr="006C03E9" w14:paraId="2E70C175" w14:textId="77777777" w:rsidTr="004C0858">
        <w:trPr>
          <w:trHeight w:val="70"/>
          <w:ins w:id="294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1491204" w14:textId="77777777" w:rsidR="00EB0E5C" w:rsidRPr="006C03E9" w:rsidRDefault="00EB0E5C" w:rsidP="004C0858">
            <w:pPr>
              <w:keepNext/>
              <w:keepLines/>
              <w:spacing w:after="0"/>
              <w:rPr>
                <w:ins w:id="2950" w:author="Huawei" w:date="2021-05-25T16:52:00Z"/>
                <w:rFonts w:ascii="Arial" w:hAnsi="Arial"/>
                <w:sz w:val="18"/>
                <w:lang w:val="en-US" w:eastAsia="zh-CN"/>
                <w:rPrChange w:id="2951" w:author="Huawei" w:date="2021-05-27T08:19:00Z">
                  <w:rPr>
                    <w:ins w:id="2952" w:author="Huawei" w:date="2021-05-25T16:52:00Z"/>
                    <w:rFonts w:ascii="Arial" w:hAnsi="Arial"/>
                    <w:sz w:val="18"/>
                    <w:lang w:val="en-US" w:eastAsia="zh-CN"/>
                  </w:rPr>
                </w:rPrChange>
              </w:rPr>
            </w:pPr>
            <w:ins w:id="2953" w:author="Huawei" w:date="2021-05-25T16:52:00Z">
              <w:r w:rsidRPr="006C03E9">
                <w:rPr>
                  <w:rFonts w:ascii="Arial" w:hAnsi="Arial"/>
                  <w:sz w:val="18"/>
                  <w:lang w:val="en-US" w:eastAsia="zh-CN"/>
                  <w:rPrChange w:id="2954" w:author="Huawei" w:date="2021-05-27T08:19:00Z">
                    <w:rPr>
                      <w:rFonts w:ascii="Arial" w:hAnsi="Arial"/>
                      <w:sz w:val="18"/>
                      <w:lang w:val="en-US" w:eastAsia="zh-CN"/>
                    </w:rPr>
                  </w:rPrChange>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6B44C3AC" w14:textId="77777777" w:rsidR="00EB0E5C" w:rsidRPr="006C03E9" w:rsidRDefault="00EB0E5C" w:rsidP="004C0858">
            <w:pPr>
              <w:keepNext/>
              <w:keepLines/>
              <w:spacing w:after="0"/>
              <w:jc w:val="center"/>
              <w:rPr>
                <w:ins w:id="2955" w:author="Huawei" w:date="2021-05-25T16:52:00Z"/>
                <w:rFonts w:ascii="Arial" w:hAnsi="Arial"/>
                <w:sz w:val="18"/>
                <w:lang w:val="en-US" w:eastAsia="zh-CN"/>
                <w:rPrChange w:id="2956" w:author="Huawei" w:date="2021-05-27T08:19:00Z">
                  <w:rPr>
                    <w:ins w:id="2957" w:author="Huawei" w:date="2021-05-25T16:52:00Z"/>
                    <w:rFonts w:ascii="Arial" w:hAnsi="Arial"/>
                    <w:sz w:val="18"/>
                    <w:lang w:val="en-US" w:eastAsia="zh-CN"/>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48137B5F" w14:textId="77777777" w:rsidR="00EB0E5C" w:rsidRPr="006C03E9" w:rsidRDefault="00EB0E5C" w:rsidP="004C0858">
            <w:pPr>
              <w:keepNext/>
              <w:keepLines/>
              <w:spacing w:after="0"/>
              <w:jc w:val="center"/>
              <w:rPr>
                <w:ins w:id="2958" w:author="Huawei" w:date="2021-05-25T16:52:00Z"/>
                <w:rFonts w:ascii="Arial" w:hAnsi="Arial"/>
                <w:sz w:val="18"/>
                <w:lang w:val="en-US" w:eastAsia="zh-CN"/>
                <w:rPrChange w:id="2959" w:author="Huawei" w:date="2021-05-27T08:19:00Z">
                  <w:rPr>
                    <w:ins w:id="2960" w:author="Huawei" w:date="2021-05-25T16:52:00Z"/>
                    <w:rFonts w:ascii="Arial" w:hAnsi="Arial"/>
                    <w:sz w:val="18"/>
                    <w:lang w:val="en-US" w:eastAsia="zh-CN"/>
                  </w:rPr>
                </w:rPrChange>
              </w:rPr>
            </w:pPr>
            <w:ins w:id="2961" w:author="Huawei" w:date="2021-05-25T16:52:00Z">
              <w:r w:rsidRPr="006C03E9">
                <w:rPr>
                  <w:rFonts w:ascii="Arial" w:hAnsi="Arial" w:hint="eastAsia"/>
                  <w:sz w:val="18"/>
                  <w:lang w:val="en-US" w:eastAsia="zh-CN"/>
                  <w:rPrChange w:id="2962" w:author="Huawei" w:date="2021-05-27T08:19:00Z">
                    <w:rPr>
                      <w:rFonts w:ascii="Arial" w:hAnsi="Arial" w:hint="eastAsia"/>
                      <w:sz w:val="18"/>
                      <w:lang w:val="en-US" w:eastAsia="zh-CN"/>
                    </w:rPr>
                  </w:rPrChange>
                </w:rPr>
                <w:t>7</w:t>
              </w:r>
            </w:ins>
          </w:p>
        </w:tc>
      </w:tr>
      <w:tr w:rsidR="00EB0E5C" w:rsidRPr="006C03E9" w14:paraId="5960E3FC" w14:textId="77777777" w:rsidTr="004C0858">
        <w:trPr>
          <w:trHeight w:val="345"/>
          <w:ins w:id="296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36BA6618" w14:textId="77777777" w:rsidR="00EB0E5C" w:rsidRPr="006C03E9" w:rsidRDefault="00EB0E5C" w:rsidP="004C0858">
            <w:pPr>
              <w:keepNext/>
              <w:keepLines/>
              <w:spacing w:after="0"/>
              <w:rPr>
                <w:ins w:id="2964" w:author="Huawei" w:date="2021-05-25T16:52:00Z"/>
                <w:rFonts w:ascii="Arial" w:hAnsi="Arial"/>
                <w:sz w:val="18"/>
                <w:lang w:val="en-US" w:eastAsia="zh-CN"/>
                <w:rPrChange w:id="2965" w:author="Huawei" w:date="2021-05-27T08:19:00Z">
                  <w:rPr>
                    <w:ins w:id="2966" w:author="Huawei" w:date="2021-05-25T16:52:00Z"/>
                    <w:rFonts w:ascii="Arial" w:hAnsi="Arial"/>
                    <w:sz w:val="18"/>
                    <w:lang w:val="en-US" w:eastAsia="zh-CN"/>
                  </w:rPr>
                </w:rPrChange>
              </w:rPr>
            </w:pPr>
            <w:ins w:id="2967" w:author="Huawei" w:date="2021-05-25T16:52:00Z">
              <w:r w:rsidRPr="006C03E9">
                <w:rPr>
                  <w:rFonts w:ascii="Arial" w:hAnsi="Arial"/>
                  <w:sz w:val="18"/>
                  <w:lang w:val="en-US" w:eastAsia="zh-CN"/>
                  <w:rPrChange w:id="2968" w:author="Huawei" w:date="2021-05-27T08:19:00Z">
                    <w:rPr>
                      <w:rFonts w:ascii="Arial" w:hAnsi="Arial"/>
                      <w:sz w:val="18"/>
                      <w:lang w:val="en-US" w:eastAsia="zh-CN"/>
                    </w:rPr>
                  </w:rPrChange>
                </w:rPr>
                <w:t>CSI request</w:t>
              </w:r>
            </w:ins>
          </w:p>
        </w:tc>
        <w:tc>
          <w:tcPr>
            <w:tcW w:w="992" w:type="dxa"/>
            <w:tcBorders>
              <w:top w:val="single" w:sz="4" w:space="0" w:color="auto"/>
              <w:left w:val="single" w:sz="4" w:space="0" w:color="auto"/>
              <w:bottom w:val="single" w:sz="4" w:space="0" w:color="auto"/>
              <w:right w:val="single" w:sz="4" w:space="0" w:color="auto"/>
            </w:tcBorders>
          </w:tcPr>
          <w:p w14:paraId="27EB703A" w14:textId="77777777" w:rsidR="00EB0E5C" w:rsidRPr="006C03E9" w:rsidRDefault="00EB0E5C" w:rsidP="004C0858">
            <w:pPr>
              <w:keepNext/>
              <w:keepLines/>
              <w:spacing w:after="0"/>
              <w:jc w:val="center"/>
              <w:rPr>
                <w:ins w:id="2969" w:author="Huawei" w:date="2021-05-25T16:52:00Z"/>
                <w:rFonts w:ascii="Arial" w:hAnsi="Arial"/>
                <w:sz w:val="18"/>
                <w:lang w:val="en-US" w:eastAsia="zh-CN"/>
                <w:rPrChange w:id="2970" w:author="Huawei" w:date="2021-05-27T08:19:00Z">
                  <w:rPr>
                    <w:ins w:id="2971" w:author="Huawei" w:date="2021-05-25T16:52:00Z"/>
                    <w:rFonts w:ascii="Arial" w:hAnsi="Arial"/>
                    <w:sz w:val="18"/>
                    <w:lang w:val="en-US" w:eastAsia="zh-CN"/>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0E3D1BD1" w14:textId="77777777" w:rsidR="00EB0E5C" w:rsidRPr="006C03E9" w:rsidRDefault="00EB0E5C" w:rsidP="004C0858">
            <w:pPr>
              <w:keepNext/>
              <w:keepLines/>
              <w:spacing w:after="0"/>
              <w:jc w:val="center"/>
              <w:rPr>
                <w:ins w:id="2972" w:author="Huawei" w:date="2021-05-25T16:52:00Z"/>
                <w:rFonts w:ascii="Arial" w:hAnsi="Arial"/>
                <w:sz w:val="18"/>
                <w:lang w:val="en-US" w:eastAsia="zh-CN"/>
                <w:rPrChange w:id="2973" w:author="Huawei" w:date="2021-05-27T08:19:00Z">
                  <w:rPr>
                    <w:ins w:id="2974" w:author="Huawei" w:date="2021-05-25T16:52:00Z"/>
                    <w:rFonts w:ascii="Arial" w:hAnsi="Arial"/>
                    <w:sz w:val="18"/>
                    <w:lang w:val="en-US" w:eastAsia="zh-CN"/>
                  </w:rPr>
                </w:rPrChange>
              </w:rPr>
            </w:pPr>
            <w:ins w:id="2975" w:author="Huawei" w:date="2021-05-25T16:52:00Z">
              <w:r w:rsidRPr="006C03E9">
                <w:rPr>
                  <w:rFonts w:ascii="Arial" w:hAnsi="Arial"/>
                  <w:sz w:val="18"/>
                  <w:lang w:val="en-US" w:eastAsia="zh-CN"/>
                  <w:rPrChange w:id="2976" w:author="Huawei" w:date="2021-05-27T08:19:00Z">
                    <w:rPr>
                      <w:rFonts w:ascii="Arial" w:hAnsi="Arial"/>
                      <w:sz w:val="18"/>
                      <w:lang w:val="en-US" w:eastAsia="zh-CN"/>
                    </w:rPr>
                  </w:rPrChange>
                </w:rPr>
                <w:t xml:space="preserve">1 in slots </w:t>
              </w:r>
              <w:proofErr w:type="spellStart"/>
              <w:r w:rsidRPr="006C03E9">
                <w:rPr>
                  <w:rFonts w:ascii="Arial" w:hAnsi="Arial"/>
                  <w:sz w:val="18"/>
                  <w:lang w:val="en-US" w:eastAsia="zh-CN"/>
                  <w:rPrChange w:id="2977" w:author="Huawei" w:date="2021-05-27T08:19:00Z">
                    <w:rPr>
                      <w:rFonts w:ascii="Arial" w:hAnsi="Arial"/>
                      <w:sz w:val="18"/>
                      <w:lang w:val="en-US" w:eastAsia="zh-CN"/>
                    </w:rPr>
                  </w:rPrChange>
                </w:rPr>
                <w:t>i</w:t>
              </w:r>
              <w:proofErr w:type="spellEnd"/>
              <w:r w:rsidRPr="006C03E9">
                <w:rPr>
                  <w:rFonts w:ascii="Arial" w:hAnsi="Arial"/>
                  <w:sz w:val="18"/>
                  <w:lang w:val="en-US" w:eastAsia="zh-CN"/>
                  <w:rPrChange w:id="2978" w:author="Huawei" w:date="2021-05-27T08:19:00Z">
                    <w:rPr>
                      <w:rFonts w:ascii="Arial" w:hAnsi="Arial"/>
                      <w:sz w:val="18"/>
                      <w:lang w:val="en-US" w:eastAsia="zh-CN"/>
                    </w:rPr>
                  </w:rPrChange>
                </w:rPr>
                <w:t>, where mod(</w:t>
              </w:r>
              <w:proofErr w:type="spellStart"/>
              <w:r w:rsidRPr="006C03E9">
                <w:rPr>
                  <w:rFonts w:ascii="Arial" w:hAnsi="Arial"/>
                  <w:sz w:val="18"/>
                  <w:lang w:val="en-US" w:eastAsia="zh-CN"/>
                  <w:rPrChange w:id="2979" w:author="Huawei" w:date="2021-05-27T08:19:00Z">
                    <w:rPr>
                      <w:rFonts w:ascii="Arial" w:hAnsi="Arial"/>
                      <w:sz w:val="18"/>
                      <w:lang w:val="en-US" w:eastAsia="zh-CN"/>
                    </w:rPr>
                  </w:rPrChange>
                </w:rPr>
                <w:t>i</w:t>
              </w:r>
              <w:proofErr w:type="spellEnd"/>
              <w:r w:rsidRPr="006C03E9">
                <w:rPr>
                  <w:rFonts w:ascii="Arial" w:hAnsi="Arial"/>
                  <w:sz w:val="18"/>
                  <w:lang w:val="en-US" w:eastAsia="zh-CN"/>
                  <w:rPrChange w:id="2980" w:author="Huawei" w:date="2021-05-27T08:19:00Z">
                    <w:rPr>
                      <w:rFonts w:ascii="Arial" w:hAnsi="Arial"/>
                      <w:sz w:val="18"/>
                      <w:lang w:val="en-US" w:eastAsia="zh-CN"/>
                    </w:rPr>
                  </w:rPrChange>
                </w:rPr>
                <w:t>, 10) = 1, otherwise it is equal to 0</w:t>
              </w:r>
            </w:ins>
          </w:p>
        </w:tc>
      </w:tr>
      <w:tr w:rsidR="00EB0E5C" w:rsidRPr="006C03E9" w14:paraId="58E90469" w14:textId="77777777" w:rsidTr="004C0858">
        <w:trPr>
          <w:trHeight w:val="70"/>
          <w:ins w:id="298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75172A30" w14:textId="77777777" w:rsidR="00EB0E5C" w:rsidRPr="006C03E9" w:rsidRDefault="00EB0E5C" w:rsidP="004C0858">
            <w:pPr>
              <w:keepNext/>
              <w:keepLines/>
              <w:spacing w:after="0"/>
              <w:rPr>
                <w:ins w:id="2982" w:author="Huawei" w:date="2021-05-25T16:52:00Z"/>
                <w:rFonts w:ascii="Arial" w:hAnsi="Arial"/>
                <w:sz w:val="18"/>
                <w:lang w:val="en-US" w:eastAsia="zh-CN"/>
                <w:rPrChange w:id="2983" w:author="Huawei" w:date="2021-05-27T08:19:00Z">
                  <w:rPr>
                    <w:ins w:id="2984" w:author="Huawei" w:date="2021-05-25T16:52:00Z"/>
                    <w:rFonts w:ascii="Arial" w:hAnsi="Arial"/>
                    <w:sz w:val="18"/>
                    <w:lang w:val="en-US" w:eastAsia="zh-CN"/>
                  </w:rPr>
                </w:rPrChange>
              </w:rPr>
            </w:pPr>
            <w:proofErr w:type="spellStart"/>
            <w:ins w:id="2985" w:author="Huawei" w:date="2021-05-25T16:52:00Z">
              <w:r w:rsidRPr="006C03E9">
                <w:rPr>
                  <w:rFonts w:ascii="Arial" w:hAnsi="Arial" w:hint="eastAsia"/>
                  <w:sz w:val="18"/>
                  <w:lang w:val="en-US" w:eastAsia="zh-CN"/>
                  <w:rPrChange w:id="2986" w:author="Huawei" w:date="2021-05-27T08:19:00Z">
                    <w:rPr>
                      <w:rFonts w:ascii="Arial" w:hAnsi="Arial" w:hint="eastAsia"/>
                      <w:sz w:val="18"/>
                      <w:lang w:val="en-US" w:eastAsia="zh-CN"/>
                    </w:rPr>
                  </w:rPrChange>
                </w:rPr>
                <w:t>repor</w:t>
              </w:r>
              <w:r w:rsidRPr="006C03E9">
                <w:rPr>
                  <w:rFonts w:ascii="Arial" w:hAnsi="Arial"/>
                  <w:sz w:val="18"/>
                  <w:lang w:val="en-US" w:eastAsia="zh-CN"/>
                  <w:rPrChange w:id="2987" w:author="Huawei" w:date="2021-05-27T08:19:00Z">
                    <w:rPr>
                      <w:rFonts w:ascii="Arial" w:hAnsi="Arial"/>
                      <w:sz w:val="18"/>
                      <w:lang w:val="en-US" w:eastAsia="zh-CN"/>
                    </w:rPr>
                  </w:rPrChange>
                </w:rPr>
                <w:t>tTriggrtSize</w:t>
              </w:r>
              <w:proofErr w:type="spellEnd"/>
            </w:ins>
          </w:p>
        </w:tc>
        <w:tc>
          <w:tcPr>
            <w:tcW w:w="992" w:type="dxa"/>
            <w:tcBorders>
              <w:top w:val="single" w:sz="4" w:space="0" w:color="auto"/>
              <w:left w:val="single" w:sz="4" w:space="0" w:color="auto"/>
              <w:bottom w:val="single" w:sz="4" w:space="0" w:color="auto"/>
              <w:right w:val="single" w:sz="4" w:space="0" w:color="auto"/>
            </w:tcBorders>
          </w:tcPr>
          <w:p w14:paraId="14BA6601" w14:textId="77777777" w:rsidR="00EB0E5C" w:rsidRPr="006C03E9" w:rsidRDefault="00EB0E5C" w:rsidP="004C0858">
            <w:pPr>
              <w:keepNext/>
              <w:keepLines/>
              <w:spacing w:after="0"/>
              <w:jc w:val="center"/>
              <w:rPr>
                <w:ins w:id="2988" w:author="Huawei" w:date="2021-05-25T16:52:00Z"/>
                <w:rFonts w:ascii="Arial" w:hAnsi="Arial"/>
                <w:sz w:val="18"/>
                <w:lang w:val="en-US" w:eastAsia="zh-CN"/>
                <w:rPrChange w:id="2989" w:author="Huawei" w:date="2021-05-27T08:19:00Z">
                  <w:rPr>
                    <w:ins w:id="2990" w:author="Huawei" w:date="2021-05-25T16:52:00Z"/>
                    <w:rFonts w:ascii="Arial" w:hAnsi="Arial"/>
                    <w:sz w:val="18"/>
                    <w:lang w:val="en-US" w:eastAsia="zh-CN"/>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4DE803DD" w14:textId="77777777" w:rsidR="00EB0E5C" w:rsidRPr="006C03E9" w:rsidRDefault="00EB0E5C" w:rsidP="004C0858">
            <w:pPr>
              <w:keepNext/>
              <w:keepLines/>
              <w:spacing w:after="0"/>
              <w:jc w:val="center"/>
              <w:rPr>
                <w:ins w:id="2991" w:author="Huawei" w:date="2021-05-25T16:52:00Z"/>
                <w:rFonts w:ascii="Arial" w:hAnsi="Arial"/>
                <w:sz w:val="18"/>
                <w:lang w:val="en-US" w:eastAsia="zh-CN"/>
                <w:rPrChange w:id="2992" w:author="Huawei" w:date="2021-05-27T08:19:00Z">
                  <w:rPr>
                    <w:ins w:id="2993" w:author="Huawei" w:date="2021-05-25T16:52:00Z"/>
                    <w:rFonts w:ascii="Arial" w:hAnsi="Arial"/>
                    <w:sz w:val="18"/>
                    <w:lang w:val="en-US" w:eastAsia="zh-CN"/>
                  </w:rPr>
                </w:rPrChange>
              </w:rPr>
            </w:pPr>
            <w:ins w:id="2994" w:author="Huawei" w:date="2021-05-25T16:52:00Z">
              <w:r w:rsidRPr="006C03E9">
                <w:rPr>
                  <w:rFonts w:ascii="Arial" w:hAnsi="Arial" w:hint="eastAsia"/>
                  <w:sz w:val="18"/>
                  <w:lang w:val="en-US" w:eastAsia="zh-CN"/>
                  <w:rPrChange w:id="2995" w:author="Huawei" w:date="2021-05-27T08:19:00Z">
                    <w:rPr>
                      <w:rFonts w:ascii="Arial" w:hAnsi="Arial" w:hint="eastAsia"/>
                      <w:sz w:val="18"/>
                      <w:lang w:val="en-US" w:eastAsia="zh-CN"/>
                    </w:rPr>
                  </w:rPrChange>
                </w:rPr>
                <w:t>1</w:t>
              </w:r>
            </w:ins>
          </w:p>
        </w:tc>
      </w:tr>
      <w:tr w:rsidR="00EB0E5C" w:rsidRPr="006C03E9" w14:paraId="2767E9CB" w14:textId="77777777" w:rsidTr="004C0858">
        <w:trPr>
          <w:trHeight w:val="70"/>
          <w:ins w:id="299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7E5B02C9" w14:textId="77777777" w:rsidR="00EB0E5C" w:rsidRPr="006C03E9" w:rsidRDefault="00EB0E5C" w:rsidP="004C0858">
            <w:pPr>
              <w:keepNext/>
              <w:keepLines/>
              <w:spacing w:after="0"/>
              <w:rPr>
                <w:ins w:id="2997" w:author="Huawei" w:date="2021-05-25T16:52:00Z"/>
                <w:rFonts w:ascii="Arial" w:hAnsi="Arial"/>
                <w:sz w:val="18"/>
                <w:lang w:val="en-US" w:eastAsia="zh-CN"/>
                <w:rPrChange w:id="2998" w:author="Huawei" w:date="2021-05-27T08:19:00Z">
                  <w:rPr>
                    <w:ins w:id="2999" w:author="Huawei" w:date="2021-05-25T16:52:00Z"/>
                    <w:rFonts w:ascii="Arial" w:hAnsi="Arial"/>
                    <w:sz w:val="18"/>
                    <w:lang w:val="en-US" w:eastAsia="zh-CN"/>
                  </w:rPr>
                </w:rPrChange>
              </w:rPr>
            </w:pPr>
            <w:ins w:id="3000" w:author="Huawei" w:date="2021-05-25T16:52:00Z">
              <w:r w:rsidRPr="006C03E9">
                <w:rPr>
                  <w:rFonts w:ascii="Arial" w:hAnsi="Arial"/>
                  <w:sz w:val="18"/>
                  <w:rPrChange w:id="3001" w:author="Huawei" w:date="2021-05-27T08:19:00Z">
                    <w:rPr>
                      <w:rFonts w:ascii="Arial" w:hAnsi="Arial"/>
                      <w:sz w:val="18"/>
                    </w:rPr>
                  </w:rPrChange>
                </w:rPr>
                <w:t>CSI-</w:t>
              </w:r>
              <w:proofErr w:type="spellStart"/>
              <w:r w:rsidRPr="006C03E9">
                <w:rPr>
                  <w:rFonts w:ascii="Arial" w:hAnsi="Arial"/>
                  <w:sz w:val="18"/>
                  <w:rPrChange w:id="3002" w:author="Huawei" w:date="2021-05-27T08:19:00Z">
                    <w:rPr>
                      <w:rFonts w:ascii="Arial" w:hAnsi="Arial"/>
                      <w:sz w:val="18"/>
                    </w:rPr>
                  </w:rPrChange>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0486E6A3" w14:textId="77777777" w:rsidR="00EB0E5C" w:rsidRPr="006C03E9" w:rsidRDefault="00EB0E5C" w:rsidP="004C0858">
            <w:pPr>
              <w:keepNext/>
              <w:keepLines/>
              <w:spacing w:after="0"/>
              <w:jc w:val="center"/>
              <w:rPr>
                <w:ins w:id="3003" w:author="Huawei" w:date="2021-05-25T16:52:00Z"/>
                <w:rFonts w:ascii="Arial" w:hAnsi="Arial"/>
                <w:sz w:val="18"/>
                <w:lang w:val="en-US" w:eastAsia="zh-CN"/>
                <w:rPrChange w:id="3004" w:author="Huawei" w:date="2021-05-27T08:19:00Z">
                  <w:rPr>
                    <w:ins w:id="3005" w:author="Huawei" w:date="2021-05-25T16:52:00Z"/>
                    <w:rFonts w:ascii="Arial" w:hAnsi="Arial"/>
                    <w:sz w:val="18"/>
                    <w:lang w:val="en-US" w:eastAsia="zh-CN"/>
                  </w:rPr>
                </w:rPrChange>
              </w:rPr>
            </w:pPr>
          </w:p>
        </w:tc>
        <w:tc>
          <w:tcPr>
            <w:tcW w:w="3016" w:type="dxa"/>
            <w:gridSpan w:val="2"/>
            <w:tcBorders>
              <w:top w:val="single" w:sz="4" w:space="0" w:color="auto"/>
              <w:left w:val="single" w:sz="4" w:space="0" w:color="auto"/>
              <w:bottom w:val="single" w:sz="4" w:space="0" w:color="auto"/>
              <w:right w:val="single" w:sz="4" w:space="0" w:color="auto"/>
            </w:tcBorders>
          </w:tcPr>
          <w:p w14:paraId="464ABA61" w14:textId="77777777" w:rsidR="00EB0E5C" w:rsidRPr="006C03E9" w:rsidRDefault="00EB0E5C" w:rsidP="004C0858">
            <w:pPr>
              <w:keepNext/>
              <w:keepLines/>
              <w:spacing w:after="0"/>
              <w:jc w:val="center"/>
              <w:rPr>
                <w:ins w:id="3006" w:author="Huawei" w:date="2021-05-25T16:52:00Z"/>
                <w:rFonts w:ascii="Arial" w:hAnsi="Arial"/>
                <w:sz w:val="18"/>
                <w:lang w:val="en-US" w:eastAsia="zh-CN"/>
                <w:rPrChange w:id="3007" w:author="Huawei" w:date="2021-05-27T08:19:00Z">
                  <w:rPr>
                    <w:ins w:id="3008" w:author="Huawei" w:date="2021-05-25T16:52:00Z"/>
                    <w:rFonts w:ascii="Arial" w:hAnsi="Arial"/>
                    <w:sz w:val="18"/>
                    <w:lang w:val="en-US" w:eastAsia="zh-CN"/>
                  </w:rPr>
                </w:rPrChange>
              </w:rPr>
            </w:pPr>
            <w:ins w:id="3009" w:author="Huawei" w:date="2021-05-25T16:52:00Z">
              <w:r w:rsidRPr="006C03E9">
                <w:rPr>
                  <w:rFonts w:ascii="Arial" w:hAnsi="Arial"/>
                  <w:sz w:val="18"/>
                  <w:lang w:val="en-US" w:eastAsia="zh-CN"/>
                  <w:rPrChange w:id="3010" w:author="Huawei" w:date="2021-05-27T08:19:00Z">
                    <w:rPr>
                      <w:rFonts w:ascii="Arial" w:hAnsi="Arial"/>
                      <w:sz w:val="18"/>
                      <w:lang w:val="en-US" w:eastAsia="zh-CN"/>
                    </w:rPr>
                  </w:rPrChange>
                </w:rPr>
                <w:t>One State with one Associated Report Configuration</w:t>
              </w:r>
            </w:ins>
          </w:p>
          <w:p w14:paraId="3BDCF9CC" w14:textId="77777777" w:rsidR="00EB0E5C" w:rsidRPr="006C03E9" w:rsidRDefault="00EB0E5C" w:rsidP="004C0858">
            <w:pPr>
              <w:keepNext/>
              <w:keepLines/>
              <w:spacing w:after="0"/>
              <w:jc w:val="center"/>
              <w:rPr>
                <w:ins w:id="3011" w:author="Huawei" w:date="2021-05-25T16:52:00Z"/>
                <w:rFonts w:ascii="Arial" w:hAnsi="Arial"/>
                <w:sz w:val="18"/>
                <w:lang w:val="en-US" w:eastAsia="zh-CN"/>
                <w:rPrChange w:id="3012" w:author="Huawei" w:date="2021-05-27T08:19:00Z">
                  <w:rPr>
                    <w:ins w:id="3013" w:author="Huawei" w:date="2021-05-25T16:52:00Z"/>
                    <w:rFonts w:ascii="Arial" w:hAnsi="Arial"/>
                    <w:sz w:val="18"/>
                    <w:lang w:val="en-US" w:eastAsia="zh-CN"/>
                  </w:rPr>
                </w:rPrChange>
              </w:rPr>
            </w:pPr>
            <w:ins w:id="3014" w:author="Huawei" w:date="2021-05-25T16:52:00Z">
              <w:r w:rsidRPr="006C03E9">
                <w:rPr>
                  <w:rFonts w:ascii="Arial" w:hAnsi="Arial"/>
                  <w:sz w:val="18"/>
                  <w:lang w:val="en-US" w:eastAsia="zh-CN"/>
                  <w:rPrChange w:id="3015" w:author="Huawei" w:date="2021-05-27T08:19:00Z">
                    <w:rPr>
                      <w:rFonts w:ascii="Arial" w:hAnsi="Arial"/>
                      <w:sz w:val="18"/>
                      <w:lang w:val="en-US" w:eastAsia="zh-CN"/>
                    </w:rPr>
                  </w:rPrChange>
                </w:rPr>
                <w:t>Associated Report Configuration contains pointers to NZP CSI-RS and CSI-IM</w:t>
              </w:r>
            </w:ins>
          </w:p>
        </w:tc>
      </w:tr>
      <w:tr w:rsidR="00EB0E5C" w:rsidRPr="006C03E9" w14:paraId="190680EF" w14:textId="77777777" w:rsidTr="004C0858">
        <w:trPr>
          <w:trHeight w:val="70"/>
          <w:ins w:id="3016"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80CCB0" w14:textId="77777777" w:rsidR="00EB0E5C" w:rsidRPr="006C03E9" w:rsidRDefault="00EB0E5C" w:rsidP="004C0858">
            <w:pPr>
              <w:keepNext/>
              <w:keepLines/>
              <w:spacing w:after="0"/>
              <w:rPr>
                <w:ins w:id="3017" w:author="Huawei" w:date="2021-05-25T16:52:00Z"/>
                <w:rFonts w:ascii="Arial" w:hAnsi="Arial"/>
                <w:sz w:val="18"/>
                <w:lang w:val="en-US"/>
                <w:rPrChange w:id="3018" w:author="Huawei" w:date="2021-05-27T08:19:00Z">
                  <w:rPr>
                    <w:ins w:id="3019" w:author="Huawei" w:date="2021-05-25T16:52:00Z"/>
                    <w:rFonts w:ascii="Arial" w:hAnsi="Arial"/>
                    <w:sz w:val="18"/>
                    <w:lang w:val="en-US"/>
                  </w:rPr>
                </w:rPrChange>
              </w:rPr>
            </w:pPr>
            <w:ins w:id="3020" w:author="Huawei" w:date="2021-05-25T16:52:00Z">
              <w:r w:rsidRPr="006C03E9">
                <w:rPr>
                  <w:rFonts w:ascii="Arial" w:hAnsi="Arial"/>
                  <w:sz w:val="18"/>
                  <w:lang w:val="en-US"/>
                  <w:rPrChange w:id="3021" w:author="Huawei" w:date="2021-05-27T08:19:00Z">
                    <w:rPr>
                      <w:rFonts w:ascii="Arial" w:hAnsi="Arial"/>
                      <w:sz w:val="18"/>
                      <w:lang w:val="en-US"/>
                    </w:rPr>
                  </w:rPrChange>
                </w:rPr>
                <w:t>Codebook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603961C3" w14:textId="77777777" w:rsidR="00EB0E5C" w:rsidRPr="006C03E9" w:rsidRDefault="00EB0E5C" w:rsidP="004C0858">
            <w:pPr>
              <w:keepNext/>
              <w:keepLines/>
              <w:spacing w:after="0"/>
              <w:rPr>
                <w:ins w:id="3022" w:author="Huawei" w:date="2021-05-25T16:52:00Z"/>
                <w:rFonts w:ascii="Arial" w:hAnsi="Arial"/>
                <w:sz w:val="18"/>
                <w:lang w:val="en-US"/>
                <w:rPrChange w:id="3023" w:author="Huawei" w:date="2021-05-27T08:19:00Z">
                  <w:rPr>
                    <w:ins w:id="3024" w:author="Huawei" w:date="2021-05-25T16:52:00Z"/>
                    <w:rFonts w:ascii="Arial" w:hAnsi="Arial"/>
                    <w:sz w:val="18"/>
                    <w:lang w:val="en-US"/>
                  </w:rPr>
                </w:rPrChange>
              </w:rPr>
            </w:pPr>
            <w:ins w:id="3025" w:author="Huawei" w:date="2021-05-25T16:52:00Z">
              <w:r w:rsidRPr="006C03E9">
                <w:rPr>
                  <w:rFonts w:ascii="Arial" w:hAnsi="Arial"/>
                  <w:sz w:val="18"/>
                  <w:lang w:val="en-US"/>
                  <w:rPrChange w:id="3026" w:author="Huawei" w:date="2021-05-27T08:19:00Z">
                    <w:rPr>
                      <w:rFonts w:ascii="Arial" w:hAnsi="Arial"/>
                      <w:sz w:val="18"/>
                      <w:lang w:val="en-US"/>
                    </w:rPr>
                  </w:rPrChange>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687047" w14:textId="77777777" w:rsidR="00EB0E5C" w:rsidRPr="006C03E9" w:rsidRDefault="00EB0E5C" w:rsidP="004C0858">
            <w:pPr>
              <w:keepNext/>
              <w:keepLines/>
              <w:spacing w:after="0"/>
              <w:jc w:val="center"/>
              <w:rPr>
                <w:ins w:id="3027" w:author="Huawei" w:date="2021-05-25T16:52:00Z"/>
                <w:rFonts w:ascii="Arial" w:hAnsi="Arial"/>
                <w:sz w:val="18"/>
                <w:lang w:val="en-US"/>
                <w:rPrChange w:id="3028" w:author="Huawei" w:date="2021-05-27T08:19:00Z">
                  <w:rPr>
                    <w:ins w:id="3029"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A7FFA1" w14:textId="77777777" w:rsidR="00EB0E5C" w:rsidRPr="006C03E9" w:rsidRDefault="00EB0E5C" w:rsidP="004C0858">
            <w:pPr>
              <w:keepNext/>
              <w:keepLines/>
              <w:spacing w:after="0"/>
              <w:jc w:val="center"/>
              <w:rPr>
                <w:ins w:id="3030" w:author="Huawei" w:date="2021-05-25T16:52:00Z"/>
                <w:rFonts w:ascii="Arial" w:hAnsi="Arial"/>
                <w:sz w:val="18"/>
                <w:lang w:val="en-US"/>
                <w:rPrChange w:id="3031" w:author="Huawei" w:date="2021-05-27T08:19:00Z">
                  <w:rPr>
                    <w:ins w:id="3032" w:author="Huawei" w:date="2021-05-25T16:52:00Z"/>
                    <w:rFonts w:ascii="Arial" w:hAnsi="Arial"/>
                    <w:sz w:val="18"/>
                    <w:lang w:val="en-US"/>
                  </w:rPr>
                </w:rPrChange>
              </w:rPr>
            </w:pPr>
            <w:proofErr w:type="spellStart"/>
            <w:ins w:id="3033" w:author="Huawei" w:date="2021-05-25T16:52:00Z">
              <w:r w:rsidRPr="006C03E9">
                <w:rPr>
                  <w:rFonts w:ascii="Arial" w:hAnsi="Arial"/>
                  <w:sz w:val="18"/>
                  <w:lang w:val="en-US"/>
                  <w:rPrChange w:id="3034" w:author="Huawei" w:date="2021-05-27T08:19:00Z">
                    <w:rPr>
                      <w:rFonts w:ascii="Arial" w:hAnsi="Arial"/>
                      <w:sz w:val="18"/>
                      <w:lang w:val="en-US"/>
                    </w:rPr>
                  </w:rPrChange>
                </w:rPr>
                <w:t>typeI-SinglePanel</w:t>
              </w:r>
              <w:proofErr w:type="spellEnd"/>
            </w:ins>
          </w:p>
        </w:tc>
      </w:tr>
      <w:tr w:rsidR="00EB0E5C" w:rsidRPr="006C03E9" w14:paraId="77B83E3A" w14:textId="77777777" w:rsidTr="004C0858">
        <w:trPr>
          <w:trHeight w:val="70"/>
          <w:ins w:id="3035"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98D0234" w14:textId="77777777" w:rsidR="00EB0E5C" w:rsidRPr="006C03E9" w:rsidRDefault="00EB0E5C" w:rsidP="004C0858">
            <w:pPr>
              <w:spacing w:after="0"/>
              <w:rPr>
                <w:ins w:id="3036" w:author="Huawei" w:date="2021-05-25T16:52:00Z"/>
                <w:rFonts w:ascii="Arial" w:hAnsi="Arial"/>
                <w:sz w:val="18"/>
                <w:lang w:val="en-US"/>
                <w:rPrChange w:id="3037" w:author="Huawei" w:date="2021-05-27T08:19:00Z">
                  <w:rPr>
                    <w:ins w:id="3038"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19A5345" w14:textId="77777777" w:rsidR="00EB0E5C" w:rsidRPr="006C03E9" w:rsidRDefault="00EB0E5C" w:rsidP="004C0858">
            <w:pPr>
              <w:keepNext/>
              <w:keepLines/>
              <w:spacing w:after="0"/>
              <w:rPr>
                <w:ins w:id="3039" w:author="Huawei" w:date="2021-05-25T16:52:00Z"/>
                <w:rFonts w:ascii="Arial" w:hAnsi="Arial"/>
                <w:sz w:val="18"/>
                <w:lang w:val="en-US"/>
                <w:rPrChange w:id="3040" w:author="Huawei" w:date="2021-05-27T08:19:00Z">
                  <w:rPr>
                    <w:ins w:id="3041" w:author="Huawei" w:date="2021-05-25T16:52:00Z"/>
                    <w:rFonts w:ascii="Arial" w:hAnsi="Arial"/>
                    <w:sz w:val="18"/>
                    <w:lang w:val="en-US"/>
                  </w:rPr>
                </w:rPrChange>
              </w:rPr>
            </w:pPr>
            <w:ins w:id="3042" w:author="Huawei" w:date="2021-05-25T16:52:00Z">
              <w:r w:rsidRPr="006C03E9">
                <w:rPr>
                  <w:rFonts w:ascii="Arial" w:hAnsi="Arial"/>
                  <w:sz w:val="18"/>
                  <w:lang w:val="en-US"/>
                  <w:rPrChange w:id="3043" w:author="Huawei" w:date="2021-05-27T08:19:00Z">
                    <w:rPr>
                      <w:rFonts w:ascii="Arial" w:hAnsi="Arial"/>
                      <w:sz w:val="18"/>
                      <w:lang w:val="en-US"/>
                    </w:rPr>
                  </w:rPrChange>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38793165" w14:textId="77777777" w:rsidR="00EB0E5C" w:rsidRPr="006C03E9" w:rsidRDefault="00EB0E5C" w:rsidP="004C0858">
            <w:pPr>
              <w:keepNext/>
              <w:keepLines/>
              <w:spacing w:after="0"/>
              <w:jc w:val="center"/>
              <w:rPr>
                <w:ins w:id="3044" w:author="Huawei" w:date="2021-05-25T16:52:00Z"/>
                <w:rFonts w:ascii="Arial" w:hAnsi="Arial"/>
                <w:sz w:val="18"/>
                <w:lang w:val="en-US"/>
                <w:rPrChange w:id="3045" w:author="Huawei" w:date="2021-05-27T08:19:00Z">
                  <w:rPr>
                    <w:ins w:id="3046"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8B36E" w14:textId="77777777" w:rsidR="00EB0E5C" w:rsidRPr="006C03E9" w:rsidRDefault="00EB0E5C" w:rsidP="004C0858">
            <w:pPr>
              <w:keepNext/>
              <w:keepLines/>
              <w:spacing w:after="0"/>
              <w:jc w:val="center"/>
              <w:rPr>
                <w:ins w:id="3047" w:author="Huawei" w:date="2021-05-25T16:52:00Z"/>
                <w:rFonts w:ascii="Arial" w:hAnsi="Arial"/>
                <w:sz w:val="18"/>
                <w:lang w:val="en-US"/>
                <w:rPrChange w:id="3048" w:author="Huawei" w:date="2021-05-27T08:19:00Z">
                  <w:rPr>
                    <w:ins w:id="3049" w:author="Huawei" w:date="2021-05-25T16:52:00Z"/>
                    <w:rFonts w:ascii="Arial" w:hAnsi="Arial"/>
                    <w:sz w:val="18"/>
                    <w:lang w:val="en-US"/>
                  </w:rPr>
                </w:rPrChange>
              </w:rPr>
            </w:pPr>
            <w:ins w:id="3050" w:author="Huawei" w:date="2021-05-25T16:52:00Z">
              <w:r w:rsidRPr="006C03E9">
                <w:rPr>
                  <w:rFonts w:ascii="Arial" w:hAnsi="Arial"/>
                  <w:sz w:val="18"/>
                  <w:lang w:val="en-US"/>
                  <w:rPrChange w:id="3051" w:author="Huawei" w:date="2021-05-27T08:19:00Z">
                    <w:rPr>
                      <w:rFonts w:ascii="Arial" w:hAnsi="Arial"/>
                      <w:sz w:val="18"/>
                      <w:lang w:val="en-US"/>
                    </w:rPr>
                  </w:rPrChange>
                </w:rPr>
                <w:t>1</w:t>
              </w:r>
            </w:ins>
          </w:p>
        </w:tc>
      </w:tr>
      <w:tr w:rsidR="00EB0E5C" w:rsidRPr="006C03E9" w14:paraId="496DB321" w14:textId="77777777" w:rsidTr="004C0858">
        <w:trPr>
          <w:trHeight w:val="70"/>
          <w:ins w:id="3052"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2382AE8" w14:textId="77777777" w:rsidR="00EB0E5C" w:rsidRPr="006C03E9" w:rsidRDefault="00EB0E5C" w:rsidP="004C0858">
            <w:pPr>
              <w:spacing w:after="0"/>
              <w:rPr>
                <w:ins w:id="3053" w:author="Huawei" w:date="2021-05-25T16:52:00Z"/>
                <w:rFonts w:ascii="Arial" w:hAnsi="Arial"/>
                <w:sz w:val="18"/>
                <w:lang w:val="en-US"/>
                <w:rPrChange w:id="3054" w:author="Huawei" w:date="2021-05-27T08:19:00Z">
                  <w:rPr>
                    <w:ins w:id="3055"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6FD2FF96" w14:textId="77777777" w:rsidR="00EB0E5C" w:rsidRPr="006C03E9" w:rsidRDefault="00EB0E5C" w:rsidP="004C0858">
            <w:pPr>
              <w:keepNext/>
              <w:keepLines/>
              <w:spacing w:after="0"/>
              <w:rPr>
                <w:ins w:id="3056" w:author="Huawei" w:date="2021-05-25T16:52:00Z"/>
                <w:rFonts w:ascii="Arial" w:hAnsi="Arial"/>
                <w:sz w:val="18"/>
                <w:lang w:val="en-US"/>
                <w:rPrChange w:id="3057" w:author="Huawei" w:date="2021-05-27T08:19:00Z">
                  <w:rPr>
                    <w:ins w:id="3058" w:author="Huawei" w:date="2021-05-25T16:52:00Z"/>
                    <w:rFonts w:ascii="Arial" w:hAnsi="Arial"/>
                    <w:sz w:val="18"/>
                    <w:lang w:val="en-US"/>
                  </w:rPr>
                </w:rPrChange>
              </w:rPr>
            </w:pPr>
            <w:ins w:id="3059" w:author="Huawei" w:date="2021-05-25T16:52:00Z">
              <w:r w:rsidRPr="006C03E9">
                <w:rPr>
                  <w:rFonts w:ascii="Arial" w:hAnsi="Arial"/>
                  <w:sz w:val="18"/>
                  <w:lang w:val="en-US"/>
                  <w:rPrChange w:id="3060" w:author="Huawei" w:date="2021-05-27T08:19:00Z">
                    <w:rPr>
                      <w:rFonts w:ascii="Arial" w:hAnsi="Arial"/>
                      <w:sz w:val="18"/>
                      <w:lang w:val="en-US"/>
                    </w:rPr>
                  </w:rPrChange>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0CA420B2" w14:textId="77777777" w:rsidR="00EB0E5C" w:rsidRPr="006C03E9" w:rsidRDefault="00EB0E5C" w:rsidP="004C0858">
            <w:pPr>
              <w:keepNext/>
              <w:keepLines/>
              <w:spacing w:after="0"/>
              <w:jc w:val="center"/>
              <w:rPr>
                <w:ins w:id="3061" w:author="Huawei" w:date="2021-05-25T16:52:00Z"/>
                <w:rFonts w:ascii="Arial" w:hAnsi="Arial"/>
                <w:sz w:val="18"/>
                <w:lang w:val="en-US"/>
                <w:rPrChange w:id="3062" w:author="Huawei" w:date="2021-05-27T08:19:00Z">
                  <w:rPr>
                    <w:ins w:id="3063"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7023E" w14:textId="77777777" w:rsidR="00EB0E5C" w:rsidRPr="006C03E9" w:rsidRDefault="00EB0E5C" w:rsidP="004C0858">
            <w:pPr>
              <w:keepNext/>
              <w:keepLines/>
              <w:spacing w:after="0"/>
              <w:jc w:val="center"/>
              <w:rPr>
                <w:ins w:id="3064" w:author="Huawei" w:date="2021-05-25T16:52:00Z"/>
                <w:rFonts w:ascii="Arial" w:hAnsi="Arial"/>
                <w:sz w:val="18"/>
                <w:lang w:val="en-US"/>
                <w:rPrChange w:id="3065" w:author="Huawei" w:date="2021-05-27T08:19:00Z">
                  <w:rPr>
                    <w:ins w:id="3066" w:author="Huawei" w:date="2021-05-25T16:52:00Z"/>
                    <w:rFonts w:ascii="Arial" w:hAnsi="Arial"/>
                    <w:sz w:val="18"/>
                    <w:lang w:val="en-US"/>
                  </w:rPr>
                </w:rPrChange>
              </w:rPr>
            </w:pPr>
            <w:ins w:id="3067" w:author="Huawei" w:date="2021-05-25T16:52:00Z">
              <w:r w:rsidRPr="006C03E9">
                <w:rPr>
                  <w:rFonts w:ascii="Arial" w:hAnsi="Arial"/>
                  <w:sz w:val="18"/>
                  <w:lang w:val="en-US"/>
                  <w:rPrChange w:id="3068" w:author="Huawei" w:date="2021-05-27T08:19:00Z">
                    <w:rPr>
                      <w:rFonts w:ascii="Arial" w:hAnsi="Arial"/>
                      <w:sz w:val="18"/>
                      <w:lang w:val="en-US"/>
                    </w:rPr>
                  </w:rPrChange>
                </w:rPr>
                <w:t>Not configured</w:t>
              </w:r>
            </w:ins>
          </w:p>
        </w:tc>
      </w:tr>
      <w:tr w:rsidR="00EB0E5C" w:rsidRPr="006C03E9" w14:paraId="19185017" w14:textId="77777777" w:rsidTr="004C0858">
        <w:trPr>
          <w:trHeight w:val="70"/>
          <w:ins w:id="3069"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07DD215" w14:textId="77777777" w:rsidR="00EB0E5C" w:rsidRPr="006C03E9" w:rsidRDefault="00EB0E5C" w:rsidP="004C0858">
            <w:pPr>
              <w:spacing w:after="0"/>
              <w:rPr>
                <w:ins w:id="3070" w:author="Huawei" w:date="2021-05-25T16:52:00Z"/>
                <w:rFonts w:ascii="Arial" w:hAnsi="Arial"/>
                <w:sz w:val="18"/>
                <w:lang w:val="en-US"/>
                <w:rPrChange w:id="3071" w:author="Huawei" w:date="2021-05-27T08:19:00Z">
                  <w:rPr>
                    <w:ins w:id="3072"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45F121FB" w14:textId="77777777" w:rsidR="00EB0E5C" w:rsidRPr="006C03E9" w:rsidRDefault="00EB0E5C" w:rsidP="004C0858">
            <w:pPr>
              <w:keepNext/>
              <w:keepLines/>
              <w:spacing w:after="0"/>
              <w:rPr>
                <w:ins w:id="3073" w:author="Huawei" w:date="2021-05-25T16:52:00Z"/>
                <w:rFonts w:ascii="Arial" w:hAnsi="Arial"/>
                <w:sz w:val="18"/>
                <w:lang w:val="en-US"/>
                <w:rPrChange w:id="3074" w:author="Huawei" w:date="2021-05-27T08:19:00Z">
                  <w:rPr>
                    <w:ins w:id="3075" w:author="Huawei" w:date="2021-05-25T16:52:00Z"/>
                    <w:rFonts w:ascii="Arial" w:hAnsi="Arial"/>
                    <w:sz w:val="18"/>
                    <w:lang w:val="en-US"/>
                  </w:rPr>
                </w:rPrChange>
              </w:rPr>
            </w:pPr>
            <w:proofErr w:type="spellStart"/>
            <w:ins w:id="3076" w:author="Huawei" w:date="2021-05-25T16:52:00Z">
              <w:r w:rsidRPr="006C03E9">
                <w:rPr>
                  <w:rFonts w:ascii="Arial" w:hAnsi="Arial"/>
                  <w:sz w:val="18"/>
                  <w:lang w:val="en-US"/>
                  <w:rPrChange w:id="3077" w:author="Huawei" w:date="2021-05-27T08:19:00Z">
                    <w:rPr>
                      <w:rFonts w:ascii="Arial" w:hAnsi="Arial"/>
                      <w:sz w:val="18"/>
                      <w:lang w:val="en-US"/>
                    </w:rPr>
                  </w:rPrChange>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EB1766B" w14:textId="77777777" w:rsidR="00EB0E5C" w:rsidRPr="006C03E9" w:rsidRDefault="00EB0E5C" w:rsidP="004C0858">
            <w:pPr>
              <w:keepNext/>
              <w:keepLines/>
              <w:spacing w:after="0"/>
              <w:jc w:val="center"/>
              <w:rPr>
                <w:ins w:id="3078" w:author="Huawei" w:date="2021-05-25T16:52:00Z"/>
                <w:rFonts w:ascii="Arial" w:hAnsi="Arial"/>
                <w:sz w:val="18"/>
                <w:lang w:val="en-US"/>
                <w:rPrChange w:id="3079" w:author="Huawei" w:date="2021-05-27T08:19:00Z">
                  <w:rPr>
                    <w:ins w:id="3080"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18D7B7" w14:textId="1E69AB74" w:rsidR="00EB0E5C" w:rsidRPr="006C03E9" w:rsidRDefault="00EB0E5C" w:rsidP="004C0858">
            <w:pPr>
              <w:keepNext/>
              <w:keepLines/>
              <w:spacing w:after="0"/>
              <w:jc w:val="center"/>
              <w:rPr>
                <w:ins w:id="3081" w:author="Huawei" w:date="2021-05-25T16:52:00Z"/>
                <w:rFonts w:ascii="Arial" w:hAnsi="Arial"/>
                <w:sz w:val="18"/>
                <w:lang w:val="en-US"/>
                <w:rPrChange w:id="3082" w:author="Huawei" w:date="2021-05-27T08:19:00Z">
                  <w:rPr>
                    <w:ins w:id="3083" w:author="Huawei" w:date="2021-05-25T16:52:00Z"/>
                    <w:rFonts w:ascii="Arial" w:hAnsi="Arial"/>
                    <w:sz w:val="18"/>
                    <w:lang w:val="en-US"/>
                  </w:rPr>
                </w:rPrChange>
              </w:rPr>
            </w:pPr>
            <w:ins w:id="3084" w:author="Huawei" w:date="2021-05-25T16:52:00Z">
              <w:r w:rsidRPr="006C03E9">
                <w:rPr>
                  <w:rFonts w:ascii="Arial" w:hAnsi="Arial"/>
                  <w:sz w:val="18"/>
                  <w:lang w:val="en-US"/>
                  <w:rPrChange w:id="3085" w:author="Huawei" w:date="2021-05-27T08:19:00Z">
                    <w:rPr>
                      <w:rFonts w:ascii="Arial" w:hAnsi="Arial"/>
                      <w:sz w:val="18"/>
                      <w:lang w:val="en-US"/>
                    </w:rPr>
                  </w:rPrChange>
                </w:rPr>
                <w:t>010000</w:t>
              </w:r>
            </w:ins>
          </w:p>
        </w:tc>
      </w:tr>
      <w:tr w:rsidR="00EB0E5C" w:rsidRPr="006C03E9" w14:paraId="6C422983" w14:textId="77777777" w:rsidTr="004C0858">
        <w:trPr>
          <w:trHeight w:val="70"/>
          <w:ins w:id="3086"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4C53634" w14:textId="77777777" w:rsidR="00EB0E5C" w:rsidRPr="006C03E9" w:rsidRDefault="00EB0E5C" w:rsidP="004C0858">
            <w:pPr>
              <w:spacing w:after="0"/>
              <w:rPr>
                <w:ins w:id="3087" w:author="Huawei" w:date="2021-05-25T16:52:00Z"/>
                <w:rFonts w:ascii="Arial" w:hAnsi="Arial"/>
                <w:sz w:val="18"/>
                <w:lang w:val="en-US"/>
                <w:rPrChange w:id="3088" w:author="Huawei" w:date="2021-05-27T08:19:00Z">
                  <w:rPr>
                    <w:ins w:id="3089" w:author="Huawei" w:date="2021-05-25T16:52:00Z"/>
                    <w:rFonts w:ascii="Arial" w:hAnsi="Arial"/>
                    <w:sz w:val="18"/>
                    <w:lang w:val="en-US"/>
                  </w:rPr>
                </w:rPrChange>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CBD5D68" w14:textId="77777777" w:rsidR="00EB0E5C" w:rsidRPr="006C03E9" w:rsidRDefault="00EB0E5C" w:rsidP="004C0858">
            <w:pPr>
              <w:keepNext/>
              <w:keepLines/>
              <w:spacing w:after="0"/>
              <w:rPr>
                <w:ins w:id="3090" w:author="Huawei" w:date="2021-05-25T16:52:00Z"/>
                <w:rFonts w:ascii="Arial" w:hAnsi="Arial"/>
                <w:sz w:val="18"/>
                <w:lang w:val="en-US"/>
                <w:rPrChange w:id="3091" w:author="Huawei" w:date="2021-05-27T08:19:00Z">
                  <w:rPr>
                    <w:ins w:id="3092" w:author="Huawei" w:date="2021-05-25T16:52:00Z"/>
                    <w:rFonts w:ascii="Arial" w:hAnsi="Arial"/>
                    <w:sz w:val="18"/>
                    <w:lang w:val="en-US"/>
                  </w:rPr>
                </w:rPrChange>
              </w:rPr>
            </w:pPr>
            <w:ins w:id="3093" w:author="Huawei" w:date="2021-05-25T16:52:00Z">
              <w:r w:rsidRPr="006C03E9">
                <w:rPr>
                  <w:rFonts w:ascii="Arial" w:hAnsi="Arial"/>
                  <w:sz w:val="18"/>
                  <w:lang w:val="en-US"/>
                  <w:rPrChange w:id="3094" w:author="Huawei" w:date="2021-05-27T08:19:00Z">
                    <w:rPr>
                      <w:rFonts w:ascii="Arial" w:hAnsi="Arial"/>
                      <w:sz w:val="18"/>
                      <w:lang w:val="en-US"/>
                    </w:rPr>
                  </w:rPrChange>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7B52390" w14:textId="77777777" w:rsidR="00EB0E5C" w:rsidRPr="006C03E9" w:rsidRDefault="00EB0E5C" w:rsidP="004C0858">
            <w:pPr>
              <w:keepNext/>
              <w:keepLines/>
              <w:spacing w:after="0"/>
              <w:jc w:val="center"/>
              <w:rPr>
                <w:ins w:id="3095" w:author="Huawei" w:date="2021-05-25T16:52:00Z"/>
                <w:rFonts w:ascii="Arial" w:hAnsi="Arial"/>
                <w:sz w:val="18"/>
                <w:lang w:val="en-US"/>
                <w:rPrChange w:id="3096" w:author="Huawei" w:date="2021-05-27T08:19:00Z">
                  <w:rPr>
                    <w:ins w:id="3097"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241C5" w14:textId="77777777" w:rsidR="00EB0E5C" w:rsidRPr="006C03E9" w:rsidRDefault="00EB0E5C" w:rsidP="004C0858">
            <w:pPr>
              <w:keepNext/>
              <w:keepLines/>
              <w:spacing w:after="0"/>
              <w:jc w:val="center"/>
              <w:rPr>
                <w:ins w:id="3098" w:author="Huawei" w:date="2021-05-25T16:52:00Z"/>
                <w:rFonts w:ascii="Arial" w:hAnsi="Arial"/>
                <w:sz w:val="18"/>
                <w:lang w:val="en-US"/>
                <w:rPrChange w:id="3099" w:author="Huawei" w:date="2021-05-27T08:19:00Z">
                  <w:rPr>
                    <w:ins w:id="3100" w:author="Huawei" w:date="2021-05-25T16:52:00Z"/>
                    <w:rFonts w:ascii="Arial" w:hAnsi="Arial"/>
                    <w:sz w:val="18"/>
                    <w:lang w:val="en-US"/>
                  </w:rPr>
                </w:rPrChange>
              </w:rPr>
            </w:pPr>
            <w:ins w:id="3101" w:author="Huawei" w:date="2021-05-25T16:52:00Z">
              <w:r w:rsidRPr="006C03E9">
                <w:rPr>
                  <w:rFonts w:ascii="Arial" w:hAnsi="Arial"/>
                  <w:sz w:val="18"/>
                  <w:lang w:val="en-US"/>
                  <w:rPrChange w:id="3102" w:author="Huawei" w:date="2021-05-27T08:19:00Z">
                    <w:rPr>
                      <w:rFonts w:ascii="Arial" w:hAnsi="Arial"/>
                      <w:sz w:val="18"/>
                      <w:lang w:val="en-US"/>
                    </w:rPr>
                  </w:rPrChange>
                </w:rPr>
                <w:t>N/A</w:t>
              </w:r>
            </w:ins>
          </w:p>
        </w:tc>
      </w:tr>
      <w:tr w:rsidR="00EB0E5C" w:rsidRPr="006C03E9" w14:paraId="178E65D6" w14:textId="77777777" w:rsidTr="004C0858">
        <w:trPr>
          <w:trHeight w:val="70"/>
          <w:ins w:id="31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13F65AD" w14:textId="77777777" w:rsidR="00EB0E5C" w:rsidRPr="006C03E9" w:rsidRDefault="00EB0E5C" w:rsidP="004C0858">
            <w:pPr>
              <w:keepNext/>
              <w:keepLines/>
              <w:spacing w:after="0"/>
              <w:rPr>
                <w:ins w:id="3104" w:author="Huawei" w:date="2021-05-25T16:52:00Z"/>
                <w:rFonts w:ascii="Arial" w:hAnsi="Arial"/>
                <w:sz w:val="18"/>
                <w:lang w:val="en-US"/>
                <w:rPrChange w:id="3105" w:author="Huawei" w:date="2021-05-27T08:19:00Z">
                  <w:rPr>
                    <w:ins w:id="3106" w:author="Huawei" w:date="2021-05-25T16:52:00Z"/>
                    <w:rFonts w:ascii="Arial" w:hAnsi="Arial"/>
                    <w:sz w:val="18"/>
                    <w:lang w:val="en-US"/>
                  </w:rPr>
                </w:rPrChange>
              </w:rPr>
            </w:pPr>
            <w:ins w:id="3107" w:author="Huawei" w:date="2021-05-25T16:52:00Z">
              <w:r w:rsidRPr="006C03E9">
                <w:rPr>
                  <w:rFonts w:ascii="Arial" w:hAnsi="Arial"/>
                  <w:sz w:val="18"/>
                  <w:lang w:val="en-US"/>
                  <w:rPrChange w:id="3108" w:author="Huawei" w:date="2021-05-27T08:19:00Z">
                    <w:rPr>
                      <w:rFonts w:ascii="Arial" w:hAnsi="Arial"/>
                      <w:sz w:val="18"/>
                      <w:lang w:val="en-US"/>
                    </w:rPr>
                  </w:rPrChange>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382C64A8" w14:textId="77777777" w:rsidR="00EB0E5C" w:rsidRPr="006C03E9" w:rsidRDefault="00EB0E5C" w:rsidP="004C0858">
            <w:pPr>
              <w:keepNext/>
              <w:keepLines/>
              <w:spacing w:after="0"/>
              <w:jc w:val="center"/>
              <w:rPr>
                <w:ins w:id="3109" w:author="Huawei" w:date="2021-05-25T16:52:00Z"/>
                <w:rFonts w:ascii="Arial" w:hAnsi="Arial"/>
                <w:sz w:val="18"/>
                <w:lang w:val="en-US"/>
                <w:rPrChange w:id="3110" w:author="Huawei" w:date="2021-05-27T08:19:00Z">
                  <w:rPr>
                    <w:ins w:id="3111"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1E4D76" w14:textId="77777777" w:rsidR="00EB0E5C" w:rsidRPr="006C03E9" w:rsidRDefault="00EB0E5C" w:rsidP="004C0858">
            <w:pPr>
              <w:keepNext/>
              <w:keepLines/>
              <w:spacing w:after="0"/>
              <w:jc w:val="center"/>
              <w:rPr>
                <w:ins w:id="3112" w:author="Huawei" w:date="2021-05-25T16:52:00Z"/>
                <w:rFonts w:ascii="Arial" w:hAnsi="Arial"/>
                <w:sz w:val="18"/>
                <w:lang w:val="en-US"/>
                <w:rPrChange w:id="3113" w:author="Huawei" w:date="2021-05-27T08:19:00Z">
                  <w:rPr>
                    <w:ins w:id="3114" w:author="Huawei" w:date="2021-05-25T16:52:00Z"/>
                    <w:rFonts w:ascii="Arial" w:hAnsi="Arial"/>
                    <w:sz w:val="18"/>
                    <w:lang w:val="en-US"/>
                  </w:rPr>
                </w:rPrChange>
              </w:rPr>
            </w:pPr>
            <w:ins w:id="3115" w:author="Huawei" w:date="2021-05-25T16:52:00Z">
              <w:r w:rsidRPr="006C03E9">
                <w:rPr>
                  <w:rFonts w:ascii="Arial" w:hAnsi="Arial"/>
                  <w:sz w:val="18"/>
                  <w:lang w:val="en-US"/>
                  <w:rPrChange w:id="3116" w:author="Huawei" w:date="2021-05-27T08:19:00Z">
                    <w:rPr>
                      <w:rFonts w:ascii="Arial" w:hAnsi="Arial"/>
                      <w:sz w:val="18"/>
                      <w:lang w:val="en-US"/>
                    </w:rPr>
                  </w:rPrChange>
                </w:rPr>
                <w:t>PUSCH</w:t>
              </w:r>
            </w:ins>
          </w:p>
        </w:tc>
      </w:tr>
      <w:tr w:rsidR="00EB0E5C" w:rsidRPr="006C03E9" w14:paraId="19431134" w14:textId="77777777" w:rsidTr="004C0858">
        <w:trPr>
          <w:trHeight w:val="70"/>
          <w:ins w:id="311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E57E89" w14:textId="77777777" w:rsidR="00EB0E5C" w:rsidRPr="006C03E9" w:rsidRDefault="00EB0E5C" w:rsidP="004C0858">
            <w:pPr>
              <w:keepNext/>
              <w:keepLines/>
              <w:spacing w:after="0"/>
              <w:rPr>
                <w:ins w:id="3118" w:author="Huawei" w:date="2021-05-25T16:52:00Z"/>
                <w:rFonts w:ascii="Arial" w:hAnsi="Arial"/>
                <w:sz w:val="18"/>
                <w:lang w:val="en-US"/>
                <w:rPrChange w:id="3119" w:author="Huawei" w:date="2021-05-27T08:19:00Z">
                  <w:rPr>
                    <w:ins w:id="3120" w:author="Huawei" w:date="2021-05-25T16:52:00Z"/>
                    <w:rFonts w:ascii="Arial" w:hAnsi="Arial"/>
                    <w:sz w:val="18"/>
                    <w:lang w:val="en-US"/>
                  </w:rPr>
                </w:rPrChange>
              </w:rPr>
            </w:pPr>
            <w:ins w:id="3121" w:author="Huawei" w:date="2021-05-25T16:52:00Z">
              <w:r w:rsidRPr="006C03E9">
                <w:rPr>
                  <w:rFonts w:ascii="Arial" w:hAnsi="Arial"/>
                  <w:sz w:val="18"/>
                  <w:lang w:val="en-US"/>
                  <w:rPrChange w:id="3122" w:author="Huawei" w:date="2021-05-27T08:19:00Z">
                    <w:rPr>
                      <w:rFonts w:ascii="Arial" w:hAnsi="Arial"/>
                      <w:sz w:val="18"/>
                      <w:lang w:val="en-US"/>
                    </w:rPr>
                  </w:rPrChange>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B3425AA" w14:textId="77777777" w:rsidR="00EB0E5C" w:rsidRPr="006C03E9" w:rsidRDefault="00EB0E5C" w:rsidP="004C0858">
            <w:pPr>
              <w:keepNext/>
              <w:keepLines/>
              <w:spacing w:after="0"/>
              <w:jc w:val="center"/>
              <w:rPr>
                <w:ins w:id="3123" w:author="Huawei" w:date="2021-05-25T16:52:00Z"/>
                <w:rFonts w:ascii="Arial" w:hAnsi="Arial"/>
                <w:sz w:val="18"/>
                <w:lang w:val="en-US"/>
                <w:rPrChange w:id="3124" w:author="Huawei" w:date="2021-05-27T08:19:00Z">
                  <w:rPr>
                    <w:ins w:id="3125" w:author="Huawei" w:date="2021-05-25T16:52:00Z"/>
                    <w:rFonts w:ascii="Arial" w:hAnsi="Arial"/>
                    <w:sz w:val="18"/>
                    <w:lang w:val="en-US"/>
                  </w:rPr>
                </w:rPrChange>
              </w:rPr>
            </w:pPr>
            <w:proofErr w:type="spellStart"/>
            <w:ins w:id="3126" w:author="Huawei" w:date="2021-05-25T16:52:00Z">
              <w:r w:rsidRPr="006C03E9">
                <w:rPr>
                  <w:rFonts w:ascii="Arial" w:hAnsi="Arial"/>
                  <w:sz w:val="18"/>
                  <w:lang w:val="en-US"/>
                  <w:rPrChange w:id="3127" w:author="Huawei" w:date="2021-05-27T08:19:00Z">
                    <w:rPr>
                      <w:rFonts w:ascii="Arial" w:hAnsi="Arial"/>
                      <w:sz w:val="18"/>
                      <w:lang w:val="en-US"/>
                    </w:rPr>
                  </w:rPrChange>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95A0B5" w14:textId="77777777" w:rsidR="00EB0E5C" w:rsidRPr="006C03E9" w:rsidRDefault="00EB0E5C" w:rsidP="004C0858">
            <w:pPr>
              <w:keepNext/>
              <w:keepLines/>
              <w:spacing w:after="0"/>
              <w:jc w:val="center"/>
              <w:rPr>
                <w:ins w:id="3128" w:author="Huawei" w:date="2021-05-25T16:52:00Z"/>
                <w:rFonts w:ascii="Arial" w:hAnsi="Arial"/>
                <w:sz w:val="18"/>
                <w:lang w:val="en-US" w:eastAsia="zh-CN"/>
                <w:rPrChange w:id="3129" w:author="Huawei" w:date="2021-05-27T08:19:00Z">
                  <w:rPr>
                    <w:ins w:id="3130" w:author="Huawei" w:date="2021-05-25T16:52:00Z"/>
                    <w:rFonts w:ascii="Arial" w:hAnsi="Arial"/>
                    <w:sz w:val="18"/>
                    <w:lang w:val="en-US" w:eastAsia="zh-CN"/>
                  </w:rPr>
                </w:rPrChange>
              </w:rPr>
            </w:pPr>
            <w:ins w:id="3131" w:author="Huawei" w:date="2021-05-25T16:52:00Z">
              <w:r w:rsidRPr="006C03E9">
                <w:rPr>
                  <w:rFonts w:ascii="Arial" w:hAnsi="Arial"/>
                  <w:sz w:val="18"/>
                  <w:lang w:val="en-US" w:eastAsia="zh-CN"/>
                  <w:rPrChange w:id="3132" w:author="Huawei" w:date="2021-05-27T08:19:00Z">
                    <w:rPr>
                      <w:rFonts w:ascii="Arial" w:hAnsi="Arial"/>
                      <w:sz w:val="18"/>
                      <w:lang w:val="en-US" w:eastAsia="zh-CN"/>
                    </w:rPr>
                  </w:rPrChange>
                </w:rPr>
                <w:t>9.5</w:t>
              </w:r>
            </w:ins>
          </w:p>
        </w:tc>
      </w:tr>
      <w:tr w:rsidR="00EB0E5C" w:rsidRPr="006C03E9" w14:paraId="180A2278" w14:textId="77777777" w:rsidTr="004C0858">
        <w:trPr>
          <w:trHeight w:val="70"/>
          <w:ins w:id="313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F7BC60" w14:textId="77777777" w:rsidR="00EB0E5C" w:rsidRPr="006C03E9" w:rsidRDefault="00EB0E5C" w:rsidP="004C0858">
            <w:pPr>
              <w:keepNext/>
              <w:keepLines/>
              <w:spacing w:after="0"/>
              <w:rPr>
                <w:ins w:id="3134" w:author="Huawei" w:date="2021-05-25T16:52:00Z"/>
                <w:rFonts w:ascii="Arial" w:hAnsi="Arial"/>
                <w:sz w:val="18"/>
                <w:lang w:val="en-US"/>
                <w:rPrChange w:id="3135" w:author="Huawei" w:date="2021-05-27T08:19:00Z">
                  <w:rPr>
                    <w:ins w:id="3136" w:author="Huawei" w:date="2021-05-25T16:52:00Z"/>
                    <w:rFonts w:ascii="Arial" w:hAnsi="Arial"/>
                    <w:sz w:val="18"/>
                    <w:lang w:val="en-US"/>
                  </w:rPr>
                </w:rPrChange>
              </w:rPr>
            </w:pPr>
            <w:ins w:id="3137" w:author="Huawei" w:date="2021-05-25T16:52:00Z">
              <w:r w:rsidRPr="006C03E9">
                <w:rPr>
                  <w:rFonts w:ascii="Arial" w:hAnsi="Arial"/>
                  <w:sz w:val="18"/>
                  <w:lang w:val="en-US"/>
                  <w:rPrChange w:id="3138" w:author="Huawei" w:date="2021-05-27T08:19:00Z">
                    <w:rPr>
                      <w:rFonts w:ascii="Arial" w:hAnsi="Arial"/>
                      <w:sz w:val="18"/>
                      <w:lang w:val="en-US"/>
                    </w:rPr>
                  </w:rPrChange>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07028978" w14:textId="77777777" w:rsidR="00EB0E5C" w:rsidRPr="006C03E9" w:rsidRDefault="00EB0E5C" w:rsidP="004C0858">
            <w:pPr>
              <w:keepNext/>
              <w:keepLines/>
              <w:spacing w:after="0"/>
              <w:jc w:val="center"/>
              <w:rPr>
                <w:ins w:id="3139" w:author="Huawei" w:date="2021-05-25T16:52:00Z"/>
                <w:rFonts w:ascii="Arial" w:hAnsi="Arial"/>
                <w:sz w:val="18"/>
                <w:lang w:val="en-US"/>
                <w:rPrChange w:id="3140" w:author="Huawei" w:date="2021-05-27T08:19:00Z">
                  <w:rPr>
                    <w:ins w:id="3141"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6064DD" w14:textId="77777777" w:rsidR="00EB0E5C" w:rsidRPr="006C03E9" w:rsidRDefault="00EB0E5C" w:rsidP="004C0858">
            <w:pPr>
              <w:keepNext/>
              <w:keepLines/>
              <w:spacing w:after="0"/>
              <w:jc w:val="center"/>
              <w:rPr>
                <w:ins w:id="3142" w:author="Huawei" w:date="2021-05-25T16:52:00Z"/>
                <w:rFonts w:ascii="Arial" w:hAnsi="Arial"/>
                <w:sz w:val="18"/>
                <w:lang w:val="en-US"/>
                <w:rPrChange w:id="3143" w:author="Huawei" w:date="2021-05-27T08:19:00Z">
                  <w:rPr>
                    <w:ins w:id="3144" w:author="Huawei" w:date="2021-05-25T16:52:00Z"/>
                    <w:rFonts w:ascii="Arial" w:hAnsi="Arial"/>
                    <w:sz w:val="18"/>
                    <w:lang w:val="en-US"/>
                  </w:rPr>
                </w:rPrChange>
              </w:rPr>
            </w:pPr>
            <w:ins w:id="3145" w:author="Huawei" w:date="2021-05-25T16:52:00Z">
              <w:r w:rsidRPr="006C03E9">
                <w:rPr>
                  <w:rFonts w:ascii="Arial" w:hAnsi="Arial"/>
                  <w:sz w:val="18"/>
                  <w:lang w:val="en-US"/>
                  <w:rPrChange w:id="3146" w:author="Huawei" w:date="2021-05-27T08:19:00Z">
                    <w:rPr>
                      <w:rFonts w:ascii="Arial" w:hAnsi="Arial"/>
                      <w:sz w:val="18"/>
                      <w:lang w:val="en-US"/>
                    </w:rPr>
                  </w:rPrChange>
                </w:rPr>
                <w:t>1</w:t>
              </w:r>
            </w:ins>
          </w:p>
        </w:tc>
      </w:tr>
      <w:tr w:rsidR="00EB0E5C" w:rsidRPr="006C03E9" w14:paraId="140993AA" w14:textId="77777777" w:rsidTr="004C0858">
        <w:trPr>
          <w:trHeight w:val="70"/>
          <w:ins w:id="314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D90133" w14:textId="77777777" w:rsidR="00EB0E5C" w:rsidRPr="006C03E9" w:rsidRDefault="00EB0E5C" w:rsidP="004C0858">
            <w:pPr>
              <w:keepNext/>
              <w:keepLines/>
              <w:spacing w:after="0"/>
              <w:rPr>
                <w:ins w:id="3148" w:author="Huawei" w:date="2021-05-25T16:52:00Z"/>
                <w:rFonts w:ascii="Arial" w:hAnsi="Arial"/>
                <w:sz w:val="18"/>
                <w:lang w:val="en-US"/>
                <w:rPrChange w:id="3149" w:author="Huawei" w:date="2021-05-27T08:19:00Z">
                  <w:rPr>
                    <w:ins w:id="3150" w:author="Huawei" w:date="2021-05-25T16:52:00Z"/>
                    <w:rFonts w:ascii="Arial" w:hAnsi="Arial"/>
                    <w:sz w:val="18"/>
                    <w:lang w:val="en-US"/>
                  </w:rPr>
                </w:rPrChange>
              </w:rPr>
            </w:pPr>
            <w:ins w:id="3151" w:author="Huawei" w:date="2021-05-25T16:52:00Z">
              <w:r w:rsidRPr="006C03E9">
                <w:rPr>
                  <w:rFonts w:ascii="Arial" w:hAnsi="Arial"/>
                  <w:sz w:val="18"/>
                  <w:lang w:val="en-US"/>
                  <w:rPrChange w:id="3152" w:author="Huawei" w:date="2021-05-27T08:19:00Z">
                    <w:rPr>
                      <w:rFonts w:ascii="Arial" w:hAnsi="Arial"/>
                      <w:sz w:val="18"/>
                      <w:lang w:val="en-US"/>
                    </w:rPr>
                  </w:rPrChange>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B0FF6CA" w14:textId="77777777" w:rsidR="00EB0E5C" w:rsidRPr="006C03E9" w:rsidRDefault="00EB0E5C" w:rsidP="004C0858">
            <w:pPr>
              <w:keepNext/>
              <w:keepLines/>
              <w:spacing w:after="0"/>
              <w:jc w:val="center"/>
              <w:rPr>
                <w:ins w:id="3153" w:author="Huawei" w:date="2021-05-25T16:52:00Z"/>
                <w:rFonts w:ascii="Arial" w:hAnsi="Arial"/>
                <w:sz w:val="18"/>
                <w:lang w:val="en-US"/>
                <w:rPrChange w:id="3154" w:author="Huawei" w:date="2021-05-27T08:19:00Z">
                  <w:rPr>
                    <w:ins w:id="3155" w:author="Huawei" w:date="2021-05-25T16:52:00Z"/>
                    <w:rFonts w:ascii="Arial" w:hAnsi="Arial"/>
                    <w:sz w:val="18"/>
                    <w:lang w:val="en-US"/>
                  </w:rPr>
                </w:rPrChang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B877C" w14:textId="0CFD2EC3" w:rsidR="00EB0E5C" w:rsidRPr="006C03E9" w:rsidRDefault="00EB0E5C" w:rsidP="00F45FC6">
            <w:pPr>
              <w:keepNext/>
              <w:keepLines/>
              <w:spacing w:after="0"/>
              <w:jc w:val="center"/>
              <w:rPr>
                <w:ins w:id="3156" w:author="Huawei" w:date="2021-05-25T16:52:00Z"/>
                <w:rFonts w:ascii="Arial" w:hAnsi="Arial"/>
                <w:sz w:val="18"/>
                <w:lang w:val="en-US"/>
                <w:rPrChange w:id="3157" w:author="Huawei" w:date="2021-05-27T08:19:00Z">
                  <w:rPr>
                    <w:ins w:id="3158" w:author="Huawei" w:date="2021-05-25T16:52:00Z"/>
                    <w:rFonts w:ascii="Arial" w:hAnsi="Arial"/>
                    <w:sz w:val="18"/>
                    <w:lang w:val="en-US"/>
                  </w:rPr>
                </w:rPrChange>
              </w:rPr>
            </w:pPr>
            <w:ins w:id="3159" w:author="Huawei" w:date="2021-05-25T16:52:00Z">
              <w:r w:rsidRPr="006C03E9">
                <w:rPr>
                  <w:rFonts w:ascii="Arial" w:hAnsi="Arial"/>
                  <w:sz w:val="18"/>
                  <w:lang w:val="en-US" w:eastAsia="zh-CN"/>
                  <w:rPrChange w:id="3160" w:author="Huawei" w:date="2021-05-27T08:19:00Z">
                    <w:rPr>
                      <w:rFonts w:ascii="Arial" w:hAnsi="Arial"/>
                      <w:sz w:val="18"/>
                      <w:lang w:val="en-US" w:eastAsia="zh-CN"/>
                    </w:rPr>
                  </w:rPrChange>
                </w:rPr>
                <w:t>As specified in Table A.4-</w:t>
              </w:r>
            </w:ins>
            <w:ins w:id="3161" w:author="Huawei" w:date="2021-05-25T17:07:00Z">
              <w:r w:rsidR="00F45FC6" w:rsidRPr="006C03E9">
                <w:rPr>
                  <w:rFonts w:ascii="Arial" w:hAnsi="Arial"/>
                  <w:sz w:val="18"/>
                  <w:lang w:val="en-US" w:eastAsia="zh-CN"/>
                  <w:rPrChange w:id="3162" w:author="Huawei" w:date="2021-05-27T08:19:00Z">
                    <w:rPr>
                      <w:rFonts w:ascii="Arial" w:hAnsi="Arial"/>
                      <w:sz w:val="18"/>
                      <w:lang w:val="en-US" w:eastAsia="zh-CN"/>
                    </w:rPr>
                  </w:rPrChange>
                </w:rPr>
                <w:t>2</w:t>
              </w:r>
            </w:ins>
            <w:ins w:id="3163" w:author="Huawei" w:date="2021-05-25T16:52:00Z">
              <w:r w:rsidRPr="006C03E9">
                <w:rPr>
                  <w:rFonts w:ascii="Arial" w:hAnsi="Arial"/>
                  <w:sz w:val="18"/>
                  <w:lang w:val="en-US" w:eastAsia="zh-CN"/>
                  <w:rPrChange w:id="3164" w:author="Huawei" w:date="2021-05-27T08:19:00Z">
                    <w:rPr>
                      <w:rFonts w:ascii="Arial" w:hAnsi="Arial"/>
                      <w:sz w:val="18"/>
                      <w:lang w:val="en-US" w:eastAsia="zh-CN"/>
                    </w:rPr>
                  </w:rPrChange>
                </w:rPr>
                <w:t>, TBS.</w:t>
              </w:r>
            </w:ins>
            <w:ins w:id="3165" w:author="Huawei" w:date="2021-05-25T17:08:00Z">
              <w:r w:rsidR="00F45FC6" w:rsidRPr="006C03E9">
                <w:rPr>
                  <w:rFonts w:ascii="Arial" w:hAnsi="Arial"/>
                  <w:sz w:val="18"/>
                  <w:lang w:val="en-US" w:eastAsia="zh-CN"/>
                  <w:rPrChange w:id="3166" w:author="Huawei" w:date="2021-05-27T08:19:00Z">
                    <w:rPr>
                      <w:rFonts w:ascii="Arial" w:hAnsi="Arial"/>
                      <w:sz w:val="18"/>
                      <w:lang w:val="en-US" w:eastAsia="zh-CN"/>
                    </w:rPr>
                  </w:rPrChange>
                </w:rPr>
                <w:t>2-8</w:t>
              </w:r>
            </w:ins>
          </w:p>
        </w:tc>
      </w:tr>
    </w:tbl>
    <w:p w14:paraId="72B6AA2C" w14:textId="77777777" w:rsidR="00EB0E5C" w:rsidRPr="006C03E9" w:rsidRDefault="00EB0E5C" w:rsidP="00180CC5">
      <w:pPr>
        <w:rPr>
          <w:ins w:id="3167" w:author="Huawei" w:date="2021-05-25T16:52:00Z"/>
          <w:rFonts w:ascii="Arial" w:hAnsi="Arial"/>
          <w:sz w:val="18"/>
          <w:lang w:eastAsia="zh-CN"/>
          <w:rPrChange w:id="3168" w:author="Huawei" w:date="2021-05-27T08:19:00Z">
            <w:rPr>
              <w:ins w:id="3169" w:author="Huawei" w:date="2021-05-25T16:52:00Z"/>
              <w:rFonts w:ascii="Arial" w:hAnsi="Arial"/>
              <w:sz w:val="18"/>
              <w:lang w:eastAsia="zh-CN"/>
            </w:rPr>
          </w:rPrChange>
        </w:rPr>
      </w:pPr>
    </w:p>
    <w:p w14:paraId="0DB16313" w14:textId="0B3018A1" w:rsidR="00180CC5" w:rsidRPr="006C03E9" w:rsidRDefault="00180CC5" w:rsidP="00180CC5">
      <w:pPr>
        <w:rPr>
          <w:ins w:id="3170" w:author="Huawei" w:date="2021-05-24T22:15:00Z"/>
          <w:i/>
          <w:color w:val="FF0000"/>
          <w:sz w:val="22"/>
          <w:lang w:eastAsia="zh-CN"/>
          <w:rPrChange w:id="3171" w:author="Huawei" w:date="2021-05-27T08:19:00Z">
            <w:rPr>
              <w:ins w:id="3172" w:author="Huawei" w:date="2021-05-24T22:15:00Z"/>
              <w:i/>
              <w:color w:val="FF0000"/>
              <w:sz w:val="22"/>
              <w:lang w:eastAsia="zh-CN"/>
            </w:rPr>
          </w:rPrChange>
        </w:rPr>
      </w:pPr>
    </w:p>
    <w:p w14:paraId="732280BA" w14:textId="19CB8C49" w:rsidR="00180CC5" w:rsidRPr="006C03E9" w:rsidRDefault="00180CC5" w:rsidP="00180CC5">
      <w:pPr>
        <w:rPr>
          <w:i/>
          <w:color w:val="FF0000"/>
          <w:sz w:val="22"/>
          <w:lang w:eastAsia="zh-CN"/>
          <w:rPrChange w:id="3173" w:author="Huawei" w:date="2021-05-27T08:19:00Z">
            <w:rPr>
              <w:i/>
              <w:color w:val="FF0000"/>
              <w:sz w:val="22"/>
              <w:lang w:eastAsia="zh-CN"/>
            </w:rPr>
          </w:rPrChange>
        </w:rPr>
      </w:pPr>
      <w:r w:rsidRPr="006C03E9">
        <w:rPr>
          <w:i/>
          <w:color w:val="FF0000"/>
          <w:sz w:val="22"/>
          <w:lang w:eastAsia="zh-CN"/>
          <w:rPrChange w:id="3174" w:author="Huawei" w:date="2021-05-27T08:19:00Z">
            <w:rPr>
              <w:i/>
              <w:color w:val="FF0000"/>
              <w:sz w:val="22"/>
              <w:lang w:eastAsia="zh-CN"/>
            </w:rPr>
          </w:rPrChange>
        </w:rPr>
        <w:t>&lt;End of change 4&gt;</w:t>
      </w:r>
    </w:p>
    <w:p w14:paraId="0B83B3A6" w14:textId="4A97C73D" w:rsidR="008008BF" w:rsidRPr="006C03E9" w:rsidRDefault="00180CC5" w:rsidP="008008BF">
      <w:pPr>
        <w:rPr>
          <w:i/>
          <w:color w:val="FF0000"/>
          <w:sz w:val="22"/>
          <w:lang w:eastAsia="zh-CN"/>
          <w:rPrChange w:id="3175" w:author="Huawei" w:date="2021-05-27T08:19:00Z">
            <w:rPr>
              <w:i/>
              <w:color w:val="FF0000"/>
              <w:sz w:val="22"/>
              <w:lang w:eastAsia="zh-CN"/>
            </w:rPr>
          </w:rPrChange>
        </w:rPr>
      </w:pPr>
      <w:r w:rsidRPr="006C03E9">
        <w:rPr>
          <w:i/>
          <w:color w:val="FF0000"/>
          <w:sz w:val="22"/>
          <w:lang w:eastAsia="zh-CN"/>
          <w:rPrChange w:id="3176" w:author="Huawei" w:date="2021-05-27T08:19:00Z">
            <w:rPr>
              <w:i/>
              <w:color w:val="FF0000"/>
              <w:sz w:val="22"/>
              <w:lang w:eastAsia="zh-CN"/>
            </w:rPr>
          </w:rPrChange>
        </w:rPr>
        <w:t>&lt;Start of change 5&gt;</w:t>
      </w:r>
    </w:p>
    <w:p w14:paraId="066C3152" w14:textId="77777777" w:rsidR="00ED7FD2" w:rsidRPr="006C03E9" w:rsidRDefault="00ED7FD2" w:rsidP="00ED7FD2">
      <w:pPr>
        <w:pStyle w:val="1"/>
        <w:rPr>
          <w:lang w:eastAsia="zh-CN"/>
          <w:rPrChange w:id="3177" w:author="Huawei" w:date="2021-05-27T08:19:00Z">
            <w:rPr>
              <w:lang w:eastAsia="zh-CN"/>
            </w:rPr>
          </w:rPrChange>
        </w:rPr>
      </w:pPr>
      <w:bookmarkStart w:id="3178" w:name="_Toc21338421"/>
      <w:bookmarkStart w:id="3179" w:name="_Toc29808529"/>
      <w:bookmarkStart w:id="3180" w:name="_Toc37068448"/>
      <w:bookmarkStart w:id="3181" w:name="_Toc37083993"/>
      <w:bookmarkStart w:id="3182" w:name="_Toc37084335"/>
      <w:bookmarkStart w:id="3183" w:name="_Toc40209697"/>
      <w:bookmarkStart w:id="3184" w:name="_Toc40210039"/>
      <w:bookmarkStart w:id="3185" w:name="_Toc45892998"/>
      <w:bookmarkStart w:id="3186" w:name="_Toc53176863"/>
      <w:bookmarkStart w:id="3187" w:name="_Toc61121191"/>
      <w:r w:rsidRPr="006C03E9">
        <w:rPr>
          <w:lang w:eastAsia="zh-CN"/>
          <w:rPrChange w:id="3188" w:author="Huawei" w:date="2021-05-27T08:19:00Z">
            <w:rPr>
              <w:lang w:eastAsia="zh-CN"/>
            </w:rPr>
          </w:rPrChange>
        </w:rPr>
        <w:t>A.4</w:t>
      </w:r>
      <w:r w:rsidRPr="006C03E9">
        <w:rPr>
          <w:rFonts w:hint="eastAsia"/>
          <w:lang w:eastAsia="zh-CN"/>
          <w:rPrChange w:id="3189" w:author="Huawei" w:date="2021-05-27T08:19:00Z">
            <w:rPr>
              <w:rFonts w:hint="eastAsia"/>
              <w:lang w:eastAsia="zh-CN"/>
            </w:rPr>
          </w:rPrChange>
        </w:rPr>
        <w:tab/>
      </w:r>
      <w:r w:rsidRPr="006C03E9">
        <w:rPr>
          <w:lang w:eastAsia="zh-CN"/>
          <w:rPrChange w:id="3190" w:author="Huawei" w:date="2021-05-27T08:19:00Z">
            <w:rPr>
              <w:lang w:eastAsia="zh-CN"/>
            </w:rPr>
          </w:rPrChange>
        </w:rPr>
        <w:t>CSI reference measurement channels</w:t>
      </w:r>
      <w:bookmarkEnd w:id="3178"/>
      <w:bookmarkEnd w:id="3179"/>
      <w:bookmarkEnd w:id="3180"/>
      <w:bookmarkEnd w:id="3181"/>
      <w:bookmarkEnd w:id="3182"/>
      <w:bookmarkEnd w:id="3183"/>
      <w:bookmarkEnd w:id="3184"/>
      <w:bookmarkEnd w:id="3185"/>
      <w:bookmarkEnd w:id="3186"/>
      <w:bookmarkEnd w:id="3187"/>
    </w:p>
    <w:p w14:paraId="7FACCE3C" w14:textId="77777777" w:rsidR="00ED7FD2" w:rsidRPr="006C03E9" w:rsidRDefault="00ED7FD2" w:rsidP="00ED7FD2">
      <w:pPr>
        <w:rPr>
          <w:rPrChange w:id="3191" w:author="Huawei" w:date="2021-05-27T08:19:00Z">
            <w:rPr/>
          </w:rPrChange>
        </w:rPr>
      </w:pPr>
      <w:r w:rsidRPr="006C03E9">
        <w:rPr>
          <w:rPrChange w:id="3192" w:author="Huawei" w:date="2021-05-27T08:19:00Z">
            <w:rPr/>
          </w:rPrChange>
        </w:rPr>
        <w:t>This clause defines the DL signal applicable to the reporting of channel status information (Clause X).</w:t>
      </w:r>
    </w:p>
    <w:p w14:paraId="2370BD86" w14:textId="77777777" w:rsidR="00ED7FD2" w:rsidRPr="006C03E9" w:rsidRDefault="00ED7FD2" w:rsidP="00ED7FD2">
      <w:pPr>
        <w:rPr>
          <w:lang w:eastAsia="zh-CN"/>
          <w:rPrChange w:id="3193" w:author="Huawei" w:date="2021-05-27T08:19:00Z">
            <w:rPr>
              <w:lang w:eastAsia="zh-CN"/>
            </w:rPr>
          </w:rPrChange>
        </w:rPr>
      </w:pPr>
      <w:r w:rsidRPr="006C03E9">
        <w:rPr>
          <w:rFonts w:ascii="Times-Roman" w:hAnsi="Times-Roman"/>
          <w:rPrChange w:id="3194" w:author="Huawei" w:date="2021-05-27T08:19:00Z">
            <w:rPr>
              <w:rFonts w:ascii="Times-Roman" w:hAnsi="Times-Roman"/>
            </w:rPr>
          </w:rPrChange>
        </w:rPr>
        <w:t xml:space="preserve">Tables in this clause specifies the mapping of CQI index to Information Bit payload, which complies with the CQI definition specified in clause </w:t>
      </w:r>
      <w:r w:rsidRPr="006C03E9">
        <w:rPr>
          <w:rFonts w:ascii="Times-Roman" w:hAnsi="Times-Roman" w:hint="eastAsia"/>
          <w:rPrChange w:id="3195" w:author="Huawei" w:date="2021-05-27T08:19:00Z">
            <w:rPr>
              <w:rFonts w:ascii="Times-Roman" w:hAnsi="Times-Roman" w:hint="eastAsia"/>
            </w:rPr>
          </w:rPrChange>
        </w:rPr>
        <w:t>5.2.2.1</w:t>
      </w:r>
      <w:r w:rsidRPr="006C03E9">
        <w:rPr>
          <w:rFonts w:ascii="Times-Roman" w:hAnsi="Times-Roman"/>
          <w:rPrChange w:id="3196" w:author="Huawei" w:date="2021-05-27T08:19:00Z">
            <w:rPr>
              <w:rFonts w:ascii="Times-Roman" w:hAnsi="Times-Roman"/>
            </w:rPr>
          </w:rPrChange>
        </w:rPr>
        <w:t xml:space="preserve"> of TS 38.</w:t>
      </w:r>
      <w:r w:rsidRPr="006C03E9">
        <w:rPr>
          <w:rFonts w:ascii="Times-Roman" w:hAnsi="Times-Roman" w:hint="eastAsia"/>
          <w:rPrChange w:id="3197" w:author="Huawei" w:date="2021-05-27T08:19:00Z">
            <w:rPr>
              <w:rFonts w:ascii="Times-Roman" w:hAnsi="Times-Roman" w:hint="eastAsia"/>
            </w:rPr>
          </w:rPrChange>
        </w:rPr>
        <w:t>214 [</w:t>
      </w:r>
      <w:r w:rsidRPr="006C03E9">
        <w:rPr>
          <w:rFonts w:ascii="Times-Roman" w:hAnsi="Times-Roman" w:hint="eastAsia"/>
          <w:lang w:eastAsia="zh-CN"/>
          <w:rPrChange w:id="3198" w:author="Huawei" w:date="2021-05-27T08:19:00Z">
            <w:rPr>
              <w:rFonts w:ascii="Times-Roman" w:hAnsi="Times-Roman" w:hint="eastAsia"/>
              <w:lang w:eastAsia="zh-CN"/>
            </w:rPr>
          </w:rPrChange>
        </w:rPr>
        <w:t>12</w:t>
      </w:r>
      <w:r w:rsidRPr="006C03E9">
        <w:rPr>
          <w:rFonts w:ascii="Times-Roman" w:hAnsi="Times-Roman" w:hint="eastAsia"/>
          <w:rPrChange w:id="3199" w:author="Huawei" w:date="2021-05-27T08:19:00Z">
            <w:rPr>
              <w:rFonts w:ascii="Times-Roman" w:hAnsi="Times-Roman" w:hint="eastAsia"/>
            </w:rPr>
          </w:rPrChange>
        </w:rPr>
        <w:t>]</w:t>
      </w:r>
      <w:r w:rsidRPr="006C03E9">
        <w:rPr>
          <w:rFonts w:ascii="Times-Roman" w:hAnsi="Times-Roman"/>
          <w:rPrChange w:id="3200" w:author="Huawei" w:date="2021-05-27T08:19:00Z">
            <w:rPr>
              <w:rFonts w:ascii="Times-Roman" w:hAnsi="Times-Roman"/>
            </w:rPr>
          </w:rPrChange>
        </w:rPr>
        <w:t xml:space="preserve"> and with MCS definition specified in clause </w:t>
      </w:r>
      <w:r w:rsidRPr="006C03E9">
        <w:rPr>
          <w:rFonts w:ascii="Times-Roman" w:hAnsi="Times-Roman" w:hint="eastAsia"/>
          <w:rPrChange w:id="3201" w:author="Huawei" w:date="2021-05-27T08:19:00Z">
            <w:rPr>
              <w:rFonts w:ascii="Times-Roman" w:hAnsi="Times-Roman" w:hint="eastAsia"/>
            </w:rPr>
          </w:rPrChange>
        </w:rPr>
        <w:t>5.1.3</w:t>
      </w:r>
      <w:r w:rsidRPr="006C03E9">
        <w:rPr>
          <w:rFonts w:ascii="Times-Roman" w:hAnsi="Times-Roman"/>
          <w:rPrChange w:id="3202" w:author="Huawei" w:date="2021-05-27T08:19:00Z">
            <w:rPr>
              <w:rFonts w:ascii="Times-Roman" w:hAnsi="Times-Roman"/>
            </w:rPr>
          </w:rPrChange>
        </w:rPr>
        <w:t xml:space="preserve"> of TS</w:t>
      </w:r>
      <w:r w:rsidRPr="006C03E9">
        <w:rPr>
          <w:rFonts w:ascii="Times-Roman" w:hAnsi="Times-Roman" w:hint="eastAsia"/>
          <w:rPrChange w:id="3203" w:author="Huawei" w:date="2021-05-27T08:19:00Z">
            <w:rPr>
              <w:rFonts w:ascii="Times-Roman" w:hAnsi="Times-Roman" w:hint="eastAsia"/>
            </w:rPr>
          </w:rPrChange>
        </w:rPr>
        <w:t> </w:t>
      </w:r>
      <w:r w:rsidRPr="006C03E9">
        <w:rPr>
          <w:rFonts w:ascii="Times-Roman" w:hAnsi="Times-Roman"/>
          <w:rPrChange w:id="3204" w:author="Huawei" w:date="2021-05-27T08:19:00Z">
            <w:rPr>
              <w:rFonts w:ascii="Times-Roman" w:hAnsi="Times-Roman"/>
            </w:rPr>
          </w:rPrChange>
        </w:rPr>
        <w:t>38.</w:t>
      </w:r>
      <w:r w:rsidRPr="006C03E9">
        <w:rPr>
          <w:rFonts w:ascii="Times-Roman" w:hAnsi="Times-Roman" w:hint="eastAsia"/>
          <w:rPrChange w:id="3205" w:author="Huawei" w:date="2021-05-27T08:19:00Z">
            <w:rPr>
              <w:rFonts w:ascii="Times-Roman" w:hAnsi="Times-Roman" w:hint="eastAsia"/>
            </w:rPr>
          </w:rPrChange>
        </w:rPr>
        <w:t>214</w:t>
      </w:r>
      <w:r w:rsidRPr="006C03E9">
        <w:rPr>
          <w:rFonts w:ascii="Times-Roman" w:hAnsi="Times-Roman"/>
          <w:rPrChange w:id="3206" w:author="Huawei" w:date="2021-05-27T08:19:00Z">
            <w:rPr>
              <w:rFonts w:ascii="Times-Roman" w:hAnsi="Times-Roman"/>
            </w:rPr>
          </w:rPrChange>
        </w:rPr>
        <w:t> </w:t>
      </w:r>
      <w:r w:rsidRPr="006C03E9">
        <w:rPr>
          <w:rFonts w:ascii="Times-Roman" w:hAnsi="Times-Roman" w:hint="eastAsia"/>
          <w:rPrChange w:id="3207" w:author="Huawei" w:date="2021-05-27T08:19:00Z">
            <w:rPr>
              <w:rFonts w:ascii="Times-Roman" w:hAnsi="Times-Roman" w:hint="eastAsia"/>
            </w:rPr>
          </w:rPrChange>
        </w:rPr>
        <w:t>[</w:t>
      </w:r>
      <w:r w:rsidRPr="006C03E9">
        <w:rPr>
          <w:rFonts w:ascii="Times-Roman" w:hAnsi="Times-Roman" w:hint="eastAsia"/>
          <w:lang w:eastAsia="zh-CN"/>
          <w:rPrChange w:id="3208" w:author="Huawei" w:date="2021-05-27T08:19:00Z">
            <w:rPr>
              <w:rFonts w:ascii="Times-Roman" w:hAnsi="Times-Roman" w:hint="eastAsia"/>
              <w:lang w:eastAsia="zh-CN"/>
            </w:rPr>
          </w:rPrChange>
        </w:rPr>
        <w:t>12</w:t>
      </w:r>
      <w:r w:rsidRPr="006C03E9">
        <w:rPr>
          <w:rFonts w:ascii="Times-Roman" w:hAnsi="Times-Roman" w:hint="eastAsia"/>
          <w:rPrChange w:id="3209" w:author="Huawei" w:date="2021-05-27T08:19:00Z">
            <w:rPr>
              <w:rFonts w:ascii="Times-Roman" w:hAnsi="Times-Roman" w:hint="eastAsia"/>
            </w:rPr>
          </w:rPrChange>
        </w:rPr>
        <w:t>]</w:t>
      </w:r>
      <w:r w:rsidRPr="006C03E9">
        <w:rPr>
          <w:rFonts w:ascii="Times-Roman" w:hAnsi="Times-Roman" w:hint="eastAsia"/>
          <w:lang w:eastAsia="zh-CN"/>
          <w:rPrChange w:id="3210" w:author="Huawei" w:date="2021-05-27T08:19:00Z">
            <w:rPr>
              <w:rFonts w:ascii="Times-Roman" w:hAnsi="Times-Roman" w:hint="eastAsia"/>
              <w:lang w:eastAsia="zh-CN"/>
            </w:rPr>
          </w:rPrChange>
        </w:rPr>
        <w:t>.</w:t>
      </w:r>
    </w:p>
    <w:p w14:paraId="37237C8C" w14:textId="77777777" w:rsidR="00ED7FD2" w:rsidRPr="006C03E9" w:rsidRDefault="00ED7FD2" w:rsidP="00ED7FD2">
      <w:pPr>
        <w:pStyle w:val="TH"/>
        <w:rPr>
          <w:rPrChange w:id="3211" w:author="Huawei" w:date="2021-05-27T08:19:00Z">
            <w:rPr/>
          </w:rPrChange>
        </w:rPr>
      </w:pPr>
      <w:r w:rsidRPr="006C03E9">
        <w:rPr>
          <w:rPrChange w:id="3212" w:author="Huawei" w:date="2021-05-27T08:19:00Z">
            <w:rPr/>
          </w:rPrChange>
        </w:rP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D7FD2" w:rsidRPr="006C03E9" w14:paraId="28E1FFB9" w14:textId="77777777" w:rsidTr="00817EBF">
        <w:tc>
          <w:tcPr>
            <w:tcW w:w="2248" w:type="pct"/>
            <w:gridSpan w:val="4"/>
            <w:shd w:val="clear" w:color="auto" w:fill="auto"/>
          </w:tcPr>
          <w:p w14:paraId="676DC98B" w14:textId="77777777" w:rsidR="00ED7FD2" w:rsidRPr="006C03E9" w:rsidRDefault="00ED7FD2" w:rsidP="00817EBF">
            <w:pPr>
              <w:keepNext/>
              <w:keepLines/>
              <w:spacing w:after="0"/>
              <w:rPr>
                <w:rFonts w:ascii="Arial" w:hAnsi="Arial"/>
                <w:sz w:val="18"/>
                <w:lang w:eastAsia="zh-CN"/>
                <w:rPrChange w:id="3213" w:author="Huawei" w:date="2021-05-27T08:19:00Z">
                  <w:rPr>
                    <w:rFonts w:ascii="Arial" w:hAnsi="Arial"/>
                    <w:sz w:val="18"/>
                    <w:lang w:eastAsia="zh-CN"/>
                  </w:rPr>
                </w:rPrChange>
              </w:rPr>
            </w:pPr>
            <w:r w:rsidRPr="006C03E9">
              <w:rPr>
                <w:rFonts w:ascii="Arial" w:hAnsi="Arial"/>
                <w:sz w:val="18"/>
                <w:lang w:eastAsia="zh-CN"/>
                <w:rPrChange w:id="3214" w:author="Huawei" w:date="2021-05-27T08:19:00Z">
                  <w:rPr>
                    <w:rFonts w:ascii="Arial" w:hAnsi="Arial"/>
                    <w:sz w:val="18"/>
                    <w:lang w:eastAsia="zh-CN"/>
                  </w:rPr>
                </w:rPrChange>
              </w:rPr>
              <w:t>TBS Scheme</w:t>
            </w:r>
          </w:p>
        </w:tc>
        <w:tc>
          <w:tcPr>
            <w:tcW w:w="459" w:type="pct"/>
            <w:shd w:val="clear" w:color="auto" w:fill="auto"/>
          </w:tcPr>
          <w:p w14:paraId="79D9CCA8" w14:textId="77777777" w:rsidR="00ED7FD2" w:rsidRPr="006C03E9" w:rsidRDefault="00ED7FD2" w:rsidP="00817EBF">
            <w:pPr>
              <w:keepNext/>
              <w:keepLines/>
              <w:spacing w:after="0"/>
              <w:jc w:val="center"/>
              <w:rPr>
                <w:rFonts w:ascii="Arial" w:eastAsia="Calibri" w:hAnsi="Arial"/>
                <w:sz w:val="18"/>
                <w:szCs w:val="22"/>
                <w:lang w:eastAsia="zh-CN"/>
                <w:rPrChange w:id="321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16" w:author="Huawei" w:date="2021-05-27T08:19:00Z">
                  <w:rPr>
                    <w:rFonts w:ascii="Arial" w:eastAsia="Calibri" w:hAnsi="Arial"/>
                    <w:sz w:val="18"/>
                    <w:szCs w:val="22"/>
                    <w:lang w:eastAsia="zh-CN"/>
                  </w:rPr>
                </w:rPrChange>
              </w:rPr>
              <w:t>TBS.1-1</w:t>
            </w:r>
          </w:p>
        </w:tc>
        <w:tc>
          <w:tcPr>
            <w:tcW w:w="459" w:type="pct"/>
            <w:shd w:val="clear" w:color="auto" w:fill="auto"/>
          </w:tcPr>
          <w:p w14:paraId="338D5034" w14:textId="77777777" w:rsidR="00ED7FD2" w:rsidRPr="006C03E9" w:rsidRDefault="00ED7FD2" w:rsidP="00817EBF">
            <w:pPr>
              <w:keepNext/>
              <w:keepLines/>
              <w:spacing w:after="0"/>
              <w:jc w:val="center"/>
              <w:rPr>
                <w:rFonts w:ascii="Arial" w:eastAsia="Calibri" w:hAnsi="Arial"/>
                <w:sz w:val="18"/>
                <w:szCs w:val="22"/>
                <w:lang w:eastAsia="zh-CN"/>
                <w:rPrChange w:id="321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18" w:author="Huawei" w:date="2021-05-27T08:19:00Z">
                  <w:rPr>
                    <w:rFonts w:ascii="Arial" w:eastAsia="Calibri" w:hAnsi="Arial"/>
                    <w:sz w:val="18"/>
                    <w:szCs w:val="22"/>
                    <w:lang w:eastAsia="zh-CN"/>
                  </w:rPr>
                </w:rPrChange>
              </w:rPr>
              <w:t>TBS.1-2</w:t>
            </w:r>
          </w:p>
        </w:tc>
        <w:tc>
          <w:tcPr>
            <w:tcW w:w="459" w:type="pct"/>
            <w:shd w:val="clear" w:color="auto" w:fill="auto"/>
          </w:tcPr>
          <w:p w14:paraId="4F4AA871" w14:textId="77777777" w:rsidR="00ED7FD2" w:rsidRPr="006C03E9" w:rsidRDefault="00ED7FD2" w:rsidP="00817EBF">
            <w:pPr>
              <w:keepNext/>
              <w:keepLines/>
              <w:spacing w:after="0"/>
              <w:jc w:val="center"/>
              <w:rPr>
                <w:rFonts w:ascii="Arial" w:eastAsia="Calibri" w:hAnsi="Arial"/>
                <w:sz w:val="18"/>
                <w:szCs w:val="22"/>
                <w:lang w:eastAsia="zh-CN"/>
                <w:rPrChange w:id="3219" w:author="Huawei" w:date="2021-05-27T08:19:00Z">
                  <w:rPr>
                    <w:rFonts w:ascii="Arial" w:eastAsia="Calibri" w:hAnsi="Arial"/>
                    <w:sz w:val="18"/>
                    <w:szCs w:val="22"/>
                    <w:lang w:eastAsia="zh-CN"/>
                  </w:rPr>
                </w:rPrChange>
              </w:rPr>
            </w:pPr>
          </w:p>
        </w:tc>
        <w:tc>
          <w:tcPr>
            <w:tcW w:w="459" w:type="pct"/>
            <w:shd w:val="clear" w:color="auto" w:fill="auto"/>
          </w:tcPr>
          <w:p w14:paraId="7E2CD0D0" w14:textId="77777777" w:rsidR="00ED7FD2" w:rsidRPr="006C03E9" w:rsidRDefault="00ED7FD2" w:rsidP="00817EBF">
            <w:pPr>
              <w:keepNext/>
              <w:keepLines/>
              <w:spacing w:after="0"/>
              <w:jc w:val="center"/>
              <w:rPr>
                <w:rFonts w:ascii="Arial" w:eastAsia="Calibri" w:hAnsi="Arial"/>
                <w:sz w:val="18"/>
                <w:szCs w:val="22"/>
                <w:lang w:eastAsia="zh-CN"/>
                <w:rPrChange w:id="3220" w:author="Huawei" w:date="2021-05-27T08:19:00Z">
                  <w:rPr>
                    <w:rFonts w:ascii="Arial" w:eastAsia="Calibri" w:hAnsi="Arial"/>
                    <w:sz w:val="18"/>
                    <w:szCs w:val="22"/>
                    <w:lang w:eastAsia="zh-CN"/>
                  </w:rPr>
                </w:rPrChange>
              </w:rPr>
            </w:pPr>
          </w:p>
        </w:tc>
        <w:tc>
          <w:tcPr>
            <w:tcW w:w="459" w:type="pct"/>
            <w:shd w:val="clear" w:color="auto" w:fill="auto"/>
          </w:tcPr>
          <w:p w14:paraId="1853ACA2" w14:textId="77777777" w:rsidR="00ED7FD2" w:rsidRPr="006C03E9" w:rsidRDefault="00ED7FD2" w:rsidP="00817EBF">
            <w:pPr>
              <w:keepNext/>
              <w:keepLines/>
              <w:spacing w:after="0"/>
              <w:jc w:val="center"/>
              <w:rPr>
                <w:rFonts w:ascii="Arial" w:eastAsia="Calibri" w:hAnsi="Arial"/>
                <w:sz w:val="18"/>
                <w:szCs w:val="22"/>
                <w:lang w:eastAsia="zh-CN"/>
                <w:rPrChange w:id="3221" w:author="Huawei" w:date="2021-05-27T08:19:00Z">
                  <w:rPr>
                    <w:rFonts w:ascii="Arial" w:eastAsia="Calibri" w:hAnsi="Arial"/>
                    <w:sz w:val="18"/>
                    <w:szCs w:val="22"/>
                    <w:lang w:eastAsia="zh-CN"/>
                  </w:rPr>
                </w:rPrChange>
              </w:rPr>
            </w:pPr>
          </w:p>
        </w:tc>
        <w:tc>
          <w:tcPr>
            <w:tcW w:w="457" w:type="pct"/>
            <w:shd w:val="clear" w:color="auto" w:fill="auto"/>
          </w:tcPr>
          <w:p w14:paraId="5D127A13" w14:textId="77777777" w:rsidR="00ED7FD2" w:rsidRPr="006C03E9" w:rsidRDefault="00ED7FD2" w:rsidP="00817EBF">
            <w:pPr>
              <w:keepNext/>
              <w:keepLines/>
              <w:spacing w:after="0"/>
              <w:jc w:val="center"/>
              <w:rPr>
                <w:rFonts w:ascii="Arial" w:eastAsia="Calibri" w:hAnsi="Arial"/>
                <w:sz w:val="18"/>
                <w:szCs w:val="22"/>
                <w:lang w:eastAsia="zh-CN"/>
                <w:rPrChange w:id="3222" w:author="Huawei" w:date="2021-05-27T08:19:00Z">
                  <w:rPr>
                    <w:rFonts w:ascii="Arial" w:eastAsia="Calibri" w:hAnsi="Arial"/>
                    <w:sz w:val="18"/>
                    <w:szCs w:val="22"/>
                    <w:lang w:eastAsia="zh-CN"/>
                  </w:rPr>
                </w:rPrChange>
              </w:rPr>
            </w:pPr>
          </w:p>
        </w:tc>
      </w:tr>
      <w:tr w:rsidR="00ED7FD2" w:rsidRPr="006C03E9" w14:paraId="29ECC5BB" w14:textId="77777777" w:rsidTr="00817EBF">
        <w:tc>
          <w:tcPr>
            <w:tcW w:w="2248" w:type="pct"/>
            <w:gridSpan w:val="4"/>
            <w:shd w:val="clear" w:color="auto" w:fill="auto"/>
          </w:tcPr>
          <w:p w14:paraId="011C275D" w14:textId="77777777" w:rsidR="00ED7FD2" w:rsidRPr="006C03E9" w:rsidRDefault="00ED7FD2" w:rsidP="00817EBF">
            <w:pPr>
              <w:keepNext/>
              <w:keepLines/>
              <w:spacing w:after="0"/>
              <w:rPr>
                <w:rFonts w:ascii="Arial" w:hAnsi="Arial"/>
                <w:sz w:val="18"/>
                <w:lang w:eastAsia="zh-CN"/>
                <w:rPrChange w:id="3223" w:author="Huawei" w:date="2021-05-27T08:19:00Z">
                  <w:rPr>
                    <w:rFonts w:ascii="Arial" w:hAnsi="Arial"/>
                    <w:sz w:val="18"/>
                    <w:lang w:eastAsia="zh-CN"/>
                  </w:rPr>
                </w:rPrChange>
              </w:rPr>
            </w:pPr>
            <w:r w:rsidRPr="006C03E9">
              <w:rPr>
                <w:rFonts w:ascii="Arial" w:hAnsi="Arial" w:cs="Arial"/>
                <w:sz w:val="18"/>
                <w:szCs w:val="18"/>
                <w:rPrChange w:id="3224" w:author="Huawei" w:date="2021-05-27T08:19:00Z">
                  <w:rPr>
                    <w:rFonts w:ascii="Arial" w:hAnsi="Arial" w:cs="Arial"/>
                    <w:sz w:val="18"/>
                    <w:szCs w:val="18"/>
                  </w:rPr>
                </w:rPrChange>
              </w:rPr>
              <w:t>MCS table</w:t>
            </w:r>
          </w:p>
        </w:tc>
        <w:tc>
          <w:tcPr>
            <w:tcW w:w="2752" w:type="pct"/>
            <w:gridSpan w:val="6"/>
            <w:shd w:val="clear" w:color="auto" w:fill="auto"/>
          </w:tcPr>
          <w:p w14:paraId="301ED561" w14:textId="77777777" w:rsidR="00ED7FD2" w:rsidRPr="006C03E9" w:rsidRDefault="00ED7FD2" w:rsidP="00817EBF">
            <w:pPr>
              <w:keepNext/>
              <w:keepLines/>
              <w:spacing w:after="0"/>
              <w:jc w:val="center"/>
              <w:rPr>
                <w:rFonts w:ascii="Arial" w:eastAsia="Calibri" w:hAnsi="Arial"/>
                <w:sz w:val="18"/>
                <w:szCs w:val="22"/>
                <w:lang w:eastAsia="zh-CN"/>
                <w:rPrChange w:id="322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26" w:author="Huawei" w:date="2021-05-27T08:19:00Z">
                  <w:rPr>
                    <w:rFonts w:ascii="Arial" w:eastAsia="Calibri" w:hAnsi="Arial"/>
                    <w:sz w:val="18"/>
                    <w:szCs w:val="22"/>
                    <w:lang w:eastAsia="zh-CN"/>
                  </w:rPr>
                </w:rPrChange>
              </w:rPr>
              <w:t>64QAM</w:t>
            </w:r>
          </w:p>
        </w:tc>
      </w:tr>
      <w:tr w:rsidR="00ED7FD2" w:rsidRPr="006C03E9" w14:paraId="6ED2489C" w14:textId="77777777" w:rsidTr="00817EBF">
        <w:tc>
          <w:tcPr>
            <w:tcW w:w="2248" w:type="pct"/>
            <w:gridSpan w:val="4"/>
            <w:shd w:val="clear" w:color="auto" w:fill="auto"/>
          </w:tcPr>
          <w:p w14:paraId="7B6A4D97" w14:textId="77777777" w:rsidR="00ED7FD2" w:rsidRPr="006C03E9" w:rsidRDefault="00ED7FD2" w:rsidP="00817EBF">
            <w:pPr>
              <w:keepNext/>
              <w:keepLines/>
              <w:spacing w:after="0"/>
              <w:rPr>
                <w:rFonts w:ascii="Arial" w:hAnsi="Arial"/>
                <w:sz w:val="18"/>
                <w:lang w:eastAsia="zh-CN"/>
                <w:rPrChange w:id="3227" w:author="Huawei" w:date="2021-05-27T08:19:00Z">
                  <w:rPr>
                    <w:rFonts w:ascii="Arial" w:hAnsi="Arial"/>
                    <w:sz w:val="18"/>
                    <w:lang w:eastAsia="zh-CN"/>
                  </w:rPr>
                </w:rPrChange>
              </w:rPr>
            </w:pPr>
            <w:r w:rsidRPr="006C03E9">
              <w:rPr>
                <w:rFonts w:ascii="Arial" w:hAnsi="Arial" w:cs="Arial"/>
                <w:sz w:val="18"/>
                <w:szCs w:val="18"/>
                <w:rPrChange w:id="3228" w:author="Huawei" w:date="2021-05-27T08:19:00Z">
                  <w:rPr>
                    <w:rFonts w:ascii="Arial" w:hAnsi="Arial" w:cs="Arial"/>
                    <w:sz w:val="18"/>
                    <w:szCs w:val="18"/>
                  </w:rPr>
                </w:rPrChange>
              </w:rPr>
              <w:t>Number of allocated PDSCH resource blocks</w:t>
            </w:r>
          </w:p>
        </w:tc>
        <w:tc>
          <w:tcPr>
            <w:tcW w:w="459" w:type="pct"/>
            <w:shd w:val="clear" w:color="auto" w:fill="auto"/>
          </w:tcPr>
          <w:p w14:paraId="382F9A52" w14:textId="77777777" w:rsidR="00ED7FD2" w:rsidRPr="006C03E9" w:rsidRDefault="00ED7FD2" w:rsidP="00817EBF">
            <w:pPr>
              <w:keepNext/>
              <w:keepLines/>
              <w:spacing w:after="0"/>
              <w:jc w:val="center"/>
              <w:rPr>
                <w:rFonts w:ascii="Arial" w:eastAsia="Calibri" w:hAnsi="Arial"/>
                <w:sz w:val="18"/>
                <w:szCs w:val="22"/>
                <w:lang w:eastAsia="zh-CN"/>
                <w:rPrChange w:id="322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30" w:author="Huawei" w:date="2021-05-27T08:19:00Z">
                  <w:rPr>
                    <w:rFonts w:ascii="Arial" w:eastAsia="Calibri" w:hAnsi="Arial"/>
                    <w:sz w:val="18"/>
                    <w:szCs w:val="22"/>
                    <w:lang w:eastAsia="zh-CN"/>
                  </w:rPr>
                </w:rPrChange>
              </w:rPr>
              <w:t>66</w:t>
            </w:r>
          </w:p>
        </w:tc>
        <w:tc>
          <w:tcPr>
            <w:tcW w:w="459" w:type="pct"/>
            <w:shd w:val="clear" w:color="auto" w:fill="auto"/>
          </w:tcPr>
          <w:p w14:paraId="154012C9" w14:textId="77777777" w:rsidR="00ED7FD2" w:rsidRPr="006C03E9" w:rsidRDefault="00ED7FD2" w:rsidP="00817EBF">
            <w:pPr>
              <w:keepNext/>
              <w:keepLines/>
              <w:spacing w:after="0"/>
              <w:jc w:val="center"/>
              <w:rPr>
                <w:rFonts w:ascii="Arial" w:eastAsia="Calibri" w:hAnsi="Arial"/>
                <w:sz w:val="18"/>
                <w:szCs w:val="22"/>
                <w:lang w:eastAsia="zh-CN"/>
                <w:rPrChange w:id="323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32" w:author="Huawei" w:date="2021-05-27T08:19:00Z">
                  <w:rPr>
                    <w:rFonts w:ascii="Arial" w:eastAsia="Calibri" w:hAnsi="Arial"/>
                    <w:sz w:val="18"/>
                    <w:szCs w:val="22"/>
                    <w:lang w:eastAsia="zh-CN"/>
                  </w:rPr>
                </w:rPrChange>
              </w:rPr>
              <w:t>66</w:t>
            </w:r>
          </w:p>
        </w:tc>
        <w:tc>
          <w:tcPr>
            <w:tcW w:w="459" w:type="pct"/>
            <w:shd w:val="clear" w:color="auto" w:fill="auto"/>
          </w:tcPr>
          <w:p w14:paraId="561D5813" w14:textId="77777777" w:rsidR="00ED7FD2" w:rsidRPr="006C03E9" w:rsidRDefault="00ED7FD2" w:rsidP="00817EBF">
            <w:pPr>
              <w:keepNext/>
              <w:keepLines/>
              <w:spacing w:after="0"/>
              <w:jc w:val="center"/>
              <w:rPr>
                <w:rFonts w:ascii="Arial" w:eastAsia="Calibri" w:hAnsi="Arial"/>
                <w:sz w:val="18"/>
                <w:szCs w:val="22"/>
                <w:lang w:eastAsia="zh-CN"/>
                <w:rPrChange w:id="3233" w:author="Huawei" w:date="2021-05-27T08:19:00Z">
                  <w:rPr>
                    <w:rFonts w:ascii="Arial" w:eastAsia="Calibri" w:hAnsi="Arial"/>
                    <w:sz w:val="18"/>
                    <w:szCs w:val="22"/>
                    <w:lang w:eastAsia="zh-CN"/>
                  </w:rPr>
                </w:rPrChange>
              </w:rPr>
            </w:pPr>
          </w:p>
        </w:tc>
        <w:tc>
          <w:tcPr>
            <w:tcW w:w="459" w:type="pct"/>
            <w:shd w:val="clear" w:color="auto" w:fill="auto"/>
          </w:tcPr>
          <w:p w14:paraId="3EC8AD70" w14:textId="77777777" w:rsidR="00ED7FD2" w:rsidRPr="006C03E9" w:rsidRDefault="00ED7FD2" w:rsidP="00817EBF">
            <w:pPr>
              <w:keepNext/>
              <w:keepLines/>
              <w:spacing w:after="0"/>
              <w:jc w:val="center"/>
              <w:rPr>
                <w:rFonts w:ascii="Arial" w:eastAsia="Calibri" w:hAnsi="Arial"/>
                <w:sz w:val="18"/>
                <w:szCs w:val="22"/>
                <w:lang w:eastAsia="zh-CN"/>
                <w:rPrChange w:id="3234" w:author="Huawei" w:date="2021-05-27T08:19:00Z">
                  <w:rPr>
                    <w:rFonts w:ascii="Arial" w:eastAsia="Calibri" w:hAnsi="Arial"/>
                    <w:sz w:val="18"/>
                    <w:szCs w:val="22"/>
                    <w:lang w:eastAsia="zh-CN"/>
                  </w:rPr>
                </w:rPrChange>
              </w:rPr>
            </w:pPr>
          </w:p>
        </w:tc>
        <w:tc>
          <w:tcPr>
            <w:tcW w:w="459" w:type="pct"/>
            <w:shd w:val="clear" w:color="auto" w:fill="auto"/>
          </w:tcPr>
          <w:p w14:paraId="33B2880A" w14:textId="77777777" w:rsidR="00ED7FD2" w:rsidRPr="006C03E9" w:rsidRDefault="00ED7FD2" w:rsidP="00817EBF">
            <w:pPr>
              <w:keepNext/>
              <w:keepLines/>
              <w:spacing w:after="0"/>
              <w:jc w:val="center"/>
              <w:rPr>
                <w:rFonts w:ascii="Arial" w:eastAsia="Calibri" w:hAnsi="Arial"/>
                <w:sz w:val="18"/>
                <w:szCs w:val="22"/>
                <w:lang w:eastAsia="zh-CN"/>
                <w:rPrChange w:id="3235" w:author="Huawei" w:date="2021-05-27T08:19:00Z">
                  <w:rPr>
                    <w:rFonts w:ascii="Arial" w:eastAsia="Calibri" w:hAnsi="Arial"/>
                    <w:sz w:val="18"/>
                    <w:szCs w:val="22"/>
                    <w:lang w:eastAsia="zh-CN"/>
                  </w:rPr>
                </w:rPrChange>
              </w:rPr>
            </w:pPr>
          </w:p>
        </w:tc>
        <w:tc>
          <w:tcPr>
            <w:tcW w:w="457" w:type="pct"/>
            <w:shd w:val="clear" w:color="auto" w:fill="auto"/>
          </w:tcPr>
          <w:p w14:paraId="6319C61E" w14:textId="77777777" w:rsidR="00ED7FD2" w:rsidRPr="006C03E9" w:rsidRDefault="00ED7FD2" w:rsidP="00817EBF">
            <w:pPr>
              <w:keepNext/>
              <w:keepLines/>
              <w:spacing w:after="0"/>
              <w:jc w:val="center"/>
              <w:rPr>
                <w:rFonts w:ascii="Arial" w:eastAsia="Calibri" w:hAnsi="Arial"/>
                <w:sz w:val="18"/>
                <w:szCs w:val="22"/>
                <w:lang w:eastAsia="zh-CN"/>
                <w:rPrChange w:id="3236" w:author="Huawei" w:date="2021-05-27T08:19:00Z">
                  <w:rPr>
                    <w:rFonts w:ascii="Arial" w:eastAsia="Calibri" w:hAnsi="Arial"/>
                    <w:sz w:val="18"/>
                    <w:szCs w:val="22"/>
                    <w:lang w:eastAsia="zh-CN"/>
                  </w:rPr>
                </w:rPrChange>
              </w:rPr>
            </w:pPr>
          </w:p>
        </w:tc>
      </w:tr>
      <w:tr w:rsidR="00ED7FD2" w:rsidRPr="006C03E9" w14:paraId="62D4EA63" w14:textId="77777777" w:rsidTr="00817EBF">
        <w:tc>
          <w:tcPr>
            <w:tcW w:w="2248" w:type="pct"/>
            <w:gridSpan w:val="4"/>
            <w:shd w:val="clear" w:color="auto" w:fill="auto"/>
          </w:tcPr>
          <w:p w14:paraId="14386F1A" w14:textId="77777777" w:rsidR="00ED7FD2" w:rsidRPr="006C03E9" w:rsidRDefault="00ED7FD2" w:rsidP="00817EBF">
            <w:pPr>
              <w:keepNext/>
              <w:keepLines/>
              <w:spacing w:after="0"/>
              <w:rPr>
                <w:rFonts w:ascii="Arial" w:hAnsi="Arial"/>
                <w:sz w:val="18"/>
                <w:lang w:eastAsia="zh-CN"/>
                <w:rPrChange w:id="3237" w:author="Huawei" w:date="2021-05-27T08:19:00Z">
                  <w:rPr>
                    <w:rFonts w:ascii="Arial" w:hAnsi="Arial"/>
                    <w:sz w:val="18"/>
                    <w:lang w:eastAsia="zh-CN"/>
                  </w:rPr>
                </w:rPrChange>
              </w:rPr>
            </w:pPr>
            <w:r w:rsidRPr="006C03E9">
              <w:rPr>
                <w:rFonts w:ascii="Arial" w:hAnsi="Arial" w:cs="Arial"/>
                <w:sz w:val="18"/>
                <w:szCs w:val="18"/>
                <w:rPrChange w:id="3238" w:author="Huawei" w:date="2021-05-27T08:19:00Z">
                  <w:rPr>
                    <w:rFonts w:ascii="Arial" w:hAnsi="Arial" w:cs="Arial"/>
                    <w:sz w:val="18"/>
                    <w:szCs w:val="18"/>
                  </w:rPr>
                </w:rPrChange>
              </w:rPr>
              <w:t>Number of consecutive PDSCH symbols</w:t>
            </w:r>
          </w:p>
        </w:tc>
        <w:tc>
          <w:tcPr>
            <w:tcW w:w="459" w:type="pct"/>
            <w:shd w:val="clear" w:color="auto" w:fill="auto"/>
          </w:tcPr>
          <w:p w14:paraId="540AF79C" w14:textId="77777777" w:rsidR="00ED7FD2" w:rsidRPr="006C03E9" w:rsidRDefault="00ED7FD2" w:rsidP="00817EBF">
            <w:pPr>
              <w:keepNext/>
              <w:keepLines/>
              <w:spacing w:after="0"/>
              <w:jc w:val="center"/>
              <w:rPr>
                <w:rFonts w:ascii="Arial" w:eastAsia="Calibri" w:hAnsi="Arial"/>
                <w:sz w:val="18"/>
                <w:szCs w:val="22"/>
                <w:lang w:eastAsia="zh-CN"/>
                <w:rPrChange w:id="323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40" w:author="Huawei" w:date="2021-05-27T08:19:00Z">
                  <w:rPr>
                    <w:rFonts w:ascii="Arial" w:eastAsia="Calibri" w:hAnsi="Arial"/>
                    <w:sz w:val="18"/>
                    <w:szCs w:val="22"/>
                    <w:lang w:eastAsia="zh-CN"/>
                  </w:rPr>
                </w:rPrChange>
              </w:rPr>
              <w:t>12</w:t>
            </w:r>
          </w:p>
        </w:tc>
        <w:tc>
          <w:tcPr>
            <w:tcW w:w="459" w:type="pct"/>
            <w:shd w:val="clear" w:color="auto" w:fill="auto"/>
          </w:tcPr>
          <w:p w14:paraId="43C9FA3B" w14:textId="77777777" w:rsidR="00ED7FD2" w:rsidRPr="006C03E9" w:rsidRDefault="00ED7FD2" w:rsidP="00817EBF">
            <w:pPr>
              <w:keepNext/>
              <w:keepLines/>
              <w:spacing w:after="0"/>
              <w:jc w:val="center"/>
              <w:rPr>
                <w:rFonts w:ascii="Arial" w:eastAsia="Calibri" w:hAnsi="Arial"/>
                <w:sz w:val="18"/>
                <w:szCs w:val="22"/>
                <w:lang w:eastAsia="zh-CN"/>
                <w:rPrChange w:id="324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42" w:author="Huawei" w:date="2021-05-27T08:19:00Z">
                  <w:rPr>
                    <w:rFonts w:ascii="Arial" w:eastAsia="Calibri" w:hAnsi="Arial"/>
                    <w:sz w:val="18"/>
                    <w:szCs w:val="22"/>
                    <w:lang w:eastAsia="zh-CN"/>
                  </w:rPr>
                </w:rPrChange>
              </w:rPr>
              <w:t>12</w:t>
            </w:r>
          </w:p>
        </w:tc>
        <w:tc>
          <w:tcPr>
            <w:tcW w:w="459" w:type="pct"/>
            <w:shd w:val="clear" w:color="auto" w:fill="auto"/>
          </w:tcPr>
          <w:p w14:paraId="36918C1D" w14:textId="77777777" w:rsidR="00ED7FD2" w:rsidRPr="006C03E9" w:rsidRDefault="00ED7FD2" w:rsidP="00817EBF">
            <w:pPr>
              <w:keepNext/>
              <w:keepLines/>
              <w:spacing w:after="0"/>
              <w:jc w:val="center"/>
              <w:rPr>
                <w:rFonts w:ascii="Arial" w:eastAsia="Calibri" w:hAnsi="Arial"/>
                <w:sz w:val="18"/>
                <w:szCs w:val="22"/>
                <w:lang w:eastAsia="zh-CN"/>
                <w:rPrChange w:id="3243" w:author="Huawei" w:date="2021-05-27T08:19:00Z">
                  <w:rPr>
                    <w:rFonts w:ascii="Arial" w:eastAsia="Calibri" w:hAnsi="Arial"/>
                    <w:sz w:val="18"/>
                    <w:szCs w:val="22"/>
                    <w:lang w:eastAsia="zh-CN"/>
                  </w:rPr>
                </w:rPrChange>
              </w:rPr>
            </w:pPr>
          </w:p>
        </w:tc>
        <w:tc>
          <w:tcPr>
            <w:tcW w:w="459" w:type="pct"/>
            <w:shd w:val="clear" w:color="auto" w:fill="auto"/>
          </w:tcPr>
          <w:p w14:paraId="08B916D8" w14:textId="77777777" w:rsidR="00ED7FD2" w:rsidRPr="006C03E9" w:rsidRDefault="00ED7FD2" w:rsidP="00817EBF">
            <w:pPr>
              <w:keepNext/>
              <w:keepLines/>
              <w:spacing w:after="0"/>
              <w:jc w:val="center"/>
              <w:rPr>
                <w:rFonts w:ascii="Arial" w:eastAsia="Calibri" w:hAnsi="Arial"/>
                <w:sz w:val="18"/>
                <w:szCs w:val="22"/>
                <w:lang w:eastAsia="zh-CN"/>
                <w:rPrChange w:id="3244" w:author="Huawei" w:date="2021-05-27T08:19:00Z">
                  <w:rPr>
                    <w:rFonts w:ascii="Arial" w:eastAsia="Calibri" w:hAnsi="Arial"/>
                    <w:sz w:val="18"/>
                    <w:szCs w:val="22"/>
                    <w:lang w:eastAsia="zh-CN"/>
                  </w:rPr>
                </w:rPrChange>
              </w:rPr>
            </w:pPr>
          </w:p>
        </w:tc>
        <w:tc>
          <w:tcPr>
            <w:tcW w:w="459" w:type="pct"/>
            <w:shd w:val="clear" w:color="auto" w:fill="auto"/>
          </w:tcPr>
          <w:p w14:paraId="3FAE1BEF" w14:textId="77777777" w:rsidR="00ED7FD2" w:rsidRPr="006C03E9" w:rsidRDefault="00ED7FD2" w:rsidP="00817EBF">
            <w:pPr>
              <w:keepNext/>
              <w:keepLines/>
              <w:spacing w:after="0"/>
              <w:jc w:val="center"/>
              <w:rPr>
                <w:rFonts w:ascii="Arial" w:eastAsia="Calibri" w:hAnsi="Arial"/>
                <w:sz w:val="18"/>
                <w:szCs w:val="22"/>
                <w:lang w:eastAsia="zh-CN"/>
                <w:rPrChange w:id="3245" w:author="Huawei" w:date="2021-05-27T08:19:00Z">
                  <w:rPr>
                    <w:rFonts w:ascii="Arial" w:eastAsia="Calibri" w:hAnsi="Arial"/>
                    <w:sz w:val="18"/>
                    <w:szCs w:val="22"/>
                    <w:lang w:eastAsia="zh-CN"/>
                  </w:rPr>
                </w:rPrChange>
              </w:rPr>
            </w:pPr>
          </w:p>
        </w:tc>
        <w:tc>
          <w:tcPr>
            <w:tcW w:w="457" w:type="pct"/>
            <w:shd w:val="clear" w:color="auto" w:fill="auto"/>
          </w:tcPr>
          <w:p w14:paraId="157273E6" w14:textId="77777777" w:rsidR="00ED7FD2" w:rsidRPr="006C03E9" w:rsidRDefault="00ED7FD2" w:rsidP="00817EBF">
            <w:pPr>
              <w:keepNext/>
              <w:keepLines/>
              <w:spacing w:after="0"/>
              <w:jc w:val="center"/>
              <w:rPr>
                <w:rFonts w:ascii="Arial" w:eastAsia="Calibri" w:hAnsi="Arial"/>
                <w:sz w:val="18"/>
                <w:szCs w:val="22"/>
                <w:lang w:eastAsia="zh-CN"/>
                <w:rPrChange w:id="3246" w:author="Huawei" w:date="2021-05-27T08:19:00Z">
                  <w:rPr>
                    <w:rFonts w:ascii="Arial" w:eastAsia="Calibri" w:hAnsi="Arial"/>
                    <w:sz w:val="18"/>
                    <w:szCs w:val="22"/>
                    <w:lang w:eastAsia="zh-CN"/>
                  </w:rPr>
                </w:rPrChange>
              </w:rPr>
            </w:pPr>
          </w:p>
        </w:tc>
      </w:tr>
      <w:tr w:rsidR="00ED7FD2" w:rsidRPr="006C03E9" w14:paraId="3736BAB0" w14:textId="77777777" w:rsidTr="00817EBF">
        <w:tc>
          <w:tcPr>
            <w:tcW w:w="2248" w:type="pct"/>
            <w:gridSpan w:val="4"/>
            <w:shd w:val="clear" w:color="auto" w:fill="auto"/>
            <w:vAlign w:val="center"/>
          </w:tcPr>
          <w:p w14:paraId="1D30BBC6" w14:textId="77777777" w:rsidR="00ED7FD2" w:rsidRPr="006C03E9" w:rsidRDefault="00ED7FD2" w:rsidP="00817EBF">
            <w:pPr>
              <w:keepNext/>
              <w:keepLines/>
              <w:spacing w:after="0"/>
              <w:rPr>
                <w:rFonts w:ascii="Arial" w:hAnsi="Arial"/>
                <w:sz w:val="18"/>
                <w:lang w:eastAsia="zh-CN"/>
                <w:rPrChange w:id="3247" w:author="Huawei" w:date="2021-05-27T08:19:00Z">
                  <w:rPr>
                    <w:rFonts w:ascii="Arial" w:hAnsi="Arial"/>
                    <w:sz w:val="18"/>
                    <w:lang w:eastAsia="zh-CN"/>
                  </w:rPr>
                </w:rPrChange>
              </w:rPr>
            </w:pPr>
            <w:r w:rsidRPr="006C03E9">
              <w:rPr>
                <w:rFonts w:ascii="Arial" w:hAnsi="Arial" w:cs="Arial"/>
                <w:sz w:val="18"/>
                <w:szCs w:val="18"/>
                <w:rPrChange w:id="3248" w:author="Huawei" w:date="2021-05-27T08:19:00Z">
                  <w:rPr>
                    <w:rFonts w:ascii="Arial" w:hAnsi="Arial" w:cs="Arial"/>
                    <w:sz w:val="18"/>
                    <w:szCs w:val="18"/>
                  </w:rPr>
                </w:rPrChange>
              </w:rPr>
              <w:t>Number of PDSCH MIMO layers</w:t>
            </w:r>
          </w:p>
        </w:tc>
        <w:tc>
          <w:tcPr>
            <w:tcW w:w="459" w:type="pct"/>
            <w:shd w:val="clear" w:color="auto" w:fill="auto"/>
          </w:tcPr>
          <w:p w14:paraId="71A04C4E" w14:textId="77777777" w:rsidR="00ED7FD2" w:rsidRPr="006C03E9" w:rsidRDefault="00ED7FD2" w:rsidP="00817EBF">
            <w:pPr>
              <w:keepNext/>
              <w:keepLines/>
              <w:spacing w:after="0"/>
              <w:jc w:val="center"/>
              <w:rPr>
                <w:rFonts w:ascii="Arial" w:eastAsia="Calibri" w:hAnsi="Arial"/>
                <w:sz w:val="18"/>
                <w:szCs w:val="22"/>
                <w:lang w:eastAsia="zh-CN"/>
                <w:rPrChange w:id="324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50" w:author="Huawei" w:date="2021-05-27T08:19:00Z">
                  <w:rPr>
                    <w:rFonts w:ascii="Arial" w:eastAsia="Calibri" w:hAnsi="Arial"/>
                    <w:sz w:val="18"/>
                    <w:szCs w:val="22"/>
                    <w:lang w:eastAsia="zh-CN"/>
                  </w:rPr>
                </w:rPrChange>
              </w:rPr>
              <w:t>1</w:t>
            </w:r>
          </w:p>
        </w:tc>
        <w:tc>
          <w:tcPr>
            <w:tcW w:w="459" w:type="pct"/>
            <w:shd w:val="clear" w:color="auto" w:fill="auto"/>
          </w:tcPr>
          <w:p w14:paraId="2D9C4113" w14:textId="77777777" w:rsidR="00ED7FD2" w:rsidRPr="006C03E9" w:rsidRDefault="00ED7FD2" w:rsidP="00817EBF">
            <w:pPr>
              <w:keepNext/>
              <w:keepLines/>
              <w:spacing w:after="0"/>
              <w:jc w:val="center"/>
              <w:rPr>
                <w:rFonts w:ascii="Arial" w:eastAsia="Calibri" w:hAnsi="Arial"/>
                <w:sz w:val="18"/>
                <w:szCs w:val="22"/>
                <w:lang w:eastAsia="zh-CN"/>
                <w:rPrChange w:id="325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52" w:author="Huawei" w:date="2021-05-27T08:19:00Z">
                  <w:rPr>
                    <w:rFonts w:ascii="Arial" w:eastAsia="Calibri" w:hAnsi="Arial"/>
                    <w:sz w:val="18"/>
                    <w:szCs w:val="22"/>
                    <w:lang w:eastAsia="zh-CN"/>
                  </w:rPr>
                </w:rPrChange>
              </w:rPr>
              <w:t>2</w:t>
            </w:r>
          </w:p>
        </w:tc>
        <w:tc>
          <w:tcPr>
            <w:tcW w:w="459" w:type="pct"/>
            <w:shd w:val="clear" w:color="auto" w:fill="auto"/>
          </w:tcPr>
          <w:p w14:paraId="5E794FBD" w14:textId="77777777" w:rsidR="00ED7FD2" w:rsidRPr="006C03E9" w:rsidRDefault="00ED7FD2" w:rsidP="00817EBF">
            <w:pPr>
              <w:keepNext/>
              <w:keepLines/>
              <w:spacing w:after="0"/>
              <w:jc w:val="center"/>
              <w:rPr>
                <w:rFonts w:ascii="Arial" w:eastAsia="Calibri" w:hAnsi="Arial"/>
                <w:sz w:val="18"/>
                <w:szCs w:val="22"/>
                <w:lang w:eastAsia="zh-CN"/>
                <w:rPrChange w:id="3253" w:author="Huawei" w:date="2021-05-27T08:19:00Z">
                  <w:rPr>
                    <w:rFonts w:ascii="Arial" w:eastAsia="Calibri" w:hAnsi="Arial"/>
                    <w:sz w:val="18"/>
                    <w:szCs w:val="22"/>
                    <w:lang w:eastAsia="zh-CN"/>
                  </w:rPr>
                </w:rPrChange>
              </w:rPr>
            </w:pPr>
          </w:p>
        </w:tc>
        <w:tc>
          <w:tcPr>
            <w:tcW w:w="459" w:type="pct"/>
            <w:shd w:val="clear" w:color="auto" w:fill="auto"/>
          </w:tcPr>
          <w:p w14:paraId="6EF4FDB1" w14:textId="77777777" w:rsidR="00ED7FD2" w:rsidRPr="006C03E9" w:rsidRDefault="00ED7FD2" w:rsidP="00817EBF">
            <w:pPr>
              <w:keepNext/>
              <w:keepLines/>
              <w:spacing w:after="0"/>
              <w:jc w:val="center"/>
              <w:rPr>
                <w:rFonts w:ascii="Arial" w:eastAsia="Calibri" w:hAnsi="Arial"/>
                <w:sz w:val="18"/>
                <w:szCs w:val="22"/>
                <w:lang w:eastAsia="zh-CN"/>
                <w:rPrChange w:id="3254" w:author="Huawei" w:date="2021-05-27T08:19:00Z">
                  <w:rPr>
                    <w:rFonts w:ascii="Arial" w:eastAsia="Calibri" w:hAnsi="Arial"/>
                    <w:sz w:val="18"/>
                    <w:szCs w:val="22"/>
                    <w:lang w:eastAsia="zh-CN"/>
                  </w:rPr>
                </w:rPrChange>
              </w:rPr>
            </w:pPr>
          </w:p>
        </w:tc>
        <w:tc>
          <w:tcPr>
            <w:tcW w:w="459" w:type="pct"/>
            <w:shd w:val="clear" w:color="auto" w:fill="auto"/>
          </w:tcPr>
          <w:p w14:paraId="47B56F0E" w14:textId="77777777" w:rsidR="00ED7FD2" w:rsidRPr="006C03E9" w:rsidRDefault="00ED7FD2" w:rsidP="00817EBF">
            <w:pPr>
              <w:keepNext/>
              <w:keepLines/>
              <w:spacing w:after="0"/>
              <w:jc w:val="center"/>
              <w:rPr>
                <w:rFonts w:ascii="Arial" w:eastAsia="Calibri" w:hAnsi="Arial"/>
                <w:sz w:val="18"/>
                <w:szCs w:val="22"/>
                <w:lang w:eastAsia="zh-CN"/>
                <w:rPrChange w:id="3255" w:author="Huawei" w:date="2021-05-27T08:19:00Z">
                  <w:rPr>
                    <w:rFonts w:ascii="Arial" w:eastAsia="Calibri" w:hAnsi="Arial"/>
                    <w:sz w:val="18"/>
                    <w:szCs w:val="22"/>
                    <w:lang w:eastAsia="zh-CN"/>
                  </w:rPr>
                </w:rPrChange>
              </w:rPr>
            </w:pPr>
          </w:p>
        </w:tc>
        <w:tc>
          <w:tcPr>
            <w:tcW w:w="457" w:type="pct"/>
            <w:shd w:val="clear" w:color="auto" w:fill="auto"/>
          </w:tcPr>
          <w:p w14:paraId="16723A64" w14:textId="77777777" w:rsidR="00ED7FD2" w:rsidRPr="006C03E9" w:rsidRDefault="00ED7FD2" w:rsidP="00817EBF">
            <w:pPr>
              <w:keepNext/>
              <w:keepLines/>
              <w:spacing w:after="0"/>
              <w:jc w:val="center"/>
              <w:rPr>
                <w:rFonts w:ascii="Arial" w:eastAsia="Calibri" w:hAnsi="Arial"/>
                <w:sz w:val="18"/>
                <w:szCs w:val="22"/>
                <w:lang w:eastAsia="zh-CN"/>
                <w:rPrChange w:id="3256" w:author="Huawei" w:date="2021-05-27T08:19:00Z">
                  <w:rPr>
                    <w:rFonts w:ascii="Arial" w:eastAsia="Calibri" w:hAnsi="Arial"/>
                    <w:sz w:val="18"/>
                    <w:szCs w:val="22"/>
                    <w:lang w:eastAsia="zh-CN"/>
                  </w:rPr>
                </w:rPrChange>
              </w:rPr>
            </w:pPr>
          </w:p>
        </w:tc>
      </w:tr>
      <w:tr w:rsidR="00ED7FD2" w:rsidRPr="006C03E9" w14:paraId="23253030" w14:textId="77777777" w:rsidTr="00817EBF">
        <w:tc>
          <w:tcPr>
            <w:tcW w:w="2248" w:type="pct"/>
            <w:gridSpan w:val="4"/>
            <w:shd w:val="clear" w:color="auto" w:fill="auto"/>
            <w:vAlign w:val="center"/>
          </w:tcPr>
          <w:p w14:paraId="49A4B9CB" w14:textId="77777777" w:rsidR="00ED7FD2" w:rsidRPr="006C03E9" w:rsidRDefault="00ED7FD2" w:rsidP="00817EBF">
            <w:pPr>
              <w:keepNext/>
              <w:keepLines/>
              <w:spacing w:after="0"/>
              <w:rPr>
                <w:rFonts w:ascii="Arial" w:hAnsi="Arial"/>
                <w:sz w:val="18"/>
                <w:lang w:eastAsia="zh-CN"/>
                <w:rPrChange w:id="3257" w:author="Huawei" w:date="2021-05-27T08:19:00Z">
                  <w:rPr>
                    <w:rFonts w:ascii="Arial" w:hAnsi="Arial"/>
                    <w:sz w:val="18"/>
                    <w:lang w:eastAsia="zh-CN"/>
                  </w:rPr>
                </w:rPrChange>
              </w:rPr>
            </w:pPr>
            <w:r w:rsidRPr="006C03E9">
              <w:rPr>
                <w:rFonts w:ascii="Arial" w:hAnsi="Arial" w:cs="Arial"/>
                <w:sz w:val="18"/>
                <w:szCs w:val="18"/>
                <w:rPrChange w:id="3258" w:author="Huawei" w:date="2021-05-27T08:19:00Z">
                  <w:rPr>
                    <w:rFonts w:ascii="Arial" w:hAnsi="Arial" w:cs="Arial"/>
                    <w:sz w:val="18"/>
                    <w:szCs w:val="18"/>
                  </w:rPr>
                </w:rPrChange>
              </w:rPr>
              <w:t xml:space="preserve">Number of DMRS </w:t>
            </w:r>
            <w:r w:rsidRPr="006C03E9">
              <w:rPr>
                <w:rFonts w:ascii="Arial" w:hAnsi="Arial" w:cs="Arial" w:hint="eastAsia"/>
                <w:sz w:val="18"/>
                <w:szCs w:val="18"/>
                <w:lang w:eastAsia="zh-CN"/>
                <w:rPrChange w:id="3259" w:author="Huawei" w:date="2021-05-27T08:19:00Z">
                  <w:rPr>
                    <w:rFonts w:ascii="Arial" w:hAnsi="Arial" w:cs="Arial" w:hint="eastAsia"/>
                    <w:sz w:val="18"/>
                    <w:szCs w:val="18"/>
                    <w:lang w:eastAsia="zh-CN"/>
                  </w:rPr>
                </w:rPrChange>
              </w:rPr>
              <w:t>REs</w:t>
            </w:r>
            <w:r w:rsidRPr="006C03E9">
              <w:rPr>
                <w:rFonts w:ascii="Arial" w:hAnsi="Arial" w:cs="Arial"/>
                <w:sz w:val="18"/>
                <w:szCs w:val="18"/>
                <w:rPrChange w:id="3260" w:author="Huawei" w:date="2021-05-27T08:19:00Z">
                  <w:rPr>
                    <w:rFonts w:ascii="Arial" w:hAnsi="Arial" w:cs="Arial"/>
                    <w:sz w:val="18"/>
                    <w:szCs w:val="18"/>
                  </w:rPr>
                </w:rPrChange>
              </w:rPr>
              <w:t xml:space="preserve"> (Note 1)</w:t>
            </w:r>
          </w:p>
        </w:tc>
        <w:tc>
          <w:tcPr>
            <w:tcW w:w="459" w:type="pct"/>
            <w:shd w:val="clear" w:color="auto" w:fill="auto"/>
          </w:tcPr>
          <w:p w14:paraId="4F788201" w14:textId="77777777" w:rsidR="00ED7FD2" w:rsidRPr="006C03E9" w:rsidRDefault="00ED7FD2" w:rsidP="00817EBF">
            <w:pPr>
              <w:keepNext/>
              <w:keepLines/>
              <w:spacing w:after="0"/>
              <w:jc w:val="center"/>
              <w:rPr>
                <w:rFonts w:ascii="Arial" w:eastAsia="Calibri" w:hAnsi="Arial"/>
                <w:sz w:val="18"/>
                <w:szCs w:val="22"/>
                <w:lang w:eastAsia="zh-CN"/>
                <w:rPrChange w:id="326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62" w:author="Huawei" w:date="2021-05-27T08:19:00Z">
                  <w:rPr>
                    <w:rFonts w:ascii="Arial" w:eastAsia="Calibri" w:hAnsi="Arial"/>
                    <w:sz w:val="18"/>
                    <w:szCs w:val="22"/>
                    <w:lang w:eastAsia="zh-CN"/>
                  </w:rPr>
                </w:rPrChange>
              </w:rPr>
              <w:t>24</w:t>
            </w:r>
          </w:p>
        </w:tc>
        <w:tc>
          <w:tcPr>
            <w:tcW w:w="459" w:type="pct"/>
            <w:shd w:val="clear" w:color="auto" w:fill="auto"/>
          </w:tcPr>
          <w:p w14:paraId="5D20315C" w14:textId="77777777" w:rsidR="00ED7FD2" w:rsidRPr="006C03E9" w:rsidRDefault="00ED7FD2" w:rsidP="00817EBF">
            <w:pPr>
              <w:keepNext/>
              <w:keepLines/>
              <w:spacing w:after="0"/>
              <w:jc w:val="center"/>
              <w:rPr>
                <w:rFonts w:ascii="Arial" w:eastAsia="Calibri" w:hAnsi="Arial"/>
                <w:sz w:val="18"/>
                <w:szCs w:val="22"/>
                <w:lang w:eastAsia="zh-CN"/>
                <w:rPrChange w:id="326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64" w:author="Huawei" w:date="2021-05-27T08:19:00Z">
                  <w:rPr>
                    <w:rFonts w:ascii="Arial" w:eastAsia="Calibri" w:hAnsi="Arial"/>
                    <w:sz w:val="18"/>
                    <w:szCs w:val="22"/>
                    <w:lang w:eastAsia="zh-CN"/>
                  </w:rPr>
                </w:rPrChange>
              </w:rPr>
              <w:t>24</w:t>
            </w:r>
          </w:p>
        </w:tc>
        <w:tc>
          <w:tcPr>
            <w:tcW w:w="459" w:type="pct"/>
            <w:shd w:val="clear" w:color="auto" w:fill="auto"/>
          </w:tcPr>
          <w:p w14:paraId="37127DD3" w14:textId="77777777" w:rsidR="00ED7FD2" w:rsidRPr="006C03E9" w:rsidRDefault="00ED7FD2" w:rsidP="00817EBF">
            <w:pPr>
              <w:keepNext/>
              <w:keepLines/>
              <w:spacing w:after="0"/>
              <w:jc w:val="center"/>
              <w:rPr>
                <w:rFonts w:ascii="Arial" w:eastAsia="Calibri" w:hAnsi="Arial"/>
                <w:sz w:val="18"/>
                <w:szCs w:val="22"/>
                <w:lang w:eastAsia="zh-CN"/>
                <w:rPrChange w:id="3265" w:author="Huawei" w:date="2021-05-27T08:19:00Z">
                  <w:rPr>
                    <w:rFonts w:ascii="Arial" w:eastAsia="Calibri" w:hAnsi="Arial"/>
                    <w:sz w:val="18"/>
                    <w:szCs w:val="22"/>
                    <w:lang w:eastAsia="zh-CN"/>
                  </w:rPr>
                </w:rPrChange>
              </w:rPr>
            </w:pPr>
          </w:p>
        </w:tc>
        <w:tc>
          <w:tcPr>
            <w:tcW w:w="459" w:type="pct"/>
            <w:shd w:val="clear" w:color="auto" w:fill="auto"/>
          </w:tcPr>
          <w:p w14:paraId="5B71D49A" w14:textId="77777777" w:rsidR="00ED7FD2" w:rsidRPr="006C03E9" w:rsidRDefault="00ED7FD2" w:rsidP="00817EBF">
            <w:pPr>
              <w:keepNext/>
              <w:keepLines/>
              <w:spacing w:after="0"/>
              <w:jc w:val="center"/>
              <w:rPr>
                <w:rFonts w:ascii="Arial" w:eastAsia="Calibri" w:hAnsi="Arial"/>
                <w:sz w:val="18"/>
                <w:szCs w:val="22"/>
                <w:lang w:eastAsia="zh-CN"/>
                <w:rPrChange w:id="3266" w:author="Huawei" w:date="2021-05-27T08:19:00Z">
                  <w:rPr>
                    <w:rFonts w:ascii="Arial" w:eastAsia="Calibri" w:hAnsi="Arial"/>
                    <w:sz w:val="18"/>
                    <w:szCs w:val="22"/>
                    <w:lang w:eastAsia="zh-CN"/>
                  </w:rPr>
                </w:rPrChange>
              </w:rPr>
            </w:pPr>
          </w:p>
        </w:tc>
        <w:tc>
          <w:tcPr>
            <w:tcW w:w="459" w:type="pct"/>
            <w:shd w:val="clear" w:color="auto" w:fill="auto"/>
          </w:tcPr>
          <w:p w14:paraId="38F606B1" w14:textId="77777777" w:rsidR="00ED7FD2" w:rsidRPr="006C03E9" w:rsidRDefault="00ED7FD2" w:rsidP="00817EBF">
            <w:pPr>
              <w:keepNext/>
              <w:keepLines/>
              <w:spacing w:after="0"/>
              <w:jc w:val="center"/>
              <w:rPr>
                <w:rFonts w:ascii="Arial" w:eastAsia="Calibri" w:hAnsi="Arial"/>
                <w:sz w:val="18"/>
                <w:szCs w:val="22"/>
                <w:lang w:eastAsia="zh-CN"/>
                <w:rPrChange w:id="3267" w:author="Huawei" w:date="2021-05-27T08:19:00Z">
                  <w:rPr>
                    <w:rFonts w:ascii="Arial" w:eastAsia="Calibri" w:hAnsi="Arial"/>
                    <w:sz w:val="18"/>
                    <w:szCs w:val="22"/>
                    <w:lang w:eastAsia="zh-CN"/>
                  </w:rPr>
                </w:rPrChange>
              </w:rPr>
            </w:pPr>
          </w:p>
        </w:tc>
        <w:tc>
          <w:tcPr>
            <w:tcW w:w="457" w:type="pct"/>
            <w:shd w:val="clear" w:color="auto" w:fill="auto"/>
          </w:tcPr>
          <w:p w14:paraId="516B799C" w14:textId="77777777" w:rsidR="00ED7FD2" w:rsidRPr="006C03E9" w:rsidRDefault="00ED7FD2" w:rsidP="00817EBF">
            <w:pPr>
              <w:keepNext/>
              <w:keepLines/>
              <w:spacing w:after="0"/>
              <w:jc w:val="center"/>
              <w:rPr>
                <w:rFonts w:ascii="Arial" w:eastAsia="Calibri" w:hAnsi="Arial"/>
                <w:sz w:val="18"/>
                <w:szCs w:val="22"/>
                <w:lang w:eastAsia="zh-CN"/>
                <w:rPrChange w:id="3268" w:author="Huawei" w:date="2021-05-27T08:19:00Z">
                  <w:rPr>
                    <w:rFonts w:ascii="Arial" w:eastAsia="Calibri" w:hAnsi="Arial"/>
                    <w:sz w:val="18"/>
                    <w:szCs w:val="22"/>
                    <w:lang w:eastAsia="zh-CN"/>
                  </w:rPr>
                </w:rPrChange>
              </w:rPr>
            </w:pPr>
          </w:p>
        </w:tc>
      </w:tr>
      <w:tr w:rsidR="00ED7FD2" w:rsidRPr="006C03E9" w14:paraId="1399ABE3" w14:textId="77777777" w:rsidTr="00817EBF">
        <w:tc>
          <w:tcPr>
            <w:tcW w:w="2248" w:type="pct"/>
            <w:gridSpan w:val="4"/>
            <w:shd w:val="clear" w:color="auto" w:fill="auto"/>
          </w:tcPr>
          <w:p w14:paraId="64B66519" w14:textId="77777777" w:rsidR="00ED7FD2" w:rsidRPr="006C03E9" w:rsidRDefault="00ED7FD2" w:rsidP="00817EBF">
            <w:pPr>
              <w:keepNext/>
              <w:keepLines/>
              <w:spacing w:after="0"/>
              <w:rPr>
                <w:rFonts w:ascii="Arial" w:hAnsi="Arial"/>
                <w:sz w:val="18"/>
                <w:lang w:eastAsia="zh-CN"/>
                <w:rPrChange w:id="3269" w:author="Huawei" w:date="2021-05-27T08:19:00Z">
                  <w:rPr>
                    <w:rFonts w:ascii="Arial" w:hAnsi="Arial"/>
                    <w:sz w:val="18"/>
                    <w:lang w:eastAsia="zh-CN"/>
                  </w:rPr>
                </w:rPrChange>
              </w:rPr>
            </w:pPr>
            <w:r w:rsidRPr="006C03E9">
              <w:rPr>
                <w:rFonts w:ascii="Arial" w:hAnsi="Arial" w:cs="Arial"/>
                <w:sz w:val="18"/>
                <w:szCs w:val="18"/>
                <w:rPrChange w:id="3270" w:author="Huawei" w:date="2021-05-27T08:19:00Z">
                  <w:rPr>
                    <w:rFonts w:ascii="Arial" w:hAnsi="Arial" w:cs="Arial"/>
                    <w:sz w:val="18"/>
                    <w:szCs w:val="18"/>
                  </w:rPr>
                </w:rPrChange>
              </w:rPr>
              <w:t>Overhead</w:t>
            </w:r>
            <w:r w:rsidRPr="006C03E9">
              <w:rPr>
                <w:rFonts w:ascii="Arial" w:hAnsi="Arial" w:cs="Arial"/>
                <w:sz w:val="18"/>
                <w:szCs w:val="18"/>
                <w:lang w:val="en-US"/>
                <w:rPrChange w:id="3271" w:author="Huawei" w:date="2021-05-27T08:19:00Z">
                  <w:rPr>
                    <w:rFonts w:ascii="Arial" w:hAnsi="Arial" w:cs="Arial"/>
                    <w:sz w:val="18"/>
                    <w:szCs w:val="18"/>
                    <w:lang w:val="en-US"/>
                  </w:rPr>
                </w:rPrChange>
              </w:rPr>
              <w:t xml:space="preserve"> for TBS determination</w:t>
            </w:r>
          </w:p>
        </w:tc>
        <w:tc>
          <w:tcPr>
            <w:tcW w:w="459" w:type="pct"/>
            <w:shd w:val="clear" w:color="auto" w:fill="auto"/>
          </w:tcPr>
          <w:p w14:paraId="44514ABF" w14:textId="77777777" w:rsidR="00ED7FD2" w:rsidRPr="006C03E9" w:rsidRDefault="00ED7FD2" w:rsidP="00817EBF">
            <w:pPr>
              <w:keepNext/>
              <w:keepLines/>
              <w:spacing w:after="0"/>
              <w:jc w:val="center"/>
              <w:rPr>
                <w:rFonts w:ascii="Arial" w:eastAsia="Calibri" w:hAnsi="Arial"/>
                <w:sz w:val="18"/>
                <w:szCs w:val="22"/>
                <w:lang w:eastAsia="zh-CN"/>
                <w:rPrChange w:id="327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73" w:author="Huawei" w:date="2021-05-27T08:19:00Z">
                  <w:rPr>
                    <w:rFonts w:ascii="Arial" w:eastAsia="Calibri" w:hAnsi="Arial"/>
                    <w:sz w:val="18"/>
                    <w:szCs w:val="22"/>
                    <w:lang w:eastAsia="zh-CN"/>
                  </w:rPr>
                </w:rPrChange>
              </w:rPr>
              <w:t>6</w:t>
            </w:r>
          </w:p>
        </w:tc>
        <w:tc>
          <w:tcPr>
            <w:tcW w:w="459" w:type="pct"/>
            <w:shd w:val="clear" w:color="auto" w:fill="auto"/>
          </w:tcPr>
          <w:p w14:paraId="7DAD52FB" w14:textId="77777777" w:rsidR="00ED7FD2" w:rsidRPr="006C03E9" w:rsidRDefault="00ED7FD2" w:rsidP="00817EBF">
            <w:pPr>
              <w:keepNext/>
              <w:keepLines/>
              <w:spacing w:after="0"/>
              <w:jc w:val="center"/>
              <w:rPr>
                <w:rFonts w:ascii="Arial" w:eastAsia="Calibri" w:hAnsi="Arial"/>
                <w:sz w:val="18"/>
                <w:szCs w:val="22"/>
                <w:lang w:eastAsia="zh-CN"/>
                <w:rPrChange w:id="327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75" w:author="Huawei" w:date="2021-05-27T08:19:00Z">
                  <w:rPr>
                    <w:rFonts w:ascii="Arial" w:eastAsia="Calibri" w:hAnsi="Arial"/>
                    <w:sz w:val="18"/>
                    <w:szCs w:val="22"/>
                    <w:lang w:eastAsia="zh-CN"/>
                  </w:rPr>
                </w:rPrChange>
              </w:rPr>
              <w:t>6</w:t>
            </w:r>
          </w:p>
        </w:tc>
        <w:tc>
          <w:tcPr>
            <w:tcW w:w="459" w:type="pct"/>
            <w:shd w:val="clear" w:color="auto" w:fill="auto"/>
          </w:tcPr>
          <w:p w14:paraId="7D555FF7" w14:textId="77777777" w:rsidR="00ED7FD2" w:rsidRPr="006C03E9" w:rsidRDefault="00ED7FD2" w:rsidP="00817EBF">
            <w:pPr>
              <w:keepNext/>
              <w:keepLines/>
              <w:spacing w:after="0"/>
              <w:jc w:val="center"/>
              <w:rPr>
                <w:rFonts w:ascii="Arial" w:eastAsia="Calibri" w:hAnsi="Arial"/>
                <w:sz w:val="18"/>
                <w:szCs w:val="22"/>
                <w:lang w:eastAsia="zh-CN"/>
                <w:rPrChange w:id="3276" w:author="Huawei" w:date="2021-05-27T08:19:00Z">
                  <w:rPr>
                    <w:rFonts w:ascii="Arial" w:eastAsia="Calibri" w:hAnsi="Arial"/>
                    <w:sz w:val="18"/>
                    <w:szCs w:val="22"/>
                    <w:lang w:eastAsia="zh-CN"/>
                  </w:rPr>
                </w:rPrChange>
              </w:rPr>
            </w:pPr>
          </w:p>
        </w:tc>
        <w:tc>
          <w:tcPr>
            <w:tcW w:w="459" w:type="pct"/>
            <w:shd w:val="clear" w:color="auto" w:fill="auto"/>
          </w:tcPr>
          <w:p w14:paraId="4F4F7F70" w14:textId="77777777" w:rsidR="00ED7FD2" w:rsidRPr="006C03E9" w:rsidRDefault="00ED7FD2" w:rsidP="00817EBF">
            <w:pPr>
              <w:keepNext/>
              <w:keepLines/>
              <w:spacing w:after="0"/>
              <w:jc w:val="center"/>
              <w:rPr>
                <w:rFonts w:ascii="Arial" w:eastAsia="Calibri" w:hAnsi="Arial"/>
                <w:sz w:val="18"/>
                <w:szCs w:val="22"/>
                <w:lang w:eastAsia="zh-CN"/>
                <w:rPrChange w:id="3277" w:author="Huawei" w:date="2021-05-27T08:19:00Z">
                  <w:rPr>
                    <w:rFonts w:ascii="Arial" w:eastAsia="Calibri" w:hAnsi="Arial"/>
                    <w:sz w:val="18"/>
                    <w:szCs w:val="22"/>
                    <w:lang w:eastAsia="zh-CN"/>
                  </w:rPr>
                </w:rPrChange>
              </w:rPr>
            </w:pPr>
          </w:p>
        </w:tc>
        <w:tc>
          <w:tcPr>
            <w:tcW w:w="459" w:type="pct"/>
            <w:shd w:val="clear" w:color="auto" w:fill="auto"/>
          </w:tcPr>
          <w:p w14:paraId="37D8DD81" w14:textId="77777777" w:rsidR="00ED7FD2" w:rsidRPr="006C03E9" w:rsidRDefault="00ED7FD2" w:rsidP="00817EBF">
            <w:pPr>
              <w:keepNext/>
              <w:keepLines/>
              <w:spacing w:after="0"/>
              <w:jc w:val="center"/>
              <w:rPr>
                <w:rFonts w:ascii="Arial" w:eastAsia="Calibri" w:hAnsi="Arial"/>
                <w:sz w:val="18"/>
                <w:szCs w:val="22"/>
                <w:lang w:eastAsia="zh-CN"/>
                <w:rPrChange w:id="3278" w:author="Huawei" w:date="2021-05-27T08:19:00Z">
                  <w:rPr>
                    <w:rFonts w:ascii="Arial" w:eastAsia="Calibri" w:hAnsi="Arial"/>
                    <w:sz w:val="18"/>
                    <w:szCs w:val="22"/>
                    <w:lang w:eastAsia="zh-CN"/>
                  </w:rPr>
                </w:rPrChange>
              </w:rPr>
            </w:pPr>
          </w:p>
        </w:tc>
        <w:tc>
          <w:tcPr>
            <w:tcW w:w="457" w:type="pct"/>
            <w:shd w:val="clear" w:color="auto" w:fill="auto"/>
          </w:tcPr>
          <w:p w14:paraId="15B67455" w14:textId="77777777" w:rsidR="00ED7FD2" w:rsidRPr="006C03E9" w:rsidRDefault="00ED7FD2" w:rsidP="00817EBF">
            <w:pPr>
              <w:keepNext/>
              <w:keepLines/>
              <w:spacing w:after="0"/>
              <w:jc w:val="center"/>
              <w:rPr>
                <w:rFonts w:ascii="Arial" w:eastAsia="Calibri" w:hAnsi="Arial"/>
                <w:sz w:val="18"/>
                <w:szCs w:val="22"/>
                <w:lang w:eastAsia="zh-CN"/>
                <w:rPrChange w:id="3279" w:author="Huawei" w:date="2021-05-27T08:19:00Z">
                  <w:rPr>
                    <w:rFonts w:ascii="Arial" w:eastAsia="Calibri" w:hAnsi="Arial"/>
                    <w:sz w:val="18"/>
                    <w:szCs w:val="22"/>
                    <w:lang w:eastAsia="zh-CN"/>
                  </w:rPr>
                </w:rPrChange>
              </w:rPr>
            </w:pPr>
          </w:p>
        </w:tc>
      </w:tr>
      <w:tr w:rsidR="00ED7FD2" w:rsidRPr="006C03E9" w14:paraId="5162B652" w14:textId="77777777" w:rsidTr="00817EBF">
        <w:tc>
          <w:tcPr>
            <w:tcW w:w="2248" w:type="pct"/>
            <w:gridSpan w:val="4"/>
            <w:shd w:val="clear" w:color="auto" w:fill="auto"/>
          </w:tcPr>
          <w:p w14:paraId="0963D020" w14:textId="77777777" w:rsidR="00ED7FD2" w:rsidRPr="006C03E9" w:rsidRDefault="00ED7FD2" w:rsidP="00817EBF">
            <w:pPr>
              <w:keepNext/>
              <w:keepLines/>
              <w:spacing w:after="0"/>
              <w:rPr>
                <w:rFonts w:ascii="Arial" w:hAnsi="Arial"/>
                <w:sz w:val="18"/>
                <w:lang w:eastAsia="zh-CN"/>
                <w:rPrChange w:id="3280" w:author="Huawei" w:date="2021-05-27T08:19:00Z">
                  <w:rPr>
                    <w:rFonts w:ascii="Arial" w:hAnsi="Arial"/>
                    <w:sz w:val="18"/>
                    <w:lang w:eastAsia="zh-CN"/>
                  </w:rPr>
                </w:rPrChange>
              </w:rPr>
            </w:pPr>
            <w:r w:rsidRPr="006C03E9">
              <w:rPr>
                <w:rFonts w:ascii="Arial" w:hAnsi="Arial"/>
                <w:sz w:val="18"/>
                <w:lang w:eastAsia="zh-CN"/>
                <w:rPrChange w:id="3281" w:author="Huawei" w:date="2021-05-27T08:19:00Z">
                  <w:rPr>
                    <w:rFonts w:ascii="Arial" w:hAnsi="Arial"/>
                    <w:sz w:val="18"/>
                    <w:lang w:eastAsia="zh-CN"/>
                  </w:rPr>
                </w:rPrChange>
              </w:rPr>
              <w:t>Available RE-s</w:t>
            </w:r>
          </w:p>
        </w:tc>
        <w:tc>
          <w:tcPr>
            <w:tcW w:w="459" w:type="pct"/>
            <w:shd w:val="clear" w:color="auto" w:fill="auto"/>
          </w:tcPr>
          <w:p w14:paraId="553418FE" w14:textId="77777777" w:rsidR="00ED7FD2" w:rsidRPr="006C03E9" w:rsidRDefault="00ED7FD2" w:rsidP="00817EBF">
            <w:pPr>
              <w:keepNext/>
              <w:keepLines/>
              <w:spacing w:after="0"/>
              <w:jc w:val="center"/>
              <w:rPr>
                <w:rFonts w:ascii="Arial" w:eastAsia="Calibri" w:hAnsi="Arial"/>
                <w:sz w:val="18"/>
                <w:szCs w:val="22"/>
                <w:lang w:eastAsia="zh-CN"/>
                <w:rPrChange w:id="328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83" w:author="Huawei" w:date="2021-05-27T08:19:00Z">
                  <w:rPr>
                    <w:rFonts w:ascii="Arial" w:eastAsia="Calibri" w:hAnsi="Arial"/>
                    <w:sz w:val="18"/>
                    <w:szCs w:val="22"/>
                    <w:lang w:eastAsia="zh-CN"/>
                  </w:rPr>
                </w:rPrChange>
              </w:rPr>
              <w:t>7920</w:t>
            </w:r>
          </w:p>
        </w:tc>
        <w:tc>
          <w:tcPr>
            <w:tcW w:w="459" w:type="pct"/>
            <w:shd w:val="clear" w:color="auto" w:fill="auto"/>
          </w:tcPr>
          <w:p w14:paraId="4AAF990C" w14:textId="77777777" w:rsidR="00ED7FD2" w:rsidRPr="006C03E9" w:rsidRDefault="00ED7FD2" w:rsidP="00817EBF">
            <w:pPr>
              <w:keepNext/>
              <w:keepLines/>
              <w:spacing w:after="0"/>
              <w:jc w:val="center"/>
              <w:rPr>
                <w:rFonts w:ascii="Arial" w:eastAsia="Calibri" w:hAnsi="Arial"/>
                <w:sz w:val="18"/>
                <w:szCs w:val="22"/>
                <w:lang w:eastAsia="zh-CN"/>
                <w:rPrChange w:id="328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85" w:author="Huawei" w:date="2021-05-27T08:19:00Z">
                  <w:rPr>
                    <w:rFonts w:ascii="Arial" w:eastAsia="Calibri" w:hAnsi="Arial"/>
                    <w:sz w:val="18"/>
                    <w:szCs w:val="22"/>
                    <w:lang w:eastAsia="zh-CN"/>
                  </w:rPr>
                </w:rPrChange>
              </w:rPr>
              <w:t>7920</w:t>
            </w:r>
          </w:p>
        </w:tc>
        <w:tc>
          <w:tcPr>
            <w:tcW w:w="459" w:type="pct"/>
            <w:shd w:val="clear" w:color="auto" w:fill="auto"/>
          </w:tcPr>
          <w:p w14:paraId="4D8F33DB" w14:textId="77777777" w:rsidR="00ED7FD2" w:rsidRPr="006C03E9" w:rsidRDefault="00ED7FD2" w:rsidP="00817EBF">
            <w:pPr>
              <w:keepNext/>
              <w:keepLines/>
              <w:spacing w:after="0"/>
              <w:jc w:val="center"/>
              <w:rPr>
                <w:rFonts w:ascii="Arial" w:eastAsia="Calibri" w:hAnsi="Arial"/>
                <w:sz w:val="18"/>
                <w:szCs w:val="22"/>
                <w:lang w:eastAsia="zh-CN"/>
                <w:rPrChange w:id="3286" w:author="Huawei" w:date="2021-05-27T08:19:00Z">
                  <w:rPr>
                    <w:rFonts w:ascii="Arial" w:eastAsia="Calibri" w:hAnsi="Arial"/>
                    <w:sz w:val="18"/>
                    <w:szCs w:val="22"/>
                    <w:lang w:eastAsia="zh-CN"/>
                  </w:rPr>
                </w:rPrChange>
              </w:rPr>
            </w:pPr>
          </w:p>
        </w:tc>
        <w:tc>
          <w:tcPr>
            <w:tcW w:w="459" w:type="pct"/>
            <w:shd w:val="clear" w:color="auto" w:fill="auto"/>
          </w:tcPr>
          <w:p w14:paraId="09C531E0" w14:textId="77777777" w:rsidR="00ED7FD2" w:rsidRPr="006C03E9" w:rsidRDefault="00ED7FD2" w:rsidP="00817EBF">
            <w:pPr>
              <w:keepNext/>
              <w:keepLines/>
              <w:spacing w:after="0"/>
              <w:jc w:val="center"/>
              <w:rPr>
                <w:rFonts w:ascii="Arial" w:eastAsia="Calibri" w:hAnsi="Arial"/>
                <w:sz w:val="18"/>
                <w:szCs w:val="22"/>
                <w:lang w:eastAsia="zh-CN"/>
                <w:rPrChange w:id="3287" w:author="Huawei" w:date="2021-05-27T08:19:00Z">
                  <w:rPr>
                    <w:rFonts w:ascii="Arial" w:eastAsia="Calibri" w:hAnsi="Arial"/>
                    <w:sz w:val="18"/>
                    <w:szCs w:val="22"/>
                    <w:lang w:eastAsia="zh-CN"/>
                  </w:rPr>
                </w:rPrChange>
              </w:rPr>
            </w:pPr>
          </w:p>
        </w:tc>
        <w:tc>
          <w:tcPr>
            <w:tcW w:w="459" w:type="pct"/>
            <w:shd w:val="clear" w:color="auto" w:fill="auto"/>
          </w:tcPr>
          <w:p w14:paraId="6D1725A1" w14:textId="77777777" w:rsidR="00ED7FD2" w:rsidRPr="006C03E9" w:rsidRDefault="00ED7FD2" w:rsidP="00817EBF">
            <w:pPr>
              <w:keepNext/>
              <w:keepLines/>
              <w:spacing w:after="0"/>
              <w:jc w:val="center"/>
              <w:rPr>
                <w:rFonts w:ascii="Arial" w:eastAsia="Calibri" w:hAnsi="Arial"/>
                <w:sz w:val="18"/>
                <w:szCs w:val="22"/>
                <w:lang w:eastAsia="zh-CN"/>
                <w:rPrChange w:id="3288" w:author="Huawei" w:date="2021-05-27T08:19:00Z">
                  <w:rPr>
                    <w:rFonts w:ascii="Arial" w:eastAsia="Calibri" w:hAnsi="Arial"/>
                    <w:sz w:val="18"/>
                    <w:szCs w:val="22"/>
                    <w:lang w:eastAsia="zh-CN"/>
                  </w:rPr>
                </w:rPrChange>
              </w:rPr>
            </w:pPr>
          </w:p>
        </w:tc>
        <w:tc>
          <w:tcPr>
            <w:tcW w:w="457" w:type="pct"/>
            <w:shd w:val="clear" w:color="auto" w:fill="auto"/>
          </w:tcPr>
          <w:p w14:paraId="2C0B87BA" w14:textId="77777777" w:rsidR="00ED7FD2" w:rsidRPr="006C03E9" w:rsidRDefault="00ED7FD2" w:rsidP="00817EBF">
            <w:pPr>
              <w:keepNext/>
              <w:keepLines/>
              <w:spacing w:after="0"/>
              <w:jc w:val="center"/>
              <w:rPr>
                <w:rFonts w:ascii="Arial" w:eastAsia="Calibri" w:hAnsi="Arial"/>
                <w:sz w:val="18"/>
                <w:szCs w:val="22"/>
                <w:lang w:eastAsia="zh-CN"/>
                <w:rPrChange w:id="3289" w:author="Huawei" w:date="2021-05-27T08:19:00Z">
                  <w:rPr>
                    <w:rFonts w:ascii="Arial" w:eastAsia="Calibri" w:hAnsi="Arial"/>
                    <w:sz w:val="18"/>
                    <w:szCs w:val="22"/>
                    <w:lang w:eastAsia="zh-CN"/>
                  </w:rPr>
                </w:rPrChange>
              </w:rPr>
            </w:pPr>
          </w:p>
        </w:tc>
      </w:tr>
      <w:tr w:rsidR="00ED7FD2" w:rsidRPr="006C03E9" w14:paraId="31604955" w14:textId="77777777" w:rsidTr="00817EBF">
        <w:tc>
          <w:tcPr>
            <w:tcW w:w="562" w:type="pct"/>
            <w:shd w:val="clear" w:color="auto" w:fill="auto"/>
          </w:tcPr>
          <w:p w14:paraId="52F95A21" w14:textId="77777777" w:rsidR="00ED7FD2" w:rsidRPr="006C03E9" w:rsidRDefault="00ED7FD2" w:rsidP="00817EBF">
            <w:pPr>
              <w:keepNext/>
              <w:keepLines/>
              <w:spacing w:after="0"/>
              <w:jc w:val="center"/>
              <w:rPr>
                <w:rFonts w:ascii="Arial" w:eastAsia="Calibri" w:hAnsi="Arial"/>
                <w:sz w:val="18"/>
                <w:szCs w:val="22"/>
                <w:lang w:eastAsia="zh-CN"/>
                <w:rPrChange w:id="329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91" w:author="Huawei" w:date="2021-05-27T08:19:00Z">
                  <w:rPr>
                    <w:rFonts w:ascii="Arial" w:eastAsia="Calibri" w:hAnsi="Arial"/>
                    <w:sz w:val="18"/>
                    <w:szCs w:val="22"/>
                    <w:lang w:eastAsia="zh-CN"/>
                  </w:rPr>
                </w:rPrChange>
              </w:rPr>
              <w:t>CQI index</w:t>
            </w:r>
          </w:p>
        </w:tc>
        <w:tc>
          <w:tcPr>
            <w:tcW w:w="562" w:type="pct"/>
            <w:shd w:val="clear" w:color="auto" w:fill="auto"/>
          </w:tcPr>
          <w:p w14:paraId="430384DF" w14:textId="77777777" w:rsidR="00ED7FD2" w:rsidRPr="006C03E9" w:rsidRDefault="00ED7FD2" w:rsidP="00817EBF">
            <w:pPr>
              <w:keepNext/>
              <w:keepLines/>
              <w:spacing w:after="0"/>
              <w:jc w:val="center"/>
              <w:rPr>
                <w:rFonts w:ascii="Arial" w:eastAsia="Calibri" w:hAnsi="Arial"/>
                <w:sz w:val="18"/>
                <w:szCs w:val="22"/>
                <w:lang w:eastAsia="zh-CN"/>
                <w:rPrChange w:id="329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93" w:author="Huawei" w:date="2021-05-27T08:19:00Z">
                  <w:rPr>
                    <w:rFonts w:ascii="Arial" w:eastAsia="Calibri" w:hAnsi="Arial"/>
                    <w:sz w:val="18"/>
                    <w:szCs w:val="22"/>
                    <w:lang w:eastAsia="zh-CN"/>
                  </w:rPr>
                </w:rPrChange>
              </w:rPr>
              <w:t>Spectral efficiency</w:t>
            </w:r>
          </w:p>
        </w:tc>
        <w:tc>
          <w:tcPr>
            <w:tcW w:w="562" w:type="pct"/>
            <w:shd w:val="clear" w:color="auto" w:fill="auto"/>
          </w:tcPr>
          <w:p w14:paraId="790D3387" w14:textId="77777777" w:rsidR="00ED7FD2" w:rsidRPr="006C03E9" w:rsidRDefault="00ED7FD2" w:rsidP="00817EBF">
            <w:pPr>
              <w:keepNext/>
              <w:keepLines/>
              <w:spacing w:after="0"/>
              <w:jc w:val="center"/>
              <w:rPr>
                <w:rFonts w:ascii="Arial" w:eastAsia="Calibri" w:hAnsi="Arial"/>
                <w:sz w:val="18"/>
                <w:szCs w:val="22"/>
                <w:lang w:eastAsia="zh-CN"/>
                <w:rPrChange w:id="329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295" w:author="Huawei" w:date="2021-05-27T08:19:00Z">
                  <w:rPr>
                    <w:rFonts w:ascii="Arial" w:eastAsia="Calibri" w:hAnsi="Arial"/>
                    <w:sz w:val="18"/>
                    <w:szCs w:val="22"/>
                    <w:lang w:eastAsia="zh-CN"/>
                  </w:rPr>
                </w:rPrChange>
              </w:rPr>
              <w:t>MCS index</w:t>
            </w:r>
          </w:p>
        </w:tc>
        <w:tc>
          <w:tcPr>
            <w:tcW w:w="562" w:type="pct"/>
          </w:tcPr>
          <w:p w14:paraId="0A7EBE0E" w14:textId="77777777" w:rsidR="00ED7FD2" w:rsidRPr="006C03E9" w:rsidRDefault="00ED7FD2" w:rsidP="00817EBF">
            <w:pPr>
              <w:keepNext/>
              <w:keepLines/>
              <w:spacing w:after="0"/>
              <w:jc w:val="center"/>
              <w:rPr>
                <w:rFonts w:ascii="Arial" w:eastAsia="Calibri" w:hAnsi="Arial"/>
                <w:sz w:val="18"/>
                <w:szCs w:val="22"/>
                <w:rPrChange w:id="3296" w:author="Huawei" w:date="2021-05-27T08:19:00Z">
                  <w:rPr>
                    <w:rFonts w:ascii="Arial" w:eastAsia="Calibri" w:hAnsi="Arial"/>
                    <w:sz w:val="18"/>
                    <w:szCs w:val="22"/>
                  </w:rPr>
                </w:rPrChange>
              </w:rPr>
            </w:pPr>
            <w:r w:rsidRPr="006C03E9">
              <w:rPr>
                <w:rFonts w:ascii="Arial" w:eastAsia="Calibri" w:hAnsi="Arial"/>
                <w:sz w:val="18"/>
                <w:szCs w:val="22"/>
                <w:rPrChange w:id="3297" w:author="Huawei" w:date="2021-05-27T08:19:00Z">
                  <w:rPr>
                    <w:rFonts w:ascii="Arial" w:eastAsia="Calibri" w:hAnsi="Arial"/>
                    <w:sz w:val="18"/>
                    <w:szCs w:val="22"/>
                  </w:rPr>
                </w:rPrChange>
              </w:rPr>
              <w:t>Modulation</w:t>
            </w:r>
          </w:p>
        </w:tc>
        <w:tc>
          <w:tcPr>
            <w:tcW w:w="2752" w:type="pct"/>
            <w:gridSpan w:val="6"/>
            <w:shd w:val="clear" w:color="auto" w:fill="auto"/>
          </w:tcPr>
          <w:p w14:paraId="3B4DC3E0" w14:textId="77777777" w:rsidR="00ED7FD2" w:rsidRPr="006C03E9" w:rsidRDefault="00ED7FD2" w:rsidP="00817EBF">
            <w:pPr>
              <w:keepNext/>
              <w:keepLines/>
              <w:spacing w:after="0"/>
              <w:jc w:val="center"/>
              <w:rPr>
                <w:rFonts w:ascii="Arial" w:eastAsia="Calibri" w:hAnsi="Arial"/>
                <w:sz w:val="18"/>
                <w:szCs w:val="22"/>
                <w:lang w:eastAsia="zh-CN"/>
                <w:rPrChange w:id="3298" w:author="Huawei" w:date="2021-05-27T08:19:00Z">
                  <w:rPr>
                    <w:rFonts w:ascii="Arial" w:eastAsia="Calibri" w:hAnsi="Arial"/>
                    <w:sz w:val="18"/>
                    <w:szCs w:val="22"/>
                    <w:lang w:eastAsia="zh-CN"/>
                  </w:rPr>
                </w:rPrChange>
              </w:rPr>
            </w:pPr>
            <w:r w:rsidRPr="006C03E9">
              <w:rPr>
                <w:rFonts w:ascii="Arial" w:eastAsia="Calibri" w:hAnsi="Arial"/>
                <w:sz w:val="18"/>
                <w:szCs w:val="22"/>
                <w:rPrChange w:id="3299" w:author="Huawei" w:date="2021-05-27T08:19:00Z">
                  <w:rPr>
                    <w:rFonts w:ascii="Arial" w:eastAsia="Calibri" w:hAnsi="Arial"/>
                    <w:sz w:val="18"/>
                    <w:szCs w:val="22"/>
                  </w:rPr>
                </w:rPrChange>
              </w:rPr>
              <w:t>Information Bit Payload per Slot</w:t>
            </w:r>
          </w:p>
        </w:tc>
      </w:tr>
      <w:tr w:rsidR="00ED7FD2" w:rsidRPr="006C03E9" w14:paraId="2DA4D750" w14:textId="77777777" w:rsidTr="00817EBF">
        <w:tc>
          <w:tcPr>
            <w:tcW w:w="562" w:type="pct"/>
            <w:shd w:val="clear" w:color="auto" w:fill="auto"/>
          </w:tcPr>
          <w:p w14:paraId="55EA1D5E" w14:textId="77777777" w:rsidR="00ED7FD2" w:rsidRPr="006C03E9" w:rsidRDefault="00ED7FD2" w:rsidP="00817EBF">
            <w:pPr>
              <w:keepNext/>
              <w:keepLines/>
              <w:spacing w:after="0"/>
              <w:jc w:val="center"/>
              <w:rPr>
                <w:rFonts w:ascii="Arial" w:eastAsia="Calibri" w:hAnsi="Arial"/>
                <w:sz w:val="18"/>
                <w:szCs w:val="22"/>
                <w:lang w:eastAsia="zh-CN"/>
                <w:rPrChange w:id="330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01" w:author="Huawei" w:date="2021-05-27T08:19:00Z">
                  <w:rPr>
                    <w:rFonts w:ascii="Arial" w:eastAsia="Calibri" w:hAnsi="Arial"/>
                    <w:sz w:val="18"/>
                    <w:szCs w:val="22"/>
                    <w:lang w:eastAsia="zh-CN"/>
                  </w:rPr>
                </w:rPrChange>
              </w:rPr>
              <w:t>0</w:t>
            </w:r>
          </w:p>
        </w:tc>
        <w:tc>
          <w:tcPr>
            <w:tcW w:w="562" w:type="pct"/>
            <w:shd w:val="clear" w:color="auto" w:fill="auto"/>
          </w:tcPr>
          <w:p w14:paraId="117570AC" w14:textId="77777777" w:rsidR="00ED7FD2" w:rsidRPr="006C03E9" w:rsidRDefault="00ED7FD2" w:rsidP="00817EBF">
            <w:pPr>
              <w:keepNext/>
              <w:keepLines/>
              <w:spacing w:after="0"/>
              <w:jc w:val="center"/>
              <w:rPr>
                <w:rFonts w:ascii="Arial" w:eastAsia="Calibri" w:hAnsi="Arial"/>
                <w:sz w:val="18"/>
                <w:szCs w:val="22"/>
                <w:lang w:eastAsia="zh-CN"/>
                <w:rPrChange w:id="330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03" w:author="Huawei" w:date="2021-05-27T08:19:00Z">
                  <w:rPr>
                    <w:rFonts w:ascii="Arial" w:eastAsia="Calibri" w:hAnsi="Arial"/>
                    <w:sz w:val="18"/>
                    <w:szCs w:val="22"/>
                    <w:lang w:eastAsia="zh-CN"/>
                  </w:rPr>
                </w:rPrChange>
              </w:rPr>
              <w:t>OOR</w:t>
            </w:r>
          </w:p>
        </w:tc>
        <w:tc>
          <w:tcPr>
            <w:tcW w:w="562" w:type="pct"/>
            <w:shd w:val="clear" w:color="auto" w:fill="auto"/>
          </w:tcPr>
          <w:p w14:paraId="617041EF" w14:textId="77777777" w:rsidR="00ED7FD2" w:rsidRPr="006C03E9" w:rsidRDefault="00ED7FD2" w:rsidP="00817EBF">
            <w:pPr>
              <w:keepNext/>
              <w:keepLines/>
              <w:spacing w:after="0"/>
              <w:jc w:val="center"/>
              <w:rPr>
                <w:rFonts w:ascii="Arial" w:eastAsia="Calibri" w:hAnsi="Arial"/>
                <w:sz w:val="18"/>
                <w:szCs w:val="22"/>
                <w:lang w:eastAsia="zh-CN"/>
                <w:rPrChange w:id="330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05" w:author="Huawei" w:date="2021-05-27T08:19:00Z">
                  <w:rPr>
                    <w:rFonts w:ascii="Arial" w:eastAsia="Calibri" w:hAnsi="Arial"/>
                    <w:sz w:val="18"/>
                    <w:szCs w:val="22"/>
                    <w:lang w:eastAsia="zh-CN"/>
                  </w:rPr>
                </w:rPrChange>
              </w:rPr>
              <w:t>OOR</w:t>
            </w:r>
          </w:p>
        </w:tc>
        <w:tc>
          <w:tcPr>
            <w:tcW w:w="562" w:type="pct"/>
          </w:tcPr>
          <w:p w14:paraId="2A9E6AA8" w14:textId="77777777" w:rsidR="00ED7FD2" w:rsidRPr="006C03E9" w:rsidRDefault="00ED7FD2" w:rsidP="00817EBF">
            <w:pPr>
              <w:keepNext/>
              <w:keepLines/>
              <w:spacing w:after="0"/>
              <w:jc w:val="center"/>
              <w:rPr>
                <w:rFonts w:ascii="Arial" w:eastAsia="Calibri" w:hAnsi="Arial"/>
                <w:sz w:val="18"/>
                <w:szCs w:val="22"/>
                <w:lang w:eastAsia="zh-CN"/>
                <w:rPrChange w:id="330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07" w:author="Huawei" w:date="2021-05-27T08:19:00Z">
                  <w:rPr>
                    <w:rFonts w:ascii="Arial" w:eastAsia="Calibri" w:hAnsi="Arial"/>
                    <w:sz w:val="18"/>
                    <w:szCs w:val="22"/>
                    <w:lang w:eastAsia="zh-CN"/>
                  </w:rPr>
                </w:rPrChange>
              </w:rPr>
              <w:t>OOR</w:t>
            </w:r>
          </w:p>
        </w:tc>
        <w:tc>
          <w:tcPr>
            <w:tcW w:w="459" w:type="pct"/>
            <w:shd w:val="clear" w:color="auto" w:fill="auto"/>
          </w:tcPr>
          <w:p w14:paraId="1A6E7A09" w14:textId="77777777" w:rsidR="00ED7FD2" w:rsidRPr="006C03E9" w:rsidRDefault="00ED7FD2" w:rsidP="00817EBF">
            <w:pPr>
              <w:keepNext/>
              <w:keepLines/>
              <w:spacing w:after="0"/>
              <w:jc w:val="center"/>
              <w:rPr>
                <w:rFonts w:ascii="Arial" w:eastAsia="Calibri" w:hAnsi="Arial"/>
                <w:sz w:val="18"/>
                <w:szCs w:val="22"/>
                <w:lang w:eastAsia="zh-CN"/>
                <w:rPrChange w:id="3308"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09" w:author="Huawei" w:date="2021-05-27T08:19:00Z">
                  <w:rPr>
                    <w:rFonts w:ascii="Arial" w:eastAsia="Calibri" w:hAnsi="Arial"/>
                    <w:sz w:val="18"/>
                    <w:szCs w:val="22"/>
                    <w:lang w:eastAsia="zh-CN"/>
                  </w:rPr>
                </w:rPrChange>
              </w:rPr>
              <w:t>N/A</w:t>
            </w:r>
          </w:p>
        </w:tc>
        <w:tc>
          <w:tcPr>
            <w:tcW w:w="459" w:type="pct"/>
            <w:shd w:val="clear" w:color="auto" w:fill="auto"/>
          </w:tcPr>
          <w:p w14:paraId="1B4C7E4B" w14:textId="77777777" w:rsidR="00ED7FD2" w:rsidRPr="006C03E9" w:rsidRDefault="00ED7FD2" w:rsidP="00817EBF">
            <w:pPr>
              <w:keepNext/>
              <w:keepLines/>
              <w:spacing w:after="0"/>
              <w:jc w:val="center"/>
              <w:rPr>
                <w:rFonts w:ascii="Arial" w:eastAsia="Calibri" w:hAnsi="Arial"/>
                <w:sz w:val="18"/>
                <w:szCs w:val="22"/>
                <w:lang w:eastAsia="zh-CN"/>
                <w:rPrChange w:id="331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11" w:author="Huawei" w:date="2021-05-27T08:19:00Z">
                  <w:rPr>
                    <w:rFonts w:ascii="Arial" w:eastAsia="Calibri" w:hAnsi="Arial"/>
                    <w:sz w:val="18"/>
                    <w:szCs w:val="22"/>
                    <w:lang w:eastAsia="zh-CN"/>
                  </w:rPr>
                </w:rPrChange>
              </w:rPr>
              <w:t>N/A</w:t>
            </w:r>
          </w:p>
        </w:tc>
        <w:tc>
          <w:tcPr>
            <w:tcW w:w="459" w:type="pct"/>
            <w:shd w:val="clear" w:color="auto" w:fill="auto"/>
          </w:tcPr>
          <w:p w14:paraId="6095C09C" w14:textId="77777777" w:rsidR="00ED7FD2" w:rsidRPr="006C03E9" w:rsidRDefault="00ED7FD2" w:rsidP="00817EBF">
            <w:pPr>
              <w:keepNext/>
              <w:keepLines/>
              <w:spacing w:after="0"/>
              <w:jc w:val="center"/>
              <w:rPr>
                <w:rFonts w:ascii="Arial" w:eastAsia="Calibri" w:hAnsi="Arial"/>
                <w:sz w:val="18"/>
                <w:szCs w:val="22"/>
                <w:lang w:eastAsia="zh-CN"/>
                <w:rPrChange w:id="3312" w:author="Huawei" w:date="2021-05-27T08:19:00Z">
                  <w:rPr>
                    <w:rFonts w:ascii="Arial" w:eastAsia="Calibri" w:hAnsi="Arial"/>
                    <w:sz w:val="18"/>
                    <w:szCs w:val="22"/>
                    <w:lang w:eastAsia="zh-CN"/>
                  </w:rPr>
                </w:rPrChange>
              </w:rPr>
            </w:pPr>
          </w:p>
        </w:tc>
        <w:tc>
          <w:tcPr>
            <w:tcW w:w="459" w:type="pct"/>
            <w:shd w:val="clear" w:color="auto" w:fill="auto"/>
          </w:tcPr>
          <w:p w14:paraId="6C0B17CE" w14:textId="77777777" w:rsidR="00ED7FD2" w:rsidRPr="006C03E9" w:rsidRDefault="00ED7FD2" w:rsidP="00817EBF">
            <w:pPr>
              <w:keepNext/>
              <w:keepLines/>
              <w:spacing w:after="0"/>
              <w:jc w:val="center"/>
              <w:rPr>
                <w:rFonts w:ascii="Arial" w:eastAsia="Calibri" w:hAnsi="Arial"/>
                <w:sz w:val="18"/>
                <w:szCs w:val="22"/>
                <w:lang w:eastAsia="zh-CN"/>
                <w:rPrChange w:id="3313" w:author="Huawei" w:date="2021-05-27T08:19:00Z">
                  <w:rPr>
                    <w:rFonts w:ascii="Arial" w:eastAsia="Calibri" w:hAnsi="Arial"/>
                    <w:sz w:val="18"/>
                    <w:szCs w:val="22"/>
                    <w:lang w:eastAsia="zh-CN"/>
                  </w:rPr>
                </w:rPrChange>
              </w:rPr>
            </w:pPr>
          </w:p>
        </w:tc>
        <w:tc>
          <w:tcPr>
            <w:tcW w:w="459" w:type="pct"/>
            <w:shd w:val="clear" w:color="auto" w:fill="auto"/>
          </w:tcPr>
          <w:p w14:paraId="009D32B3" w14:textId="77777777" w:rsidR="00ED7FD2" w:rsidRPr="006C03E9" w:rsidRDefault="00ED7FD2" w:rsidP="00817EBF">
            <w:pPr>
              <w:keepNext/>
              <w:keepLines/>
              <w:spacing w:after="0"/>
              <w:jc w:val="center"/>
              <w:rPr>
                <w:rFonts w:ascii="Arial" w:eastAsia="Calibri" w:hAnsi="Arial"/>
                <w:sz w:val="18"/>
                <w:szCs w:val="22"/>
                <w:lang w:eastAsia="zh-CN"/>
                <w:rPrChange w:id="3314" w:author="Huawei" w:date="2021-05-27T08:19:00Z">
                  <w:rPr>
                    <w:rFonts w:ascii="Arial" w:eastAsia="Calibri" w:hAnsi="Arial"/>
                    <w:sz w:val="18"/>
                    <w:szCs w:val="22"/>
                    <w:lang w:eastAsia="zh-CN"/>
                  </w:rPr>
                </w:rPrChange>
              </w:rPr>
            </w:pPr>
          </w:p>
        </w:tc>
        <w:tc>
          <w:tcPr>
            <w:tcW w:w="457" w:type="pct"/>
            <w:shd w:val="clear" w:color="auto" w:fill="auto"/>
          </w:tcPr>
          <w:p w14:paraId="29AEB00E" w14:textId="77777777" w:rsidR="00ED7FD2" w:rsidRPr="006C03E9" w:rsidRDefault="00ED7FD2" w:rsidP="00817EBF">
            <w:pPr>
              <w:keepNext/>
              <w:keepLines/>
              <w:spacing w:after="0"/>
              <w:jc w:val="center"/>
              <w:rPr>
                <w:rFonts w:ascii="Arial" w:eastAsia="Calibri" w:hAnsi="Arial"/>
                <w:sz w:val="18"/>
                <w:szCs w:val="22"/>
                <w:lang w:eastAsia="zh-CN"/>
                <w:rPrChange w:id="3315" w:author="Huawei" w:date="2021-05-27T08:19:00Z">
                  <w:rPr>
                    <w:rFonts w:ascii="Arial" w:eastAsia="Calibri" w:hAnsi="Arial"/>
                    <w:sz w:val="18"/>
                    <w:szCs w:val="22"/>
                    <w:lang w:eastAsia="zh-CN"/>
                  </w:rPr>
                </w:rPrChange>
              </w:rPr>
            </w:pPr>
          </w:p>
        </w:tc>
      </w:tr>
      <w:tr w:rsidR="00ED7FD2" w:rsidRPr="006C03E9" w14:paraId="475AE8DE" w14:textId="77777777" w:rsidTr="00817EBF">
        <w:tc>
          <w:tcPr>
            <w:tcW w:w="562" w:type="pct"/>
            <w:shd w:val="clear" w:color="auto" w:fill="auto"/>
          </w:tcPr>
          <w:p w14:paraId="27E4EF51" w14:textId="77777777" w:rsidR="00ED7FD2" w:rsidRPr="006C03E9" w:rsidRDefault="00ED7FD2" w:rsidP="00817EBF">
            <w:pPr>
              <w:keepNext/>
              <w:keepLines/>
              <w:spacing w:after="0"/>
              <w:jc w:val="center"/>
              <w:rPr>
                <w:rFonts w:ascii="Arial" w:eastAsia="Calibri" w:hAnsi="Arial"/>
                <w:sz w:val="18"/>
                <w:szCs w:val="22"/>
                <w:lang w:eastAsia="zh-CN"/>
                <w:rPrChange w:id="331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17" w:author="Huawei" w:date="2021-05-27T08:19:00Z">
                  <w:rPr>
                    <w:rFonts w:ascii="Arial" w:eastAsia="Calibri" w:hAnsi="Arial"/>
                    <w:sz w:val="18"/>
                    <w:szCs w:val="22"/>
                    <w:lang w:eastAsia="zh-CN"/>
                  </w:rPr>
                </w:rPrChange>
              </w:rPr>
              <w:t>1</w:t>
            </w:r>
          </w:p>
        </w:tc>
        <w:tc>
          <w:tcPr>
            <w:tcW w:w="562" w:type="pct"/>
            <w:shd w:val="clear" w:color="auto" w:fill="auto"/>
          </w:tcPr>
          <w:p w14:paraId="14BDD10E" w14:textId="77777777" w:rsidR="00ED7FD2" w:rsidRPr="006C03E9" w:rsidRDefault="00ED7FD2" w:rsidP="00817EBF">
            <w:pPr>
              <w:keepNext/>
              <w:keepLines/>
              <w:spacing w:after="0"/>
              <w:jc w:val="center"/>
              <w:rPr>
                <w:rFonts w:ascii="Arial" w:eastAsia="Calibri" w:hAnsi="Arial"/>
                <w:sz w:val="18"/>
                <w:szCs w:val="22"/>
                <w:lang w:eastAsia="zh-CN"/>
                <w:rPrChange w:id="3318" w:author="Huawei" w:date="2021-05-27T08:19:00Z">
                  <w:rPr>
                    <w:rFonts w:ascii="Arial" w:eastAsia="Calibri" w:hAnsi="Arial"/>
                    <w:sz w:val="18"/>
                    <w:szCs w:val="22"/>
                    <w:lang w:eastAsia="zh-CN"/>
                  </w:rPr>
                </w:rPrChange>
              </w:rPr>
            </w:pPr>
            <w:r w:rsidRPr="006C03E9">
              <w:rPr>
                <w:rFonts w:ascii="Arial" w:eastAsia="Calibri" w:hAnsi="Arial"/>
                <w:sz w:val="18"/>
                <w:szCs w:val="22"/>
                <w:rPrChange w:id="3319" w:author="Huawei" w:date="2021-05-27T08:19:00Z">
                  <w:rPr>
                    <w:rFonts w:ascii="Arial" w:eastAsia="Calibri" w:hAnsi="Arial"/>
                    <w:sz w:val="18"/>
                    <w:szCs w:val="22"/>
                  </w:rPr>
                </w:rPrChange>
              </w:rPr>
              <w:t>0.1523</w:t>
            </w:r>
          </w:p>
        </w:tc>
        <w:tc>
          <w:tcPr>
            <w:tcW w:w="562" w:type="pct"/>
            <w:shd w:val="clear" w:color="auto" w:fill="auto"/>
          </w:tcPr>
          <w:p w14:paraId="5109C104" w14:textId="77777777" w:rsidR="00ED7FD2" w:rsidRPr="006C03E9" w:rsidRDefault="00ED7FD2" w:rsidP="00817EBF">
            <w:pPr>
              <w:keepNext/>
              <w:keepLines/>
              <w:spacing w:after="0"/>
              <w:jc w:val="center"/>
              <w:rPr>
                <w:rFonts w:ascii="Arial" w:eastAsia="Calibri" w:hAnsi="Arial"/>
                <w:sz w:val="18"/>
                <w:szCs w:val="22"/>
                <w:lang w:eastAsia="zh-CN"/>
                <w:rPrChange w:id="332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21" w:author="Huawei" w:date="2021-05-27T08:19:00Z">
                  <w:rPr>
                    <w:rFonts w:ascii="Arial" w:eastAsia="Calibri" w:hAnsi="Arial"/>
                    <w:sz w:val="18"/>
                    <w:szCs w:val="22"/>
                    <w:lang w:eastAsia="zh-CN"/>
                  </w:rPr>
                </w:rPrChange>
              </w:rPr>
              <w:t>0</w:t>
            </w:r>
          </w:p>
        </w:tc>
        <w:tc>
          <w:tcPr>
            <w:tcW w:w="562" w:type="pct"/>
            <w:vMerge w:val="restart"/>
            <w:vAlign w:val="center"/>
          </w:tcPr>
          <w:p w14:paraId="7E3E9E1D" w14:textId="77777777" w:rsidR="00ED7FD2" w:rsidRPr="006C03E9" w:rsidRDefault="00ED7FD2" w:rsidP="00817EBF">
            <w:pPr>
              <w:keepNext/>
              <w:keepLines/>
              <w:spacing w:after="0"/>
              <w:jc w:val="center"/>
              <w:rPr>
                <w:rFonts w:ascii="Arial" w:eastAsia="Calibri" w:hAnsi="Arial"/>
                <w:sz w:val="18"/>
                <w:szCs w:val="22"/>
                <w:lang w:eastAsia="zh-CN"/>
                <w:rPrChange w:id="332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23" w:author="Huawei" w:date="2021-05-27T08:19:00Z">
                  <w:rPr>
                    <w:rFonts w:ascii="Arial" w:eastAsia="Calibri" w:hAnsi="Arial"/>
                    <w:sz w:val="18"/>
                    <w:szCs w:val="22"/>
                    <w:lang w:eastAsia="zh-CN"/>
                  </w:rPr>
                </w:rPrChange>
              </w:rPr>
              <w:t>QPSK</w:t>
            </w:r>
          </w:p>
        </w:tc>
        <w:tc>
          <w:tcPr>
            <w:tcW w:w="459" w:type="pct"/>
            <w:shd w:val="clear" w:color="auto" w:fill="auto"/>
          </w:tcPr>
          <w:p w14:paraId="4344B705" w14:textId="77777777" w:rsidR="00ED7FD2" w:rsidRPr="006C03E9" w:rsidRDefault="00ED7FD2" w:rsidP="00817EBF">
            <w:pPr>
              <w:keepNext/>
              <w:keepLines/>
              <w:spacing w:after="0"/>
              <w:jc w:val="center"/>
              <w:rPr>
                <w:rFonts w:ascii="Arial" w:eastAsia="Calibri" w:hAnsi="Arial"/>
                <w:sz w:val="18"/>
                <w:szCs w:val="22"/>
                <w:lang w:eastAsia="zh-CN"/>
                <w:rPrChange w:id="332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25" w:author="Huawei" w:date="2021-05-27T08:19:00Z">
                  <w:rPr>
                    <w:rFonts w:ascii="Arial" w:eastAsia="Calibri" w:hAnsi="Arial"/>
                    <w:sz w:val="18"/>
                    <w:szCs w:val="22"/>
                    <w:lang w:eastAsia="zh-CN"/>
                  </w:rPr>
                </w:rPrChange>
              </w:rPr>
              <w:t>1800</w:t>
            </w:r>
          </w:p>
        </w:tc>
        <w:tc>
          <w:tcPr>
            <w:tcW w:w="459" w:type="pct"/>
            <w:shd w:val="clear" w:color="auto" w:fill="auto"/>
          </w:tcPr>
          <w:p w14:paraId="3E2E17A7" w14:textId="77777777" w:rsidR="00ED7FD2" w:rsidRPr="006C03E9" w:rsidRDefault="00ED7FD2" w:rsidP="00817EBF">
            <w:pPr>
              <w:keepNext/>
              <w:keepLines/>
              <w:spacing w:after="0"/>
              <w:jc w:val="center"/>
              <w:rPr>
                <w:rFonts w:ascii="Arial" w:eastAsia="Calibri" w:hAnsi="Arial"/>
                <w:sz w:val="18"/>
                <w:szCs w:val="22"/>
                <w:lang w:eastAsia="zh-CN"/>
                <w:rPrChange w:id="332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27" w:author="Huawei" w:date="2021-05-27T08:19:00Z">
                  <w:rPr>
                    <w:rFonts w:ascii="Arial" w:eastAsia="Calibri" w:hAnsi="Arial"/>
                    <w:sz w:val="18"/>
                    <w:szCs w:val="22"/>
                    <w:lang w:eastAsia="zh-CN"/>
                  </w:rPr>
                </w:rPrChange>
              </w:rPr>
              <w:t>3624</w:t>
            </w:r>
          </w:p>
        </w:tc>
        <w:tc>
          <w:tcPr>
            <w:tcW w:w="459" w:type="pct"/>
            <w:shd w:val="clear" w:color="auto" w:fill="auto"/>
          </w:tcPr>
          <w:p w14:paraId="094E3D89" w14:textId="77777777" w:rsidR="00ED7FD2" w:rsidRPr="006C03E9" w:rsidRDefault="00ED7FD2" w:rsidP="00817EBF">
            <w:pPr>
              <w:keepNext/>
              <w:keepLines/>
              <w:spacing w:after="0"/>
              <w:jc w:val="center"/>
              <w:rPr>
                <w:rFonts w:ascii="Arial" w:eastAsia="Calibri" w:hAnsi="Arial"/>
                <w:sz w:val="18"/>
                <w:szCs w:val="22"/>
                <w:lang w:eastAsia="zh-CN"/>
                <w:rPrChange w:id="3328" w:author="Huawei" w:date="2021-05-27T08:19:00Z">
                  <w:rPr>
                    <w:rFonts w:ascii="Arial" w:eastAsia="Calibri" w:hAnsi="Arial"/>
                    <w:sz w:val="18"/>
                    <w:szCs w:val="22"/>
                    <w:lang w:eastAsia="zh-CN"/>
                  </w:rPr>
                </w:rPrChange>
              </w:rPr>
            </w:pPr>
          </w:p>
        </w:tc>
        <w:tc>
          <w:tcPr>
            <w:tcW w:w="459" w:type="pct"/>
            <w:shd w:val="clear" w:color="auto" w:fill="auto"/>
          </w:tcPr>
          <w:p w14:paraId="199B5869" w14:textId="77777777" w:rsidR="00ED7FD2" w:rsidRPr="006C03E9" w:rsidRDefault="00ED7FD2" w:rsidP="00817EBF">
            <w:pPr>
              <w:keepNext/>
              <w:keepLines/>
              <w:spacing w:after="0"/>
              <w:jc w:val="center"/>
              <w:rPr>
                <w:rFonts w:ascii="Arial" w:eastAsia="Calibri" w:hAnsi="Arial"/>
                <w:sz w:val="18"/>
                <w:szCs w:val="22"/>
                <w:lang w:eastAsia="zh-CN"/>
                <w:rPrChange w:id="3329" w:author="Huawei" w:date="2021-05-27T08:19:00Z">
                  <w:rPr>
                    <w:rFonts w:ascii="Arial" w:eastAsia="Calibri" w:hAnsi="Arial"/>
                    <w:sz w:val="18"/>
                    <w:szCs w:val="22"/>
                    <w:lang w:eastAsia="zh-CN"/>
                  </w:rPr>
                </w:rPrChange>
              </w:rPr>
            </w:pPr>
          </w:p>
        </w:tc>
        <w:tc>
          <w:tcPr>
            <w:tcW w:w="459" w:type="pct"/>
            <w:shd w:val="clear" w:color="auto" w:fill="auto"/>
          </w:tcPr>
          <w:p w14:paraId="779B6AFD" w14:textId="77777777" w:rsidR="00ED7FD2" w:rsidRPr="006C03E9" w:rsidRDefault="00ED7FD2" w:rsidP="00817EBF">
            <w:pPr>
              <w:keepNext/>
              <w:keepLines/>
              <w:spacing w:after="0"/>
              <w:jc w:val="center"/>
              <w:rPr>
                <w:rFonts w:ascii="Arial" w:eastAsia="Calibri" w:hAnsi="Arial"/>
                <w:sz w:val="18"/>
                <w:szCs w:val="22"/>
                <w:lang w:eastAsia="zh-CN"/>
                <w:rPrChange w:id="3330" w:author="Huawei" w:date="2021-05-27T08:19:00Z">
                  <w:rPr>
                    <w:rFonts w:ascii="Arial" w:eastAsia="Calibri" w:hAnsi="Arial"/>
                    <w:sz w:val="18"/>
                    <w:szCs w:val="22"/>
                    <w:lang w:eastAsia="zh-CN"/>
                  </w:rPr>
                </w:rPrChange>
              </w:rPr>
            </w:pPr>
          </w:p>
        </w:tc>
        <w:tc>
          <w:tcPr>
            <w:tcW w:w="457" w:type="pct"/>
            <w:shd w:val="clear" w:color="auto" w:fill="auto"/>
          </w:tcPr>
          <w:p w14:paraId="20646A9E" w14:textId="77777777" w:rsidR="00ED7FD2" w:rsidRPr="006C03E9" w:rsidRDefault="00ED7FD2" w:rsidP="00817EBF">
            <w:pPr>
              <w:keepNext/>
              <w:keepLines/>
              <w:spacing w:after="0"/>
              <w:jc w:val="center"/>
              <w:rPr>
                <w:rFonts w:ascii="Arial" w:eastAsia="Calibri" w:hAnsi="Arial"/>
                <w:sz w:val="18"/>
                <w:szCs w:val="22"/>
                <w:lang w:eastAsia="zh-CN"/>
                <w:rPrChange w:id="3331" w:author="Huawei" w:date="2021-05-27T08:19:00Z">
                  <w:rPr>
                    <w:rFonts w:ascii="Arial" w:eastAsia="Calibri" w:hAnsi="Arial"/>
                    <w:sz w:val="18"/>
                    <w:szCs w:val="22"/>
                    <w:lang w:eastAsia="zh-CN"/>
                  </w:rPr>
                </w:rPrChange>
              </w:rPr>
            </w:pPr>
          </w:p>
        </w:tc>
      </w:tr>
      <w:tr w:rsidR="00ED7FD2" w:rsidRPr="006C03E9" w14:paraId="6543A72E" w14:textId="77777777" w:rsidTr="00817EBF">
        <w:tc>
          <w:tcPr>
            <w:tcW w:w="562" w:type="pct"/>
            <w:shd w:val="clear" w:color="auto" w:fill="auto"/>
          </w:tcPr>
          <w:p w14:paraId="05A472B4" w14:textId="77777777" w:rsidR="00ED7FD2" w:rsidRPr="006C03E9" w:rsidRDefault="00ED7FD2" w:rsidP="00817EBF">
            <w:pPr>
              <w:keepNext/>
              <w:keepLines/>
              <w:spacing w:after="0"/>
              <w:jc w:val="center"/>
              <w:rPr>
                <w:rFonts w:ascii="Arial" w:eastAsia="Calibri" w:hAnsi="Arial"/>
                <w:sz w:val="18"/>
                <w:szCs w:val="22"/>
                <w:lang w:eastAsia="zh-CN"/>
                <w:rPrChange w:id="333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33" w:author="Huawei" w:date="2021-05-27T08:19:00Z">
                  <w:rPr>
                    <w:rFonts w:ascii="Arial" w:eastAsia="Calibri" w:hAnsi="Arial"/>
                    <w:sz w:val="18"/>
                    <w:szCs w:val="22"/>
                    <w:lang w:eastAsia="zh-CN"/>
                  </w:rPr>
                </w:rPrChange>
              </w:rPr>
              <w:t>2</w:t>
            </w:r>
          </w:p>
        </w:tc>
        <w:tc>
          <w:tcPr>
            <w:tcW w:w="562" w:type="pct"/>
            <w:shd w:val="clear" w:color="auto" w:fill="auto"/>
          </w:tcPr>
          <w:p w14:paraId="10D12601" w14:textId="77777777" w:rsidR="00ED7FD2" w:rsidRPr="006C03E9" w:rsidRDefault="00ED7FD2" w:rsidP="00817EBF">
            <w:pPr>
              <w:keepNext/>
              <w:keepLines/>
              <w:spacing w:after="0"/>
              <w:jc w:val="center"/>
              <w:rPr>
                <w:rFonts w:ascii="Arial" w:eastAsia="Calibri" w:hAnsi="Arial"/>
                <w:sz w:val="18"/>
                <w:szCs w:val="22"/>
                <w:lang w:eastAsia="zh-CN"/>
                <w:rPrChange w:id="3334" w:author="Huawei" w:date="2021-05-27T08:19:00Z">
                  <w:rPr>
                    <w:rFonts w:ascii="Arial" w:eastAsia="Calibri" w:hAnsi="Arial"/>
                    <w:sz w:val="18"/>
                    <w:szCs w:val="22"/>
                    <w:lang w:eastAsia="zh-CN"/>
                  </w:rPr>
                </w:rPrChange>
              </w:rPr>
            </w:pPr>
            <w:r w:rsidRPr="006C03E9">
              <w:rPr>
                <w:rFonts w:ascii="Arial" w:eastAsia="Calibri" w:hAnsi="Arial"/>
                <w:sz w:val="18"/>
                <w:szCs w:val="22"/>
                <w:rPrChange w:id="3335" w:author="Huawei" w:date="2021-05-27T08:19:00Z">
                  <w:rPr>
                    <w:rFonts w:ascii="Arial" w:eastAsia="Calibri" w:hAnsi="Arial"/>
                    <w:sz w:val="18"/>
                    <w:szCs w:val="22"/>
                  </w:rPr>
                </w:rPrChange>
              </w:rPr>
              <w:t>0.2344</w:t>
            </w:r>
          </w:p>
        </w:tc>
        <w:tc>
          <w:tcPr>
            <w:tcW w:w="562" w:type="pct"/>
            <w:shd w:val="clear" w:color="auto" w:fill="auto"/>
          </w:tcPr>
          <w:p w14:paraId="42ABBA32" w14:textId="77777777" w:rsidR="00ED7FD2" w:rsidRPr="006C03E9" w:rsidRDefault="00ED7FD2" w:rsidP="00817EBF">
            <w:pPr>
              <w:keepNext/>
              <w:keepLines/>
              <w:spacing w:after="0"/>
              <w:jc w:val="center"/>
              <w:rPr>
                <w:rFonts w:ascii="Arial" w:eastAsia="Calibri" w:hAnsi="Arial"/>
                <w:sz w:val="18"/>
                <w:szCs w:val="22"/>
                <w:lang w:eastAsia="zh-CN"/>
                <w:rPrChange w:id="333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37" w:author="Huawei" w:date="2021-05-27T08:19:00Z">
                  <w:rPr>
                    <w:rFonts w:ascii="Arial" w:eastAsia="Calibri" w:hAnsi="Arial"/>
                    <w:sz w:val="18"/>
                    <w:szCs w:val="22"/>
                    <w:lang w:eastAsia="zh-CN"/>
                  </w:rPr>
                </w:rPrChange>
              </w:rPr>
              <w:t>0</w:t>
            </w:r>
          </w:p>
        </w:tc>
        <w:tc>
          <w:tcPr>
            <w:tcW w:w="562" w:type="pct"/>
            <w:vMerge/>
          </w:tcPr>
          <w:p w14:paraId="5112F517" w14:textId="77777777" w:rsidR="00ED7FD2" w:rsidRPr="006C03E9" w:rsidRDefault="00ED7FD2" w:rsidP="00817EBF">
            <w:pPr>
              <w:keepNext/>
              <w:keepLines/>
              <w:spacing w:after="0"/>
              <w:jc w:val="center"/>
              <w:rPr>
                <w:rFonts w:ascii="Arial" w:eastAsia="Calibri" w:hAnsi="Arial"/>
                <w:sz w:val="18"/>
                <w:szCs w:val="22"/>
                <w:lang w:eastAsia="zh-CN"/>
                <w:rPrChange w:id="3338" w:author="Huawei" w:date="2021-05-27T08:19:00Z">
                  <w:rPr>
                    <w:rFonts w:ascii="Arial" w:eastAsia="Calibri" w:hAnsi="Arial"/>
                    <w:sz w:val="18"/>
                    <w:szCs w:val="22"/>
                    <w:lang w:eastAsia="zh-CN"/>
                  </w:rPr>
                </w:rPrChange>
              </w:rPr>
            </w:pPr>
          </w:p>
        </w:tc>
        <w:tc>
          <w:tcPr>
            <w:tcW w:w="459" w:type="pct"/>
            <w:shd w:val="clear" w:color="auto" w:fill="auto"/>
          </w:tcPr>
          <w:p w14:paraId="5F5166E5" w14:textId="77777777" w:rsidR="00ED7FD2" w:rsidRPr="006C03E9" w:rsidRDefault="00ED7FD2" w:rsidP="00817EBF">
            <w:pPr>
              <w:keepNext/>
              <w:keepLines/>
              <w:spacing w:after="0"/>
              <w:jc w:val="center"/>
              <w:rPr>
                <w:rFonts w:ascii="Arial" w:eastAsia="Calibri" w:hAnsi="Arial"/>
                <w:sz w:val="18"/>
                <w:szCs w:val="22"/>
                <w:lang w:eastAsia="zh-CN"/>
                <w:rPrChange w:id="333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40" w:author="Huawei" w:date="2021-05-27T08:19:00Z">
                  <w:rPr>
                    <w:rFonts w:ascii="Arial" w:eastAsia="Calibri" w:hAnsi="Arial"/>
                    <w:sz w:val="18"/>
                    <w:szCs w:val="22"/>
                    <w:lang w:eastAsia="zh-CN"/>
                  </w:rPr>
                </w:rPrChange>
              </w:rPr>
              <w:t>1800</w:t>
            </w:r>
          </w:p>
        </w:tc>
        <w:tc>
          <w:tcPr>
            <w:tcW w:w="459" w:type="pct"/>
            <w:shd w:val="clear" w:color="auto" w:fill="auto"/>
          </w:tcPr>
          <w:p w14:paraId="50E53C7A" w14:textId="77777777" w:rsidR="00ED7FD2" w:rsidRPr="006C03E9" w:rsidRDefault="00ED7FD2" w:rsidP="00817EBF">
            <w:pPr>
              <w:keepNext/>
              <w:keepLines/>
              <w:spacing w:after="0"/>
              <w:jc w:val="center"/>
              <w:rPr>
                <w:rFonts w:ascii="Arial" w:eastAsia="Calibri" w:hAnsi="Arial"/>
                <w:sz w:val="18"/>
                <w:szCs w:val="22"/>
                <w:lang w:eastAsia="zh-CN"/>
                <w:rPrChange w:id="3341" w:author="Huawei" w:date="2021-05-27T08:19:00Z">
                  <w:rPr>
                    <w:rFonts w:ascii="Arial" w:eastAsia="Calibri" w:hAnsi="Arial"/>
                    <w:sz w:val="18"/>
                    <w:szCs w:val="22"/>
                    <w:lang w:eastAsia="zh-CN"/>
                  </w:rPr>
                </w:rPrChange>
              </w:rPr>
            </w:pPr>
            <w:r w:rsidRPr="006C03E9">
              <w:rPr>
                <w:rFonts w:ascii="Arial" w:eastAsia="Calibri" w:hAnsi="Arial"/>
                <w:sz w:val="18"/>
                <w:szCs w:val="22"/>
                <w:rPrChange w:id="3342" w:author="Huawei" w:date="2021-05-27T08:19:00Z">
                  <w:rPr>
                    <w:rFonts w:ascii="Arial" w:eastAsia="Calibri" w:hAnsi="Arial"/>
                    <w:sz w:val="18"/>
                    <w:szCs w:val="22"/>
                  </w:rPr>
                </w:rPrChange>
              </w:rPr>
              <w:t>3624</w:t>
            </w:r>
          </w:p>
        </w:tc>
        <w:tc>
          <w:tcPr>
            <w:tcW w:w="459" w:type="pct"/>
            <w:shd w:val="clear" w:color="auto" w:fill="auto"/>
          </w:tcPr>
          <w:p w14:paraId="054DF3A2" w14:textId="77777777" w:rsidR="00ED7FD2" w:rsidRPr="006C03E9" w:rsidRDefault="00ED7FD2" w:rsidP="00817EBF">
            <w:pPr>
              <w:keepNext/>
              <w:keepLines/>
              <w:spacing w:after="0"/>
              <w:jc w:val="center"/>
              <w:rPr>
                <w:rFonts w:ascii="Arial" w:eastAsia="Calibri" w:hAnsi="Arial"/>
                <w:sz w:val="18"/>
                <w:szCs w:val="22"/>
                <w:lang w:eastAsia="zh-CN"/>
                <w:rPrChange w:id="3343" w:author="Huawei" w:date="2021-05-27T08:19:00Z">
                  <w:rPr>
                    <w:rFonts w:ascii="Arial" w:eastAsia="Calibri" w:hAnsi="Arial"/>
                    <w:sz w:val="18"/>
                    <w:szCs w:val="22"/>
                    <w:lang w:eastAsia="zh-CN"/>
                  </w:rPr>
                </w:rPrChange>
              </w:rPr>
            </w:pPr>
          </w:p>
        </w:tc>
        <w:tc>
          <w:tcPr>
            <w:tcW w:w="459" w:type="pct"/>
            <w:shd w:val="clear" w:color="auto" w:fill="auto"/>
          </w:tcPr>
          <w:p w14:paraId="1A884321" w14:textId="77777777" w:rsidR="00ED7FD2" w:rsidRPr="006C03E9" w:rsidRDefault="00ED7FD2" w:rsidP="00817EBF">
            <w:pPr>
              <w:keepNext/>
              <w:keepLines/>
              <w:spacing w:after="0"/>
              <w:jc w:val="center"/>
              <w:rPr>
                <w:rFonts w:ascii="Arial" w:eastAsia="Calibri" w:hAnsi="Arial"/>
                <w:sz w:val="18"/>
                <w:szCs w:val="22"/>
                <w:lang w:eastAsia="zh-CN"/>
                <w:rPrChange w:id="3344" w:author="Huawei" w:date="2021-05-27T08:19:00Z">
                  <w:rPr>
                    <w:rFonts w:ascii="Arial" w:eastAsia="Calibri" w:hAnsi="Arial"/>
                    <w:sz w:val="18"/>
                    <w:szCs w:val="22"/>
                    <w:lang w:eastAsia="zh-CN"/>
                  </w:rPr>
                </w:rPrChange>
              </w:rPr>
            </w:pPr>
          </w:p>
        </w:tc>
        <w:tc>
          <w:tcPr>
            <w:tcW w:w="459" w:type="pct"/>
            <w:shd w:val="clear" w:color="auto" w:fill="auto"/>
          </w:tcPr>
          <w:p w14:paraId="78840215" w14:textId="77777777" w:rsidR="00ED7FD2" w:rsidRPr="006C03E9" w:rsidRDefault="00ED7FD2" w:rsidP="00817EBF">
            <w:pPr>
              <w:keepNext/>
              <w:keepLines/>
              <w:spacing w:after="0"/>
              <w:jc w:val="center"/>
              <w:rPr>
                <w:rFonts w:ascii="Arial" w:eastAsia="Calibri" w:hAnsi="Arial"/>
                <w:sz w:val="18"/>
                <w:szCs w:val="22"/>
                <w:lang w:eastAsia="zh-CN"/>
                <w:rPrChange w:id="3345" w:author="Huawei" w:date="2021-05-27T08:19:00Z">
                  <w:rPr>
                    <w:rFonts w:ascii="Arial" w:eastAsia="Calibri" w:hAnsi="Arial"/>
                    <w:sz w:val="18"/>
                    <w:szCs w:val="22"/>
                    <w:lang w:eastAsia="zh-CN"/>
                  </w:rPr>
                </w:rPrChange>
              </w:rPr>
            </w:pPr>
          </w:p>
        </w:tc>
        <w:tc>
          <w:tcPr>
            <w:tcW w:w="457" w:type="pct"/>
            <w:shd w:val="clear" w:color="auto" w:fill="auto"/>
          </w:tcPr>
          <w:p w14:paraId="7B50C933" w14:textId="77777777" w:rsidR="00ED7FD2" w:rsidRPr="006C03E9" w:rsidRDefault="00ED7FD2" w:rsidP="00817EBF">
            <w:pPr>
              <w:keepNext/>
              <w:keepLines/>
              <w:spacing w:after="0"/>
              <w:jc w:val="center"/>
              <w:rPr>
                <w:rFonts w:ascii="Arial" w:eastAsia="Calibri" w:hAnsi="Arial"/>
                <w:sz w:val="18"/>
                <w:szCs w:val="22"/>
                <w:lang w:eastAsia="zh-CN"/>
                <w:rPrChange w:id="3346" w:author="Huawei" w:date="2021-05-27T08:19:00Z">
                  <w:rPr>
                    <w:rFonts w:ascii="Arial" w:eastAsia="Calibri" w:hAnsi="Arial"/>
                    <w:sz w:val="18"/>
                    <w:szCs w:val="22"/>
                    <w:lang w:eastAsia="zh-CN"/>
                  </w:rPr>
                </w:rPrChange>
              </w:rPr>
            </w:pPr>
          </w:p>
        </w:tc>
      </w:tr>
      <w:tr w:rsidR="00ED7FD2" w:rsidRPr="006C03E9" w14:paraId="10210544" w14:textId="77777777" w:rsidTr="00817EBF">
        <w:tc>
          <w:tcPr>
            <w:tcW w:w="562" w:type="pct"/>
            <w:shd w:val="clear" w:color="auto" w:fill="auto"/>
          </w:tcPr>
          <w:p w14:paraId="6F718113" w14:textId="77777777" w:rsidR="00ED7FD2" w:rsidRPr="006C03E9" w:rsidRDefault="00ED7FD2" w:rsidP="00817EBF">
            <w:pPr>
              <w:keepNext/>
              <w:keepLines/>
              <w:spacing w:after="0"/>
              <w:jc w:val="center"/>
              <w:rPr>
                <w:rFonts w:ascii="Arial" w:eastAsia="Calibri" w:hAnsi="Arial"/>
                <w:sz w:val="18"/>
                <w:szCs w:val="22"/>
                <w:lang w:eastAsia="zh-CN"/>
                <w:rPrChange w:id="334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48" w:author="Huawei" w:date="2021-05-27T08:19:00Z">
                  <w:rPr>
                    <w:rFonts w:ascii="Arial" w:eastAsia="Calibri" w:hAnsi="Arial"/>
                    <w:sz w:val="18"/>
                    <w:szCs w:val="22"/>
                    <w:lang w:eastAsia="zh-CN"/>
                  </w:rPr>
                </w:rPrChange>
              </w:rPr>
              <w:t>3</w:t>
            </w:r>
          </w:p>
        </w:tc>
        <w:tc>
          <w:tcPr>
            <w:tcW w:w="562" w:type="pct"/>
            <w:shd w:val="clear" w:color="auto" w:fill="auto"/>
          </w:tcPr>
          <w:p w14:paraId="7071AF49" w14:textId="77777777" w:rsidR="00ED7FD2" w:rsidRPr="006C03E9" w:rsidRDefault="00ED7FD2" w:rsidP="00817EBF">
            <w:pPr>
              <w:keepNext/>
              <w:keepLines/>
              <w:spacing w:after="0"/>
              <w:jc w:val="center"/>
              <w:rPr>
                <w:rFonts w:ascii="Arial" w:eastAsia="Calibri" w:hAnsi="Arial"/>
                <w:sz w:val="18"/>
                <w:szCs w:val="22"/>
                <w:lang w:eastAsia="zh-CN"/>
                <w:rPrChange w:id="3349" w:author="Huawei" w:date="2021-05-27T08:19:00Z">
                  <w:rPr>
                    <w:rFonts w:ascii="Arial" w:eastAsia="Calibri" w:hAnsi="Arial"/>
                    <w:sz w:val="18"/>
                    <w:szCs w:val="22"/>
                    <w:lang w:eastAsia="zh-CN"/>
                  </w:rPr>
                </w:rPrChange>
              </w:rPr>
            </w:pPr>
            <w:r w:rsidRPr="006C03E9">
              <w:rPr>
                <w:rFonts w:ascii="Arial" w:eastAsia="Calibri" w:hAnsi="Arial"/>
                <w:sz w:val="18"/>
                <w:szCs w:val="22"/>
                <w:rPrChange w:id="3350" w:author="Huawei" w:date="2021-05-27T08:19:00Z">
                  <w:rPr>
                    <w:rFonts w:ascii="Arial" w:eastAsia="Calibri" w:hAnsi="Arial"/>
                    <w:sz w:val="18"/>
                    <w:szCs w:val="22"/>
                  </w:rPr>
                </w:rPrChange>
              </w:rPr>
              <w:t>0.3770</w:t>
            </w:r>
          </w:p>
        </w:tc>
        <w:tc>
          <w:tcPr>
            <w:tcW w:w="562" w:type="pct"/>
            <w:shd w:val="clear" w:color="auto" w:fill="auto"/>
          </w:tcPr>
          <w:p w14:paraId="545E6740" w14:textId="77777777" w:rsidR="00ED7FD2" w:rsidRPr="006C03E9" w:rsidRDefault="00ED7FD2" w:rsidP="00817EBF">
            <w:pPr>
              <w:keepNext/>
              <w:keepLines/>
              <w:spacing w:after="0"/>
              <w:jc w:val="center"/>
              <w:rPr>
                <w:rFonts w:ascii="Arial" w:eastAsia="Calibri" w:hAnsi="Arial"/>
                <w:sz w:val="18"/>
                <w:szCs w:val="22"/>
                <w:lang w:eastAsia="zh-CN"/>
                <w:rPrChange w:id="335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52" w:author="Huawei" w:date="2021-05-27T08:19:00Z">
                  <w:rPr>
                    <w:rFonts w:ascii="Arial" w:eastAsia="Calibri" w:hAnsi="Arial"/>
                    <w:sz w:val="18"/>
                    <w:szCs w:val="22"/>
                    <w:lang w:eastAsia="zh-CN"/>
                  </w:rPr>
                </w:rPrChange>
              </w:rPr>
              <w:t>2</w:t>
            </w:r>
          </w:p>
        </w:tc>
        <w:tc>
          <w:tcPr>
            <w:tcW w:w="562" w:type="pct"/>
            <w:vMerge/>
          </w:tcPr>
          <w:p w14:paraId="44ABD319" w14:textId="77777777" w:rsidR="00ED7FD2" w:rsidRPr="006C03E9" w:rsidRDefault="00ED7FD2" w:rsidP="00817EBF">
            <w:pPr>
              <w:keepNext/>
              <w:keepLines/>
              <w:spacing w:after="0"/>
              <w:jc w:val="center"/>
              <w:rPr>
                <w:rFonts w:ascii="Arial" w:eastAsia="Calibri" w:hAnsi="Arial"/>
                <w:sz w:val="18"/>
                <w:szCs w:val="22"/>
                <w:lang w:eastAsia="zh-CN"/>
                <w:rPrChange w:id="3353" w:author="Huawei" w:date="2021-05-27T08:19:00Z">
                  <w:rPr>
                    <w:rFonts w:ascii="Arial" w:eastAsia="Calibri" w:hAnsi="Arial"/>
                    <w:sz w:val="18"/>
                    <w:szCs w:val="22"/>
                    <w:lang w:eastAsia="zh-CN"/>
                  </w:rPr>
                </w:rPrChange>
              </w:rPr>
            </w:pPr>
          </w:p>
        </w:tc>
        <w:tc>
          <w:tcPr>
            <w:tcW w:w="459" w:type="pct"/>
            <w:shd w:val="clear" w:color="auto" w:fill="auto"/>
          </w:tcPr>
          <w:p w14:paraId="0ECE3F8D" w14:textId="77777777" w:rsidR="00ED7FD2" w:rsidRPr="006C03E9" w:rsidRDefault="00ED7FD2" w:rsidP="00817EBF">
            <w:pPr>
              <w:keepNext/>
              <w:keepLines/>
              <w:spacing w:after="0"/>
              <w:jc w:val="center"/>
              <w:rPr>
                <w:rFonts w:ascii="Arial" w:eastAsia="Calibri" w:hAnsi="Arial"/>
                <w:sz w:val="18"/>
                <w:szCs w:val="22"/>
                <w:lang w:eastAsia="zh-CN"/>
                <w:rPrChange w:id="335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55" w:author="Huawei" w:date="2021-05-27T08:19:00Z">
                  <w:rPr>
                    <w:rFonts w:ascii="Arial" w:eastAsia="Calibri" w:hAnsi="Arial"/>
                    <w:sz w:val="18"/>
                    <w:szCs w:val="22"/>
                    <w:lang w:eastAsia="zh-CN"/>
                  </w:rPr>
                </w:rPrChange>
              </w:rPr>
              <w:t>2856</w:t>
            </w:r>
          </w:p>
        </w:tc>
        <w:tc>
          <w:tcPr>
            <w:tcW w:w="459" w:type="pct"/>
            <w:shd w:val="clear" w:color="auto" w:fill="auto"/>
          </w:tcPr>
          <w:p w14:paraId="1968B30E" w14:textId="77777777" w:rsidR="00ED7FD2" w:rsidRPr="006C03E9" w:rsidRDefault="00ED7FD2" w:rsidP="00817EBF">
            <w:pPr>
              <w:keepNext/>
              <w:keepLines/>
              <w:spacing w:after="0"/>
              <w:jc w:val="center"/>
              <w:rPr>
                <w:rFonts w:ascii="Arial" w:eastAsia="Calibri" w:hAnsi="Arial"/>
                <w:sz w:val="18"/>
                <w:szCs w:val="22"/>
                <w:lang w:eastAsia="zh-CN"/>
                <w:rPrChange w:id="3356" w:author="Huawei" w:date="2021-05-27T08:19:00Z">
                  <w:rPr>
                    <w:rFonts w:ascii="Arial" w:eastAsia="Calibri" w:hAnsi="Arial"/>
                    <w:sz w:val="18"/>
                    <w:szCs w:val="22"/>
                    <w:lang w:eastAsia="zh-CN"/>
                  </w:rPr>
                </w:rPrChange>
              </w:rPr>
            </w:pPr>
            <w:r w:rsidRPr="006C03E9">
              <w:rPr>
                <w:rFonts w:ascii="Arial" w:eastAsia="Calibri" w:hAnsi="Arial"/>
                <w:sz w:val="18"/>
                <w:szCs w:val="22"/>
                <w:rPrChange w:id="3357" w:author="Huawei" w:date="2021-05-27T08:19:00Z">
                  <w:rPr>
                    <w:rFonts w:ascii="Arial" w:eastAsia="Calibri" w:hAnsi="Arial"/>
                    <w:sz w:val="18"/>
                    <w:szCs w:val="22"/>
                  </w:rPr>
                </w:rPrChange>
              </w:rPr>
              <w:t>5640</w:t>
            </w:r>
          </w:p>
        </w:tc>
        <w:tc>
          <w:tcPr>
            <w:tcW w:w="459" w:type="pct"/>
            <w:shd w:val="clear" w:color="auto" w:fill="auto"/>
          </w:tcPr>
          <w:p w14:paraId="60A9E7B7" w14:textId="77777777" w:rsidR="00ED7FD2" w:rsidRPr="006C03E9" w:rsidRDefault="00ED7FD2" w:rsidP="00817EBF">
            <w:pPr>
              <w:keepNext/>
              <w:keepLines/>
              <w:spacing w:after="0"/>
              <w:jc w:val="center"/>
              <w:rPr>
                <w:rFonts w:ascii="Arial" w:eastAsia="Calibri" w:hAnsi="Arial"/>
                <w:sz w:val="18"/>
                <w:szCs w:val="22"/>
                <w:lang w:eastAsia="zh-CN"/>
                <w:rPrChange w:id="3358" w:author="Huawei" w:date="2021-05-27T08:19:00Z">
                  <w:rPr>
                    <w:rFonts w:ascii="Arial" w:eastAsia="Calibri" w:hAnsi="Arial"/>
                    <w:sz w:val="18"/>
                    <w:szCs w:val="22"/>
                    <w:lang w:eastAsia="zh-CN"/>
                  </w:rPr>
                </w:rPrChange>
              </w:rPr>
            </w:pPr>
          </w:p>
        </w:tc>
        <w:tc>
          <w:tcPr>
            <w:tcW w:w="459" w:type="pct"/>
            <w:shd w:val="clear" w:color="auto" w:fill="auto"/>
          </w:tcPr>
          <w:p w14:paraId="712B4A31" w14:textId="77777777" w:rsidR="00ED7FD2" w:rsidRPr="006C03E9" w:rsidRDefault="00ED7FD2" w:rsidP="00817EBF">
            <w:pPr>
              <w:keepNext/>
              <w:keepLines/>
              <w:spacing w:after="0"/>
              <w:jc w:val="center"/>
              <w:rPr>
                <w:rFonts w:ascii="Arial" w:eastAsia="Calibri" w:hAnsi="Arial"/>
                <w:sz w:val="18"/>
                <w:szCs w:val="22"/>
                <w:lang w:eastAsia="zh-CN"/>
                <w:rPrChange w:id="3359" w:author="Huawei" w:date="2021-05-27T08:19:00Z">
                  <w:rPr>
                    <w:rFonts w:ascii="Arial" w:eastAsia="Calibri" w:hAnsi="Arial"/>
                    <w:sz w:val="18"/>
                    <w:szCs w:val="22"/>
                    <w:lang w:eastAsia="zh-CN"/>
                  </w:rPr>
                </w:rPrChange>
              </w:rPr>
            </w:pPr>
          </w:p>
        </w:tc>
        <w:tc>
          <w:tcPr>
            <w:tcW w:w="459" w:type="pct"/>
            <w:shd w:val="clear" w:color="auto" w:fill="auto"/>
          </w:tcPr>
          <w:p w14:paraId="24CA3D87" w14:textId="77777777" w:rsidR="00ED7FD2" w:rsidRPr="006C03E9" w:rsidRDefault="00ED7FD2" w:rsidP="00817EBF">
            <w:pPr>
              <w:keepNext/>
              <w:keepLines/>
              <w:spacing w:after="0"/>
              <w:jc w:val="center"/>
              <w:rPr>
                <w:rFonts w:ascii="Arial" w:eastAsia="Calibri" w:hAnsi="Arial"/>
                <w:sz w:val="18"/>
                <w:szCs w:val="22"/>
                <w:lang w:eastAsia="zh-CN"/>
                <w:rPrChange w:id="3360" w:author="Huawei" w:date="2021-05-27T08:19:00Z">
                  <w:rPr>
                    <w:rFonts w:ascii="Arial" w:eastAsia="Calibri" w:hAnsi="Arial"/>
                    <w:sz w:val="18"/>
                    <w:szCs w:val="22"/>
                    <w:lang w:eastAsia="zh-CN"/>
                  </w:rPr>
                </w:rPrChange>
              </w:rPr>
            </w:pPr>
          </w:p>
        </w:tc>
        <w:tc>
          <w:tcPr>
            <w:tcW w:w="457" w:type="pct"/>
            <w:shd w:val="clear" w:color="auto" w:fill="auto"/>
          </w:tcPr>
          <w:p w14:paraId="7DA7241A" w14:textId="77777777" w:rsidR="00ED7FD2" w:rsidRPr="006C03E9" w:rsidRDefault="00ED7FD2" w:rsidP="00817EBF">
            <w:pPr>
              <w:keepNext/>
              <w:keepLines/>
              <w:spacing w:after="0"/>
              <w:jc w:val="center"/>
              <w:rPr>
                <w:rFonts w:ascii="Arial" w:eastAsia="Calibri" w:hAnsi="Arial"/>
                <w:sz w:val="18"/>
                <w:szCs w:val="22"/>
                <w:lang w:eastAsia="zh-CN"/>
                <w:rPrChange w:id="3361" w:author="Huawei" w:date="2021-05-27T08:19:00Z">
                  <w:rPr>
                    <w:rFonts w:ascii="Arial" w:eastAsia="Calibri" w:hAnsi="Arial"/>
                    <w:sz w:val="18"/>
                    <w:szCs w:val="22"/>
                    <w:lang w:eastAsia="zh-CN"/>
                  </w:rPr>
                </w:rPrChange>
              </w:rPr>
            </w:pPr>
          </w:p>
        </w:tc>
      </w:tr>
      <w:tr w:rsidR="00ED7FD2" w:rsidRPr="006C03E9" w14:paraId="792588AE" w14:textId="77777777" w:rsidTr="00817EBF">
        <w:tc>
          <w:tcPr>
            <w:tcW w:w="562" w:type="pct"/>
            <w:shd w:val="clear" w:color="auto" w:fill="auto"/>
          </w:tcPr>
          <w:p w14:paraId="5DD3B314" w14:textId="77777777" w:rsidR="00ED7FD2" w:rsidRPr="006C03E9" w:rsidRDefault="00ED7FD2" w:rsidP="00817EBF">
            <w:pPr>
              <w:keepNext/>
              <w:keepLines/>
              <w:spacing w:after="0"/>
              <w:jc w:val="center"/>
              <w:rPr>
                <w:rFonts w:ascii="Arial" w:eastAsia="Calibri" w:hAnsi="Arial"/>
                <w:sz w:val="18"/>
                <w:szCs w:val="22"/>
                <w:lang w:eastAsia="zh-CN"/>
                <w:rPrChange w:id="336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63" w:author="Huawei" w:date="2021-05-27T08:19:00Z">
                  <w:rPr>
                    <w:rFonts w:ascii="Arial" w:eastAsia="Calibri" w:hAnsi="Arial"/>
                    <w:sz w:val="18"/>
                    <w:szCs w:val="22"/>
                    <w:lang w:eastAsia="zh-CN"/>
                  </w:rPr>
                </w:rPrChange>
              </w:rPr>
              <w:t>4</w:t>
            </w:r>
          </w:p>
        </w:tc>
        <w:tc>
          <w:tcPr>
            <w:tcW w:w="562" w:type="pct"/>
            <w:shd w:val="clear" w:color="auto" w:fill="auto"/>
          </w:tcPr>
          <w:p w14:paraId="1D89FB02" w14:textId="77777777" w:rsidR="00ED7FD2" w:rsidRPr="006C03E9" w:rsidRDefault="00ED7FD2" w:rsidP="00817EBF">
            <w:pPr>
              <w:keepNext/>
              <w:keepLines/>
              <w:spacing w:after="0"/>
              <w:jc w:val="center"/>
              <w:rPr>
                <w:rFonts w:ascii="Arial" w:eastAsia="Calibri" w:hAnsi="Arial"/>
                <w:sz w:val="18"/>
                <w:szCs w:val="22"/>
                <w:lang w:eastAsia="zh-CN"/>
                <w:rPrChange w:id="3364" w:author="Huawei" w:date="2021-05-27T08:19:00Z">
                  <w:rPr>
                    <w:rFonts w:ascii="Arial" w:eastAsia="Calibri" w:hAnsi="Arial"/>
                    <w:sz w:val="18"/>
                    <w:szCs w:val="22"/>
                    <w:lang w:eastAsia="zh-CN"/>
                  </w:rPr>
                </w:rPrChange>
              </w:rPr>
            </w:pPr>
            <w:r w:rsidRPr="006C03E9">
              <w:rPr>
                <w:rFonts w:ascii="Arial" w:eastAsia="Calibri" w:hAnsi="Arial"/>
                <w:sz w:val="18"/>
                <w:szCs w:val="22"/>
                <w:rPrChange w:id="3365" w:author="Huawei" w:date="2021-05-27T08:19:00Z">
                  <w:rPr>
                    <w:rFonts w:ascii="Arial" w:eastAsia="Calibri" w:hAnsi="Arial"/>
                    <w:sz w:val="18"/>
                    <w:szCs w:val="22"/>
                  </w:rPr>
                </w:rPrChange>
              </w:rPr>
              <w:t>0.6016</w:t>
            </w:r>
          </w:p>
        </w:tc>
        <w:tc>
          <w:tcPr>
            <w:tcW w:w="562" w:type="pct"/>
            <w:shd w:val="clear" w:color="auto" w:fill="auto"/>
          </w:tcPr>
          <w:p w14:paraId="516F2F0D" w14:textId="77777777" w:rsidR="00ED7FD2" w:rsidRPr="006C03E9" w:rsidRDefault="00ED7FD2" w:rsidP="00817EBF">
            <w:pPr>
              <w:keepNext/>
              <w:keepLines/>
              <w:spacing w:after="0"/>
              <w:jc w:val="center"/>
              <w:rPr>
                <w:rFonts w:ascii="Arial" w:eastAsia="Calibri" w:hAnsi="Arial"/>
                <w:sz w:val="18"/>
                <w:szCs w:val="22"/>
                <w:lang w:eastAsia="zh-CN"/>
                <w:rPrChange w:id="336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67" w:author="Huawei" w:date="2021-05-27T08:19:00Z">
                  <w:rPr>
                    <w:rFonts w:ascii="Arial" w:eastAsia="Calibri" w:hAnsi="Arial"/>
                    <w:sz w:val="18"/>
                    <w:szCs w:val="22"/>
                    <w:lang w:eastAsia="zh-CN"/>
                  </w:rPr>
                </w:rPrChange>
              </w:rPr>
              <w:t>4</w:t>
            </w:r>
          </w:p>
        </w:tc>
        <w:tc>
          <w:tcPr>
            <w:tcW w:w="562" w:type="pct"/>
            <w:vMerge/>
          </w:tcPr>
          <w:p w14:paraId="316CEFD3" w14:textId="77777777" w:rsidR="00ED7FD2" w:rsidRPr="006C03E9" w:rsidRDefault="00ED7FD2" w:rsidP="00817EBF">
            <w:pPr>
              <w:keepNext/>
              <w:keepLines/>
              <w:spacing w:after="0"/>
              <w:jc w:val="center"/>
              <w:rPr>
                <w:rFonts w:ascii="Arial" w:eastAsia="Calibri" w:hAnsi="Arial"/>
                <w:sz w:val="18"/>
                <w:szCs w:val="22"/>
                <w:lang w:eastAsia="zh-CN"/>
                <w:rPrChange w:id="3368" w:author="Huawei" w:date="2021-05-27T08:19:00Z">
                  <w:rPr>
                    <w:rFonts w:ascii="Arial" w:eastAsia="Calibri" w:hAnsi="Arial"/>
                    <w:sz w:val="18"/>
                    <w:szCs w:val="22"/>
                    <w:lang w:eastAsia="zh-CN"/>
                  </w:rPr>
                </w:rPrChange>
              </w:rPr>
            </w:pPr>
          </w:p>
        </w:tc>
        <w:tc>
          <w:tcPr>
            <w:tcW w:w="459" w:type="pct"/>
            <w:shd w:val="clear" w:color="auto" w:fill="auto"/>
          </w:tcPr>
          <w:p w14:paraId="3B392CEC" w14:textId="77777777" w:rsidR="00ED7FD2" w:rsidRPr="006C03E9" w:rsidRDefault="00ED7FD2" w:rsidP="00817EBF">
            <w:pPr>
              <w:keepNext/>
              <w:keepLines/>
              <w:spacing w:after="0"/>
              <w:jc w:val="center"/>
              <w:rPr>
                <w:rFonts w:ascii="Arial" w:eastAsia="Calibri" w:hAnsi="Arial"/>
                <w:sz w:val="18"/>
                <w:szCs w:val="22"/>
                <w:lang w:eastAsia="zh-CN"/>
                <w:rPrChange w:id="336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70" w:author="Huawei" w:date="2021-05-27T08:19:00Z">
                  <w:rPr>
                    <w:rFonts w:ascii="Arial" w:eastAsia="Calibri" w:hAnsi="Arial"/>
                    <w:sz w:val="18"/>
                    <w:szCs w:val="22"/>
                    <w:lang w:eastAsia="zh-CN"/>
                  </w:rPr>
                </w:rPrChange>
              </w:rPr>
              <w:t>4480</w:t>
            </w:r>
          </w:p>
        </w:tc>
        <w:tc>
          <w:tcPr>
            <w:tcW w:w="459" w:type="pct"/>
            <w:shd w:val="clear" w:color="auto" w:fill="auto"/>
          </w:tcPr>
          <w:p w14:paraId="1B7D2736" w14:textId="77777777" w:rsidR="00ED7FD2" w:rsidRPr="006C03E9" w:rsidRDefault="00ED7FD2" w:rsidP="00817EBF">
            <w:pPr>
              <w:keepNext/>
              <w:keepLines/>
              <w:spacing w:after="0"/>
              <w:jc w:val="center"/>
              <w:rPr>
                <w:rFonts w:ascii="Arial" w:eastAsia="Calibri" w:hAnsi="Arial"/>
                <w:sz w:val="18"/>
                <w:szCs w:val="22"/>
                <w:lang w:eastAsia="zh-CN"/>
                <w:rPrChange w:id="3371" w:author="Huawei" w:date="2021-05-27T08:19:00Z">
                  <w:rPr>
                    <w:rFonts w:ascii="Arial" w:eastAsia="Calibri" w:hAnsi="Arial"/>
                    <w:sz w:val="18"/>
                    <w:szCs w:val="22"/>
                    <w:lang w:eastAsia="zh-CN"/>
                  </w:rPr>
                </w:rPrChange>
              </w:rPr>
            </w:pPr>
            <w:r w:rsidRPr="006C03E9">
              <w:rPr>
                <w:rFonts w:ascii="Arial" w:eastAsia="Calibri" w:hAnsi="Arial"/>
                <w:sz w:val="18"/>
                <w:szCs w:val="22"/>
                <w:rPrChange w:id="3372" w:author="Huawei" w:date="2021-05-27T08:19:00Z">
                  <w:rPr>
                    <w:rFonts w:ascii="Arial" w:eastAsia="Calibri" w:hAnsi="Arial"/>
                    <w:sz w:val="18"/>
                    <w:szCs w:val="22"/>
                  </w:rPr>
                </w:rPrChange>
              </w:rPr>
              <w:t>8968</w:t>
            </w:r>
          </w:p>
        </w:tc>
        <w:tc>
          <w:tcPr>
            <w:tcW w:w="459" w:type="pct"/>
            <w:shd w:val="clear" w:color="auto" w:fill="auto"/>
          </w:tcPr>
          <w:p w14:paraId="2B56156A" w14:textId="77777777" w:rsidR="00ED7FD2" w:rsidRPr="006C03E9" w:rsidRDefault="00ED7FD2" w:rsidP="00817EBF">
            <w:pPr>
              <w:keepNext/>
              <w:keepLines/>
              <w:spacing w:after="0"/>
              <w:rPr>
                <w:rFonts w:ascii="Arial" w:eastAsia="Calibri" w:hAnsi="Arial"/>
                <w:sz w:val="18"/>
                <w:szCs w:val="22"/>
                <w:lang w:eastAsia="zh-CN"/>
                <w:rPrChange w:id="3373" w:author="Huawei" w:date="2021-05-27T08:19:00Z">
                  <w:rPr>
                    <w:rFonts w:ascii="Arial" w:eastAsia="Calibri" w:hAnsi="Arial"/>
                    <w:sz w:val="18"/>
                    <w:szCs w:val="22"/>
                    <w:lang w:eastAsia="zh-CN"/>
                  </w:rPr>
                </w:rPrChange>
              </w:rPr>
            </w:pPr>
          </w:p>
        </w:tc>
        <w:tc>
          <w:tcPr>
            <w:tcW w:w="459" w:type="pct"/>
            <w:shd w:val="clear" w:color="auto" w:fill="auto"/>
          </w:tcPr>
          <w:p w14:paraId="20805256" w14:textId="77777777" w:rsidR="00ED7FD2" w:rsidRPr="006C03E9" w:rsidRDefault="00ED7FD2" w:rsidP="00817EBF">
            <w:pPr>
              <w:keepNext/>
              <w:keepLines/>
              <w:spacing w:after="0"/>
              <w:jc w:val="center"/>
              <w:rPr>
                <w:rFonts w:ascii="Arial" w:eastAsia="Calibri" w:hAnsi="Arial"/>
                <w:sz w:val="18"/>
                <w:szCs w:val="22"/>
                <w:lang w:eastAsia="zh-CN"/>
                <w:rPrChange w:id="3374" w:author="Huawei" w:date="2021-05-27T08:19:00Z">
                  <w:rPr>
                    <w:rFonts w:ascii="Arial" w:eastAsia="Calibri" w:hAnsi="Arial"/>
                    <w:sz w:val="18"/>
                    <w:szCs w:val="22"/>
                    <w:lang w:eastAsia="zh-CN"/>
                  </w:rPr>
                </w:rPrChange>
              </w:rPr>
            </w:pPr>
          </w:p>
        </w:tc>
        <w:tc>
          <w:tcPr>
            <w:tcW w:w="459" w:type="pct"/>
            <w:shd w:val="clear" w:color="auto" w:fill="auto"/>
          </w:tcPr>
          <w:p w14:paraId="75E36403" w14:textId="77777777" w:rsidR="00ED7FD2" w:rsidRPr="006C03E9" w:rsidRDefault="00ED7FD2" w:rsidP="00817EBF">
            <w:pPr>
              <w:keepNext/>
              <w:keepLines/>
              <w:spacing w:after="0"/>
              <w:jc w:val="center"/>
              <w:rPr>
                <w:rFonts w:ascii="Arial" w:eastAsia="Calibri" w:hAnsi="Arial"/>
                <w:sz w:val="18"/>
                <w:szCs w:val="22"/>
                <w:lang w:eastAsia="zh-CN"/>
                <w:rPrChange w:id="3375" w:author="Huawei" w:date="2021-05-27T08:19:00Z">
                  <w:rPr>
                    <w:rFonts w:ascii="Arial" w:eastAsia="Calibri" w:hAnsi="Arial"/>
                    <w:sz w:val="18"/>
                    <w:szCs w:val="22"/>
                    <w:lang w:eastAsia="zh-CN"/>
                  </w:rPr>
                </w:rPrChange>
              </w:rPr>
            </w:pPr>
          </w:p>
        </w:tc>
        <w:tc>
          <w:tcPr>
            <w:tcW w:w="457" w:type="pct"/>
            <w:shd w:val="clear" w:color="auto" w:fill="auto"/>
          </w:tcPr>
          <w:p w14:paraId="2F80BED4" w14:textId="77777777" w:rsidR="00ED7FD2" w:rsidRPr="006C03E9" w:rsidRDefault="00ED7FD2" w:rsidP="00817EBF">
            <w:pPr>
              <w:keepNext/>
              <w:keepLines/>
              <w:spacing w:after="0"/>
              <w:jc w:val="center"/>
              <w:rPr>
                <w:rFonts w:ascii="Arial" w:eastAsia="Calibri" w:hAnsi="Arial"/>
                <w:sz w:val="18"/>
                <w:szCs w:val="22"/>
                <w:lang w:eastAsia="zh-CN"/>
                <w:rPrChange w:id="3376" w:author="Huawei" w:date="2021-05-27T08:19:00Z">
                  <w:rPr>
                    <w:rFonts w:ascii="Arial" w:eastAsia="Calibri" w:hAnsi="Arial"/>
                    <w:sz w:val="18"/>
                    <w:szCs w:val="22"/>
                    <w:lang w:eastAsia="zh-CN"/>
                  </w:rPr>
                </w:rPrChange>
              </w:rPr>
            </w:pPr>
          </w:p>
        </w:tc>
      </w:tr>
      <w:tr w:rsidR="00ED7FD2" w:rsidRPr="006C03E9" w14:paraId="322A9E2D" w14:textId="77777777" w:rsidTr="00817EBF">
        <w:tc>
          <w:tcPr>
            <w:tcW w:w="562" w:type="pct"/>
            <w:shd w:val="clear" w:color="auto" w:fill="auto"/>
          </w:tcPr>
          <w:p w14:paraId="2FF967DC" w14:textId="77777777" w:rsidR="00ED7FD2" w:rsidRPr="006C03E9" w:rsidRDefault="00ED7FD2" w:rsidP="00817EBF">
            <w:pPr>
              <w:keepNext/>
              <w:keepLines/>
              <w:spacing w:after="0"/>
              <w:jc w:val="center"/>
              <w:rPr>
                <w:rFonts w:ascii="Arial" w:eastAsia="Calibri" w:hAnsi="Arial"/>
                <w:sz w:val="18"/>
                <w:szCs w:val="22"/>
                <w:lang w:eastAsia="zh-CN"/>
                <w:rPrChange w:id="337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78" w:author="Huawei" w:date="2021-05-27T08:19:00Z">
                  <w:rPr>
                    <w:rFonts w:ascii="Arial" w:eastAsia="Calibri" w:hAnsi="Arial"/>
                    <w:sz w:val="18"/>
                    <w:szCs w:val="22"/>
                    <w:lang w:eastAsia="zh-CN"/>
                  </w:rPr>
                </w:rPrChange>
              </w:rPr>
              <w:t>5</w:t>
            </w:r>
          </w:p>
        </w:tc>
        <w:tc>
          <w:tcPr>
            <w:tcW w:w="562" w:type="pct"/>
            <w:shd w:val="clear" w:color="auto" w:fill="auto"/>
          </w:tcPr>
          <w:p w14:paraId="0E122516" w14:textId="77777777" w:rsidR="00ED7FD2" w:rsidRPr="006C03E9" w:rsidRDefault="00ED7FD2" w:rsidP="00817EBF">
            <w:pPr>
              <w:keepNext/>
              <w:keepLines/>
              <w:spacing w:after="0"/>
              <w:jc w:val="center"/>
              <w:rPr>
                <w:rFonts w:ascii="Arial" w:eastAsia="Calibri" w:hAnsi="Arial"/>
                <w:sz w:val="18"/>
                <w:szCs w:val="22"/>
                <w:lang w:eastAsia="zh-CN"/>
                <w:rPrChange w:id="3379" w:author="Huawei" w:date="2021-05-27T08:19:00Z">
                  <w:rPr>
                    <w:rFonts w:ascii="Arial" w:eastAsia="Calibri" w:hAnsi="Arial"/>
                    <w:sz w:val="18"/>
                    <w:szCs w:val="22"/>
                    <w:lang w:eastAsia="zh-CN"/>
                  </w:rPr>
                </w:rPrChange>
              </w:rPr>
            </w:pPr>
            <w:r w:rsidRPr="006C03E9">
              <w:rPr>
                <w:rFonts w:ascii="Arial" w:eastAsia="Calibri" w:hAnsi="Arial"/>
                <w:sz w:val="18"/>
                <w:szCs w:val="22"/>
                <w:rPrChange w:id="3380" w:author="Huawei" w:date="2021-05-27T08:19:00Z">
                  <w:rPr>
                    <w:rFonts w:ascii="Arial" w:eastAsia="Calibri" w:hAnsi="Arial"/>
                    <w:sz w:val="18"/>
                    <w:szCs w:val="22"/>
                  </w:rPr>
                </w:rPrChange>
              </w:rPr>
              <w:t>0.8770</w:t>
            </w:r>
          </w:p>
        </w:tc>
        <w:tc>
          <w:tcPr>
            <w:tcW w:w="562" w:type="pct"/>
            <w:shd w:val="clear" w:color="auto" w:fill="auto"/>
          </w:tcPr>
          <w:p w14:paraId="69257F60" w14:textId="77777777" w:rsidR="00ED7FD2" w:rsidRPr="006C03E9" w:rsidRDefault="00ED7FD2" w:rsidP="00817EBF">
            <w:pPr>
              <w:keepNext/>
              <w:keepLines/>
              <w:spacing w:after="0"/>
              <w:jc w:val="center"/>
              <w:rPr>
                <w:rFonts w:ascii="Arial" w:eastAsia="Calibri" w:hAnsi="Arial"/>
                <w:sz w:val="18"/>
                <w:szCs w:val="22"/>
                <w:lang w:eastAsia="zh-CN"/>
                <w:rPrChange w:id="338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82" w:author="Huawei" w:date="2021-05-27T08:19:00Z">
                  <w:rPr>
                    <w:rFonts w:ascii="Arial" w:eastAsia="Calibri" w:hAnsi="Arial"/>
                    <w:sz w:val="18"/>
                    <w:szCs w:val="22"/>
                    <w:lang w:eastAsia="zh-CN"/>
                  </w:rPr>
                </w:rPrChange>
              </w:rPr>
              <w:t>6</w:t>
            </w:r>
          </w:p>
        </w:tc>
        <w:tc>
          <w:tcPr>
            <w:tcW w:w="562" w:type="pct"/>
            <w:vMerge/>
          </w:tcPr>
          <w:p w14:paraId="5E948387" w14:textId="77777777" w:rsidR="00ED7FD2" w:rsidRPr="006C03E9" w:rsidRDefault="00ED7FD2" w:rsidP="00817EBF">
            <w:pPr>
              <w:keepNext/>
              <w:keepLines/>
              <w:spacing w:after="0"/>
              <w:jc w:val="center"/>
              <w:rPr>
                <w:rFonts w:ascii="Arial" w:eastAsia="Calibri" w:hAnsi="Arial"/>
                <w:sz w:val="18"/>
                <w:szCs w:val="22"/>
                <w:lang w:eastAsia="zh-CN"/>
                <w:rPrChange w:id="3383" w:author="Huawei" w:date="2021-05-27T08:19:00Z">
                  <w:rPr>
                    <w:rFonts w:ascii="Arial" w:eastAsia="Calibri" w:hAnsi="Arial"/>
                    <w:sz w:val="18"/>
                    <w:szCs w:val="22"/>
                    <w:lang w:eastAsia="zh-CN"/>
                  </w:rPr>
                </w:rPrChange>
              </w:rPr>
            </w:pPr>
          </w:p>
        </w:tc>
        <w:tc>
          <w:tcPr>
            <w:tcW w:w="459" w:type="pct"/>
            <w:shd w:val="clear" w:color="auto" w:fill="auto"/>
          </w:tcPr>
          <w:p w14:paraId="0286C357" w14:textId="77777777" w:rsidR="00ED7FD2" w:rsidRPr="006C03E9" w:rsidRDefault="00ED7FD2" w:rsidP="00817EBF">
            <w:pPr>
              <w:keepNext/>
              <w:keepLines/>
              <w:spacing w:after="0"/>
              <w:jc w:val="center"/>
              <w:rPr>
                <w:rFonts w:ascii="Arial" w:eastAsia="Calibri" w:hAnsi="Arial"/>
                <w:sz w:val="18"/>
                <w:szCs w:val="22"/>
                <w:lang w:eastAsia="zh-CN"/>
                <w:rPrChange w:id="338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85" w:author="Huawei" w:date="2021-05-27T08:19:00Z">
                  <w:rPr>
                    <w:rFonts w:ascii="Arial" w:eastAsia="Calibri" w:hAnsi="Arial"/>
                    <w:sz w:val="18"/>
                    <w:szCs w:val="22"/>
                    <w:lang w:eastAsia="zh-CN"/>
                  </w:rPr>
                </w:rPrChange>
              </w:rPr>
              <w:t>6528</w:t>
            </w:r>
          </w:p>
        </w:tc>
        <w:tc>
          <w:tcPr>
            <w:tcW w:w="459" w:type="pct"/>
            <w:shd w:val="clear" w:color="auto" w:fill="auto"/>
          </w:tcPr>
          <w:p w14:paraId="0700864C" w14:textId="77777777" w:rsidR="00ED7FD2" w:rsidRPr="006C03E9" w:rsidRDefault="00ED7FD2" w:rsidP="00817EBF">
            <w:pPr>
              <w:keepNext/>
              <w:keepLines/>
              <w:spacing w:after="0"/>
              <w:jc w:val="center"/>
              <w:rPr>
                <w:rFonts w:ascii="Arial" w:eastAsia="Calibri" w:hAnsi="Arial"/>
                <w:sz w:val="18"/>
                <w:szCs w:val="22"/>
                <w:lang w:eastAsia="zh-CN"/>
                <w:rPrChange w:id="3386" w:author="Huawei" w:date="2021-05-27T08:19:00Z">
                  <w:rPr>
                    <w:rFonts w:ascii="Arial" w:eastAsia="Calibri" w:hAnsi="Arial"/>
                    <w:sz w:val="18"/>
                    <w:szCs w:val="22"/>
                    <w:lang w:eastAsia="zh-CN"/>
                  </w:rPr>
                </w:rPrChange>
              </w:rPr>
            </w:pPr>
            <w:r w:rsidRPr="006C03E9">
              <w:rPr>
                <w:rFonts w:ascii="Arial" w:eastAsia="Calibri" w:hAnsi="Arial"/>
                <w:sz w:val="18"/>
                <w:szCs w:val="22"/>
                <w:rPrChange w:id="3387" w:author="Huawei" w:date="2021-05-27T08:19:00Z">
                  <w:rPr>
                    <w:rFonts w:ascii="Arial" w:eastAsia="Calibri" w:hAnsi="Arial"/>
                    <w:sz w:val="18"/>
                    <w:szCs w:val="22"/>
                  </w:rPr>
                </w:rPrChange>
              </w:rPr>
              <w:t>13064</w:t>
            </w:r>
          </w:p>
        </w:tc>
        <w:tc>
          <w:tcPr>
            <w:tcW w:w="459" w:type="pct"/>
            <w:shd w:val="clear" w:color="auto" w:fill="auto"/>
          </w:tcPr>
          <w:p w14:paraId="3A2CD31A" w14:textId="77777777" w:rsidR="00ED7FD2" w:rsidRPr="006C03E9" w:rsidRDefault="00ED7FD2" w:rsidP="00817EBF">
            <w:pPr>
              <w:keepNext/>
              <w:keepLines/>
              <w:spacing w:after="0"/>
              <w:jc w:val="center"/>
              <w:rPr>
                <w:rFonts w:ascii="Arial" w:eastAsia="Calibri" w:hAnsi="Arial"/>
                <w:sz w:val="18"/>
                <w:szCs w:val="22"/>
                <w:lang w:eastAsia="zh-CN"/>
                <w:rPrChange w:id="3388" w:author="Huawei" w:date="2021-05-27T08:19:00Z">
                  <w:rPr>
                    <w:rFonts w:ascii="Arial" w:eastAsia="Calibri" w:hAnsi="Arial"/>
                    <w:sz w:val="18"/>
                    <w:szCs w:val="22"/>
                    <w:lang w:eastAsia="zh-CN"/>
                  </w:rPr>
                </w:rPrChange>
              </w:rPr>
            </w:pPr>
          </w:p>
        </w:tc>
        <w:tc>
          <w:tcPr>
            <w:tcW w:w="459" w:type="pct"/>
            <w:shd w:val="clear" w:color="auto" w:fill="auto"/>
          </w:tcPr>
          <w:p w14:paraId="64AB4D79" w14:textId="77777777" w:rsidR="00ED7FD2" w:rsidRPr="006C03E9" w:rsidRDefault="00ED7FD2" w:rsidP="00817EBF">
            <w:pPr>
              <w:keepNext/>
              <w:keepLines/>
              <w:spacing w:after="0"/>
              <w:jc w:val="center"/>
              <w:rPr>
                <w:rFonts w:ascii="Arial" w:eastAsia="Calibri" w:hAnsi="Arial"/>
                <w:sz w:val="18"/>
                <w:szCs w:val="22"/>
                <w:lang w:eastAsia="zh-CN"/>
                <w:rPrChange w:id="3389" w:author="Huawei" w:date="2021-05-27T08:19:00Z">
                  <w:rPr>
                    <w:rFonts w:ascii="Arial" w:eastAsia="Calibri" w:hAnsi="Arial"/>
                    <w:sz w:val="18"/>
                    <w:szCs w:val="22"/>
                    <w:lang w:eastAsia="zh-CN"/>
                  </w:rPr>
                </w:rPrChange>
              </w:rPr>
            </w:pPr>
          </w:p>
        </w:tc>
        <w:tc>
          <w:tcPr>
            <w:tcW w:w="459" w:type="pct"/>
            <w:shd w:val="clear" w:color="auto" w:fill="auto"/>
          </w:tcPr>
          <w:p w14:paraId="1AC7FEFD" w14:textId="77777777" w:rsidR="00ED7FD2" w:rsidRPr="006C03E9" w:rsidRDefault="00ED7FD2" w:rsidP="00817EBF">
            <w:pPr>
              <w:keepNext/>
              <w:keepLines/>
              <w:spacing w:after="0"/>
              <w:jc w:val="center"/>
              <w:rPr>
                <w:rFonts w:ascii="Arial" w:eastAsia="Calibri" w:hAnsi="Arial"/>
                <w:sz w:val="18"/>
                <w:szCs w:val="22"/>
                <w:lang w:eastAsia="zh-CN"/>
                <w:rPrChange w:id="3390" w:author="Huawei" w:date="2021-05-27T08:19:00Z">
                  <w:rPr>
                    <w:rFonts w:ascii="Arial" w:eastAsia="Calibri" w:hAnsi="Arial"/>
                    <w:sz w:val="18"/>
                    <w:szCs w:val="22"/>
                    <w:lang w:eastAsia="zh-CN"/>
                  </w:rPr>
                </w:rPrChange>
              </w:rPr>
            </w:pPr>
          </w:p>
        </w:tc>
        <w:tc>
          <w:tcPr>
            <w:tcW w:w="457" w:type="pct"/>
            <w:shd w:val="clear" w:color="auto" w:fill="auto"/>
          </w:tcPr>
          <w:p w14:paraId="058DF632" w14:textId="77777777" w:rsidR="00ED7FD2" w:rsidRPr="006C03E9" w:rsidRDefault="00ED7FD2" w:rsidP="00817EBF">
            <w:pPr>
              <w:keepNext/>
              <w:keepLines/>
              <w:spacing w:after="0"/>
              <w:jc w:val="center"/>
              <w:rPr>
                <w:rFonts w:ascii="Arial" w:eastAsia="Calibri" w:hAnsi="Arial"/>
                <w:sz w:val="18"/>
                <w:szCs w:val="22"/>
                <w:lang w:eastAsia="zh-CN"/>
                <w:rPrChange w:id="3391" w:author="Huawei" w:date="2021-05-27T08:19:00Z">
                  <w:rPr>
                    <w:rFonts w:ascii="Arial" w:eastAsia="Calibri" w:hAnsi="Arial"/>
                    <w:sz w:val="18"/>
                    <w:szCs w:val="22"/>
                    <w:lang w:eastAsia="zh-CN"/>
                  </w:rPr>
                </w:rPrChange>
              </w:rPr>
            </w:pPr>
          </w:p>
        </w:tc>
      </w:tr>
      <w:tr w:rsidR="00ED7FD2" w:rsidRPr="006C03E9" w14:paraId="5740A19A" w14:textId="77777777" w:rsidTr="00817EBF">
        <w:tc>
          <w:tcPr>
            <w:tcW w:w="562" w:type="pct"/>
            <w:shd w:val="clear" w:color="auto" w:fill="auto"/>
          </w:tcPr>
          <w:p w14:paraId="2802FF2A" w14:textId="77777777" w:rsidR="00ED7FD2" w:rsidRPr="006C03E9" w:rsidRDefault="00ED7FD2" w:rsidP="00817EBF">
            <w:pPr>
              <w:keepNext/>
              <w:keepLines/>
              <w:spacing w:after="0"/>
              <w:jc w:val="center"/>
              <w:rPr>
                <w:rFonts w:ascii="Arial" w:eastAsia="Calibri" w:hAnsi="Arial"/>
                <w:sz w:val="18"/>
                <w:szCs w:val="22"/>
                <w:lang w:eastAsia="zh-CN"/>
                <w:rPrChange w:id="339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93" w:author="Huawei" w:date="2021-05-27T08:19:00Z">
                  <w:rPr>
                    <w:rFonts w:ascii="Arial" w:eastAsia="Calibri" w:hAnsi="Arial"/>
                    <w:sz w:val="18"/>
                    <w:szCs w:val="22"/>
                    <w:lang w:eastAsia="zh-CN"/>
                  </w:rPr>
                </w:rPrChange>
              </w:rPr>
              <w:t>6</w:t>
            </w:r>
          </w:p>
        </w:tc>
        <w:tc>
          <w:tcPr>
            <w:tcW w:w="562" w:type="pct"/>
            <w:shd w:val="clear" w:color="auto" w:fill="auto"/>
          </w:tcPr>
          <w:p w14:paraId="1603A76E" w14:textId="77777777" w:rsidR="00ED7FD2" w:rsidRPr="006C03E9" w:rsidRDefault="00ED7FD2" w:rsidP="00817EBF">
            <w:pPr>
              <w:keepNext/>
              <w:keepLines/>
              <w:spacing w:after="0"/>
              <w:jc w:val="center"/>
              <w:rPr>
                <w:rFonts w:ascii="Arial" w:eastAsia="Calibri" w:hAnsi="Arial"/>
                <w:sz w:val="18"/>
                <w:szCs w:val="22"/>
                <w:lang w:eastAsia="zh-CN"/>
                <w:rPrChange w:id="3394" w:author="Huawei" w:date="2021-05-27T08:19:00Z">
                  <w:rPr>
                    <w:rFonts w:ascii="Arial" w:eastAsia="Calibri" w:hAnsi="Arial"/>
                    <w:sz w:val="18"/>
                    <w:szCs w:val="22"/>
                    <w:lang w:eastAsia="zh-CN"/>
                  </w:rPr>
                </w:rPrChange>
              </w:rPr>
            </w:pPr>
            <w:r w:rsidRPr="006C03E9">
              <w:rPr>
                <w:rFonts w:ascii="Arial" w:eastAsia="Calibri" w:hAnsi="Arial"/>
                <w:sz w:val="18"/>
                <w:szCs w:val="22"/>
                <w:rPrChange w:id="3395" w:author="Huawei" w:date="2021-05-27T08:19:00Z">
                  <w:rPr>
                    <w:rFonts w:ascii="Arial" w:eastAsia="Calibri" w:hAnsi="Arial"/>
                    <w:sz w:val="18"/>
                    <w:szCs w:val="22"/>
                  </w:rPr>
                </w:rPrChange>
              </w:rPr>
              <w:t>1.1758</w:t>
            </w:r>
          </w:p>
        </w:tc>
        <w:tc>
          <w:tcPr>
            <w:tcW w:w="562" w:type="pct"/>
            <w:shd w:val="clear" w:color="auto" w:fill="auto"/>
          </w:tcPr>
          <w:p w14:paraId="253AF124" w14:textId="77777777" w:rsidR="00ED7FD2" w:rsidRPr="006C03E9" w:rsidRDefault="00ED7FD2" w:rsidP="00817EBF">
            <w:pPr>
              <w:keepNext/>
              <w:keepLines/>
              <w:spacing w:after="0"/>
              <w:jc w:val="center"/>
              <w:rPr>
                <w:rFonts w:ascii="Arial" w:eastAsia="Calibri" w:hAnsi="Arial"/>
                <w:sz w:val="18"/>
                <w:szCs w:val="22"/>
                <w:lang w:eastAsia="zh-CN"/>
                <w:rPrChange w:id="339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397" w:author="Huawei" w:date="2021-05-27T08:19:00Z">
                  <w:rPr>
                    <w:rFonts w:ascii="Arial" w:eastAsia="Calibri" w:hAnsi="Arial"/>
                    <w:sz w:val="18"/>
                    <w:szCs w:val="22"/>
                    <w:lang w:eastAsia="zh-CN"/>
                  </w:rPr>
                </w:rPrChange>
              </w:rPr>
              <w:t>8</w:t>
            </w:r>
          </w:p>
        </w:tc>
        <w:tc>
          <w:tcPr>
            <w:tcW w:w="562" w:type="pct"/>
            <w:vMerge/>
          </w:tcPr>
          <w:p w14:paraId="6141C52C" w14:textId="77777777" w:rsidR="00ED7FD2" w:rsidRPr="006C03E9" w:rsidRDefault="00ED7FD2" w:rsidP="00817EBF">
            <w:pPr>
              <w:keepNext/>
              <w:keepLines/>
              <w:spacing w:after="0"/>
              <w:jc w:val="center"/>
              <w:rPr>
                <w:rFonts w:ascii="Arial" w:eastAsia="Calibri" w:hAnsi="Arial"/>
                <w:sz w:val="18"/>
                <w:szCs w:val="22"/>
                <w:lang w:eastAsia="zh-CN"/>
                <w:rPrChange w:id="3398" w:author="Huawei" w:date="2021-05-27T08:19:00Z">
                  <w:rPr>
                    <w:rFonts w:ascii="Arial" w:eastAsia="Calibri" w:hAnsi="Arial"/>
                    <w:sz w:val="18"/>
                    <w:szCs w:val="22"/>
                    <w:lang w:eastAsia="zh-CN"/>
                  </w:rPr>
                </w:rPrChange>
              </w:rPr>
            </w:pPr>
          </w:p>
        </w:tc>
        <w:tc>
          <w:tcPr>
            <w:tcW w:w="459" w:type="pct"/>
            <w:shd w:val="clear" w:color="auto" w:fill="auto"/>
          </w:tcPr>
          <w:p w14:paraId="333613AF" w14:textId="77777777" w:rsidR="00ED7FD2" w:rsidRPr="006C03E9" w:rsidRDefault="00ED7FD2" w:rsidP="00817EBF">
            <w:pPr>
              <w:keepNext/>
              <w:keepLines/>
              <w:spacing w:after="0"/>
              <w:jc w:val="center"/>
              <w:rPr>
                <w:rFonts w:ascii="Arial" w:eastAsia="Calibri" w:hAnsi="Arial"/>
                <w:sz w:val="18"/>
                <w:szCs w:val="22"/>
                <w:lang w:eastAsia="zh-CN"/>
                <w:rPrChange w:id="339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00" w:author="Huawei" w:date="2021-05-27T08:19:00Z">
                  <w:rPr>
                    <w:rFonts w:ascii="Arial" w:eastAsia="Calibri" w:hAnsi="Arial"/>
                    <w:sz w:val="18"/>
                    <w:szCs w:val="22"/>
                    <w:lang w:eastAsia="zh-CN"/>
                  </w:rPr>
                </w:rPrChange>
              </w:rPr>
              <w:t>8712</w:t>
            </w:r>
          </w:p>
        </w:tc>
        <w:tc>
          <w:tcPr>
            <w:tcW w:w="459" w:type="pct"/>
            <w:shd w:val="clear" w:color="auto" w:fill="auto"/>
          </w:tcPr>
          <w:p w14:paraId="3C9DED3A" w14:textId="77777777" w:rsidR="00ED7FD2" w:rsidRPr="006C03E9" w:rsidRDefault="00ED7FD2" w:rsidP="00817EBF">
            <w:pPr>
              <w:keepNext/>
              <w:keepLines/>
              <w:spacing w:after="0"/>
              <w:jc w:val="center"/>
              <w:rPr>
                <w:rFonts w:ascii="Arial" w:eastAsia="Calibri" w:hAnsi="Arial"/>
                <w:sz w:val="18"/>
                <w:szCs w:val="22"/>
                <w:lang w:eastAsia="zh-CN"/>
                <w:rPrChange w:id="3401" w:author="Huawei" w:date="2021-05-27T08:19:00Z">
                  <w:rPr>
                    <w:rFonts w:ascii="Arial" w:eastAsia="Calibri" w:hAnsi="Arial"/>
                    <w:sz w:val="18"/>
                    <w:szCs w:val="22"/>
                    <w:lang w:eastAsia="zh-CN"/>
                  </w:rPr>
                </w:rPrChange>
              </w:rPr>
            </w:pPr>
            <w:r w:rsidRPr="006C03E9">
              <w:rPr>
                <w:rFonts w:ascii="Arial" w:eastAsia="Calibri" w:hAnsi="Arial"/>
                <w:sz w:val="18"/>
                <w:szCs w:val="22"/>
                <w:rPrChange w:id="3402" w:author="Huawei" w:date="2021-05-27T08:19:00Z">
                  <w:rPr>
                    <w:rFonts w:ascii="Arial" w:eastAsia="Calibri" w:hAnsi="Arial"/>
                    <w:sz w:val="18"/>
                    <w:szCs w:val="22"/>
                  </w:rPr>
                </w:rPrChange>
              </w:rPr>
              <w:t>17928</w:t>
            </w:r>
          </w:p>
        </w:tc>
        <w:tc>
          <w:tcPr>
            <w:tcW w:w="459" w:type="pct"/>
            <w:shd w:val="clear" w:color="auto" w:fill="auto"/>
          </w:tcPr>
          <w:p w14:paraId="11A29CF2" w14:textId="77777777" w:rsidR="00ED7FD2" w:rsidRPr="006C03E9" w:rsidRDefault="00ED7FD2" w:rsidP="00817EBF">
            <w:pPr>
              <w:keepNext/>
              <w:keepLines/>
              <w:spacing w:after="0"/>
              <w:jc w:val="center"/>
              <w:rPr>
                <w:rFonts w:ascii="Arial" w:eastAsia="Calibri" w:hAnsi="Arial"/>
                <w:sz w:val="18"/>
                <w:szCs w:val="22"/>
                <w:lang w:eastAsia="zh-CN"/>
                <w:rPrChange w:id="3403" w:author="Huawei" w:date="2021-05-27T08:19:00Z">
                  <w:rPr>
                    <w:rFonts w:ascii="Arial" w:eastAsia="Calibri" w:hAnsi="Arial"/>
                    <w:sz w:val="18"/>
                    <w:szCs w:val="22"/>
                    <w:lang w:eastAsia="zh-CN"/>
                  </w:rPr>
                </w:rPrChange>
              </w:rPr>
            </w:pPr>
          </w:p>
        </w:tc>
        <w:tc>
          <w:tcPr>
            <w:tcW w:w="459" w:type="pct"/>
            <w:shd w:val="clear" w:color="auto" w:fill="auto"/>
          </w:tcPr>
          <w:p w14:paraId="266B9F58" w14:textId="77777777" w:rsidR="00ED7FD2" w:rsidRPr="006C03E9" w:rsidRDefault="00ED7FD2" w:rsidP="00817EBF">
            <w:pPr>
              <w:keepNext/>
              <w:keepLines/>
              <w:spacing w:after="0"/>
              <w:jc w:val="center"/>
              <w:rPr>
                <w:rFonts w:ascii="Arial" w:eastAsia="Calibri" w:hAnsi="Arial"/>
                <w:sz w:val="18"/>
                <w:szCs w:val="22"/>
                <w:lang w:eastAsia="zh-CN"/>
                <w:rPrChange w:id="3404" w:author="Huawei" w:date="2021-05-27T08:19:00Z">
                  <w:rPr>
                    <w:rFonts w:ascii="Arial" w:eastAsia="Calibri" w:hAnsi="Arial"/>
                    <w:sz w:val="18"/>
                    <w:szCs w:val="22"/>
                    <w:lang w:eastAsia="zh-CN"/>
                  </w:rPr>
                </w:rPrChange>
              </w:rPr>
            </w:pPr>
          </w:p>
        </w:tc>
        <w:tc>
          <w:tcPr>
            <w:tcW w:w="459" w:type="pct"/>
            <w:shd w:val="clear" w:color="auto" w:fill="auto"/>
          </w:tcPr>
          <w:p w14:paraId="09CCCBFD" w14:textId="77777777" w:rsidR="00ED7FD2" w:rsidRPr="006C03E9" w:rsidRDefault="00ED7FD2" w:rsidP="00817EBF">
            <w:pPr>
              <w:keepNext/>
              <w:keepLines/>
              <w:spacing w:after="0"/>
              <w:jc w:val="center"/>
              <w:rPr>
                <w:rFonts w:ascii="Arial" w:eastAsia="Calibri" w:hAnsi="Arial"/>
                <w:sz w:val="18"/>
                <w:szCs w:val="22"/>
                <w:lang w:eastAsia="zh-CN"/>
                <w:rPrChange w:id="3405" w:author="Huawei" w:date="2021-05-27T08:19:00Z">
                  <w:rPr>
                    <w:rFonts w:ascii="Arial" w:eastAsia="Calibri" w:hAnsi="Arial"/>
                    <w:sz w:val="18"/>
                    <w:szCs w:val="22"/>
                    <w:lang w:eastAsia="zh-CN"/>
                  </w:rPr>
                </w:rPrChange>
              </w:rPr>
            </w:pPr>
          </w:p>
        </w:tc>
        <w:tc>
          <w:tcPr>
            <w:tcW w:w="457" w:type="pct"/>
            <w:shd w:val="clear" w:color="auto" w:fill="auto"/>
          </w:tcPr>
          <w:p w14:paraId="10BA544C" w14:textId="77777777" w:rsidR="00ED7FD2" w:rsidRPr="006C03E9" w:rsidRDefault="00ED7FD2" w:rsidP="00817EBF">
            <w:pPr>
              <w:keepNext/>
              <w:keepLines/>
              <w:spacing w:after="0"/>
              <w:jc w:val="center"/>
              <w:rPr>
                <w:rFonts w:ascii="Arial" w:eastAsia="Calibri" w:hAnsi="Arial"/>
                <w:sz w:val="18"/>
                <w:szCs w:val="22"/>
                <w:lang w:eastAsia="zh-CN"/>
                <w:rPrChange w:id="3406" w:author="Huawei" w:date="2021-05-27T08:19:00Z">
                  <w:rPr>
                    <w:rFonts w:ascii="Arial" w:eastAsia="Calibri" w:hAnsi="Arial"/>
                    <w:sz w:val="18"/>
                    <w:szCs w:val="22"/>
                    <w:lang w:eastAsia="zh-CN"/>
                  </w:rPr>
                </w:rPrChange>
              </w:rPr>
            </w:pPr>
          </w:p>
        </w:tc>
      </w:tr>
      <w:tr w:rsidR="00ED7FD2" w:rsidRPr="006C03E9" w14:paraId="7C646270" w14:textId="77777777" w:rsidTr="00817EBF">
        <w:tc>
          <w:tcPr>
            <w:tcW w:w="562" w:type="pct"/>
            <w:shd w:val="clear" w:color="auto" w:fill="auto"/>
          </w:tcPr>
          <w:p w14:paraId="65848169" w14:textId="77777777" w:rsidR="00ED7FD2" w:rsidRPr="006C03E9" w:rsidRDefault="00ED7FD2" w:rsidP="00817EBF">
            <w:pPr>
              <w:keepNext/>
              <w:keepLines/>
              <w:spacing w:after="0"/>
              <w:jc w:val="center"/>
              <w:rPr>
                <w:rFonts w:ascii="Arial" w:eastAsia="Calibri" w:hAnsi="Arial"/>
                <w:sz w:val="18"/>
                <w:szCs w:val="22"/>
                <w:lang w:eastAsia="zh-CN"/>
                <w:rPrChange w:id="340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08" w:author="Huawei" w:date="2021-05-27T08:19:00Z">
                  <w:rPr>
                    <w:rFonts w:ascii="Arial" w:eastAsia="Calibri" w:hAnsi="Arial"/>
                    <w:sz w:val="18"/>
                    <w:szCs w:val="22"/>
                    <w:lang w:eastAsia="zh-CN"/>
                  </w:rPr>
                </w:rPrChange>
              </w:rPr>
              <w:t>7</w:t>
            </w:r>
          </w:p>
        </w:tc>
        <w:tc>
          <w:tcPr>
            <w:tcW w:w="562" w:type="pct"/>
            <w:shd w:val="clear" w:color="auto" w:fill="auto"/>
          </w:tcPr>
          <w:p w14:paraId="27658BA3" w14:textId="77777777" w:rsidR="00ED7FD2" w:rsidRPr="006C03E9" w:rsidRDefault="00ED7FD2" w:rsidP="00817EBF">
            <w:pPr>
              <w:keepNext/>
              <w:keepLines/>
              <w:spacing w:after="0"/>
              <w:jc w:val="center"/>
              <w:rPr>
                <w:rFonts w:ascii="Arial" w:eastAsia="Calibri" w:hAnsi="Arial"/>
                <w:sz w:val="18"/>
                <w:szCs w:val="22"/>
                <w:lang w:eastAsia="zh-CN"/>
                <w:rPrChange w:id="3409" w:author="Huawei" w:date="2021-05-27T08:19:00Z">
                  <w:rPr>
                    <w:rFonts w:ascii="Arial" w:eastAsia="Calibri" w:hAnsi="Arial"/>
                    <w:sz w:val="18"/>
                    <w:szCs w:val="22"/>
                    <w:lang w:eastAsia="zh-CN"/>
                  </w:rPr>
                </w:rPrChange>
              </w:rPr>
            </w:pPr>
            <w:r w:rsidRPr="006C03E9">
              <w:rPr>
                <w:rFonts w:ascii="Arial" w:eastAsia="Calibri" w:hAnsi="Arial"/>
                <w:sz w:val="18"/>
                <w:szCs w:val="22"/>
                <w:rPrChange w:id="3410" w:author="Huawei" w:date="2021-05-27T08:19:00Z">
                  <w:rPr>
                    <w:rFonts w:ascii="Arial" w:eastAsia="Calibri" w:hAnsi="Arial"/>
                    <w:sz w:val="18"/>
                    <w:szCs w:val="22"/>
                  </w:rPr>
                </w:rPrChange>
              </w:rPr>
              <w:t>1.4766</w:t>
            </w:r>
          </w:p>
        </w:tc>
        <w:tc>
          <w:tcPr>
            <w:tcW w:w="562" w:type="pct"/>
            <w:shd w:val="clear" w:color="auto" w:fill="auto"/>
          </w:tcPr>
          <w:p w14:paraId="7DAAB4AB" w14:textId="77777777" w:rsidR="00ED7FD2" w:rsidRPr="006C03E9" w:rsidRDefault="00ED7FD2" w:rsidP="00817EBF">
            <w:pPr>
              <w:keepNext/>
              <w:keepLines/>
              <w:spacing w:after="0"/>
              <w:jc w:val="center"/>
              <w:rPr>
                <w:rFonts w:ascii="Arial" w:eastAsia="Calibri" w:hAnsi="Arial"/>
                <w:sz w:val="18"/>
                <w:szCs w:val="22"/>
                <w:lang w:eastAsia="zh-CN"/>
                <w:rPrChange w:id="341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12" w:author="Huawei" w:date="2021-05-27T08:19:00Z">
                  <w:rPr>
                    <w:rFonts w:ascii="Arial" w:eastAsia="Calibri" w:hAnsi="Arial"/>
                    <w:sz w:val="18"/>
                    <w:szCs w:val="22"/>
                    <w:lang w:eastAsia="zh-CN"/>
                  </w:rPr>
                </w:rPrChange>
              </w:rPr>
              <w:t>11</w:t>
            </w:r>
          </w:p>
        </w:tc>
        <w:tc>
          <w:tcPr>
            <w:tcW w:w="562" w:type="pct"/>
            <w:vMerge w:val="restart"/>
            <w:vAlign w:val="center"/>
          </w:tcPr>
          <w:p w14:paraId="18E1F6C4" w14:textId="77777777" w:rsidR="00ED7FD2" w:rsidRPr="006C03E9" w:rsidRDefault="00ED7FD2" w:rsidP="00817EBF">
            <w:pPr>
              <w:keepNext/>
              <w:keepLines/>
              <w:spacing w:after="0"/>
              <w:jc w:val="center"/>
              <w:rPr>
                <w:rFonts w:ascii="Arial" w:eastAsia="Calibri" w:hAnsi="Arial"/>
                <w:sz w:val="18"/>
                <w:szCs w:val="22"/>
                <w:lang w:eastAsia="zh-CN"/>
                <w:rPrChange w:id="341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14" w:author="Huawei" w:date="2021-05-27T08:19:00Z">
                  <w:rPr>
                    <w:rFonts w:ascii="Arial" w:eastAsia="Calibri" w:hAnsi="Arial"/>
                    <w:sz w:val="18"/>
                    <w:szCs w:val="22"/>
                    <w:lang w:eastAsia="zh-CN"/>
                  </w:rPr>
                </w:rPrChange>
              </w:rPr>
              <w:t>16QAM</w:t>
            </w:r>
          </w:p>
        </w:tc>
        <w:tc>
          <w:tcPr>
            <w:tcW w:w="459" w:type="pct"/>
            <w:shd w:val="clear" w:color="auto" w:fill="auto"/>
          </w:tcPr>
          <w:p w14:paraId="2FC46D62" w14:textId="77777777" w:rsidR="00ED7FD2" w:rsidRPr="006C03E9" w:rsidRDefault="00ED7FD2" w:rsidP="00817EBF">
            <w:pPr>
              <w:keepNext/>
              <w:keepLines/>
              <w:spacing w:after="0"/>
              <w:jc w:val="center"/>
              <w:rPr>
                <w:rFonts w:ascii="Arial" w:eastAsia="Calibri" w:hAnsi="Arial"/>
                <w:sz w:val="18"/>
                <w:szCs w:val="22"/>
                <w:lang w:eastAsia="zh-CN"/>
                <w:rPrChange w:id="341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16" w:author="Huawei" w:date="2021-05-27T08:19:00Z">
                  <w:rPr>
                    <w:rFonts w:ascii="Arial" w:eastAsia="Calibri" w:hAnsi="Arial"/>
                    <w:sz w:val="18"/>
                    <w:szCs w:val="22"/>
                    <w:lang w:eastAsia="zh-CN"/>
                  </w:rPr>
                </w:rPrChange>
              </w:rPr>
              <w:t>11016</w:t>
            </w:r>
          </w:p>
        </w:tc>
        <w:tc>
          <w:tcPr>
            <w:tcW w:w="459" w:type="pct"/>
            <w:shd w:val="clear" w:color="auto" w:fill="auto"/>
          </w:tcPr>
          <w:p w14:paraId="1DA51A93" w14:textId="77777777" w:rsidR="00ED7FD2" w:rsidRPr="006C03E9" w:rsidRDefault="00ED7FD2" w:rsidP="00817EBF">
            <w:pPr>
              <w:keepNext/>
              <w:keepLines/>
              <w:spacing w:after="0"/>
              <w:jc w:val="center"/>
              <w:rPr>
                <w:rFonts w:ascii="Arial" w:eastAsia="Calibri" w:hAnsi="Arial"/>
                <w:sz w:val="18"/>
                <w:szCs w:val="22"/>
                <w:lang w:eastAsia="zh-CN"/>
                <w:rPrChange w:id="3417" w:author="Huawei" w:date="2021-05-27T08:19:00Z">
                  <w:rPr>
                    <w:rFonts w:ascii="Arial" w:eastAsia="Calibri" w:hAnsi="Arial"/>
                    <w:sz w:val="18"/>
                    <w:szCs w:val="22"/>
                    <w:lang w:eastAsia="zh-CN"/>
                  </w:rPr>
                </w:rPrChange>
              </w:rPr>
            </w:pPr>
            <w:r w:rsidRPr="006C03E9">
              <w:rPr>
                <w:rFonts w:ascii="Arial" w:eastAsia="Calibri" w:hAnsi="Arial"/>
                <w:sz w:val="18"/>
                <w:szCs w:val="22"/>
                <w:rPrChange w:id="3418" w:author="Huawei" w:date="2021-05-27T08:19:00Z">
                  <w:rPr>
                    <w:rFonts w:ascii="Arial" w:eastAsia="Calibri" w:hAnsi="Arial"/>
                    <w:sz w:val="18"/>
                    <w:szCs w:val="22"/>
                  </w:rPr>
                </w:rPrChange>
              </w:rPr>
              <w:t>22032</w:t>
            </w:r>
          </w:p>
        </w:tc>
        <w:tc>
          <w:tcPr>
            <w:tcW w:w="459" w:type="pct"/>
            <w:shd w:val="clear" w:color="auto" w:fill="auto"/>
          </w:tcPr>
          <w:p w14:paraId="61F9484D" w14:textId="77777777" w:rsidR="00ED7FD2" w:rsidRPr="006C03E9" w:rsidRDefault="00ED7FD2" w:rsidP="00817EBF">
            <w:pPr>
              <w:keepNext/>
              <w:keepLines/>
              <w:spacing w:after="0"/>
              <w:jc w:val="center"/>
              <w:rPr>
                <w:rFonts w:ascii="Arial" w:eastAsia="Calibri" w:hAnsi="Arial"/>
                <w:sz w:val="18"/>
                <w:szCs w:val="22"/>
                <w:lang w:eastAsia="zh-CN"/>
                <w:rPrChange w:id="3419" w:author="Huawei" w:date="2021-05-27T08:19:00Z">
                  <w:rPr>
                    <w:rFonts w:ascii="Arial" w:eastAsia="Calibri" w:hAnsi="Arial"/>
                    <w:sz w:val="18"/>
                    <w:szCs w:val="22"/>
                    <w:lang w:eastAsia="zh-CN"/>
                  </w:rPr>
                </w:rPrChange>
              </w:rPr>
            </w:pPr>
          </w:p>
        </w:tc>
        <w:tc>
          <w:tcPr>
            <w:tcW w:w="459" w:type="pct"/>
            <w:shd w:val="clear" w:color="auto" w:fill="auto"/>
          </w:tcPr>
          <w:p w14:paraId="33579614" w14:textId="77777777" w:rsidR="00ED7FD2" w:rsidRPr="006C03E9" w:rsidRDefault="00ED7FD2" w:rsidP="00817EBF">
            <w:pPr>
              <w:keepNext/>
              <w:keepLines/>
              <w:spacing w:after="0"/>
              <w:jc w:val="center"/>
              <w:rPr>
                <w:rFonts w:ascii="Arial" w:eastAsia="Calibri" w:hAnsi="Arial"/>
                <w:sz w:val="18"/>
                <w:szCs w:val="22"/>
                <w:lang w:eastAsia="zh-CN"/>
                <w:rPrChange w:id="3420" w:author="Huawei" w:date="2021-05-27T08:19:00Z">
                  <w:rPr>
                    <w:rFonts w:ascii="Arial" w:eastAsia="Calibri" w:hAnsi="Arial"/>
                    <w:sz w:val="18"/>
                    <w:szCs w:val="22"/>
                    <w:lang w:eastAsia="zh-CN"/>
                  </w:rPr>
                </w:rPrChange>
              </w:rPr>
            </w:pPr>
          </w:p>
        </w:tc>
        <w:tc>
          <w:tcPr>
            <w:tcW w:w="459" w:type="pct"/>
            <w:shd w:val="clear" w:color="auto" w:fill="auto"/>
          </w:tcPr>
          <w:p w14:paraId="42254A84" w14:textId="77777777" w:rsidR="00ED7FD2" w:rsidRPr="006C03E9" w:rsidRDefault="00ED7FD2" w:rsidP="00817EBF">
            <w:pPr>
              <w:keepNext/>
              <w:keepLines/>
              <w:spacing w:after="0"/>
              <w:jc w:val="center"/>
              <w:rPr>
                <w:rFonts w:ascii="Arial" w:eastAsia="Calibri" w:hAnsi="Arial"/>
                <w:sz w:val="18"/>
                <w:szCs w:val="22"/>
                <w:lang w:eastAsia="zh-CN"/>
                <w:rPrChange w:id="3421" w:author="Huawei" w:date="2021-05-27T08:19:00Z">
                  <w:rPr>
                    <w:rFonts w:ascii="Arial" w:eastAsia="Calibri" w:hAnsi="Arial"/>
                    <w:sz w:val="18"/>
                    <w:szCs w:val="22"/>
                    <w:lang w:eastAsia="zh-CN"/>
                  </w:rPr>
                </w:rPrChange>
              </w:rPr>
            </w:pPr>
          </w:p>
        </w:tc>
        <w:tc>
          <w:tcPr>
            <w:tcW w:w="457" w:type="pct"/>
            <w:shd w:val="clear" w:color="auto" w:fill="auto"/>
          </w:tcPr>
          <w:p w14:paraId="2BA88E35" w14:textId="77777777" w:rsidR="00ED7FD2" w:rsidRPr="006C03E9" w:rsidRDefault="00ED7FD2" w:rsidP="00817EBF">
            <w:pPr>
              <w:keepNext/>
              <w:keepLines/>
              <w:spacing w:after="0"/>
              <w:jc w:val="center"/>
              <w:rPr>
                <w:rFonts w:ascii="Arial" w:eastAsia="Calibri" w:hAnsi="Arial"/>
                <w:sz w:val="18"/>
                <w:szCs w:val="22"/>
                <w:lang w:eastAsia="zh-CN"/>
                <w:rPrChange w:id="3422" w:author="Huawei" w:date="2021-05-27T08:19:00Z">
                  <w:rPr>
                    <w:rFonts w:ascii="Arial" w:eastAsia="Calibri" w:hAnsi="Arial"/>
                    <w:sz w:val="18"/>
                    <w:szCs w:val="22"/>
                    <w:lang w:eastAsia="zh-CN"/>
                  </w:rPr>
                </w:rPrChange>
              </w:rPr>
            </w:pPr>
          </w:p>
        </w:tc>
      </w:tr>
      <w:tr w:rsidR="00ED7FD2" w:rsidRPr="006C03E9" w14:paraId="480532E6" w14:textId="77777777" w:rsidTr="00817EBF">
        <w:tc>
          <w:tcPr>
            <w:tcW w:w="562" w:type="pct"/>
            <w:shd w:val="clear" w:color="auto" w:fill="auto"/>
          </w:tcPr>
          <w:p w14:paraId="32216510" w14:textId="77777777" w:rsidR="00ED7FD2" w:rsidRPr="006C03E9" w:rsidRDefault="00ED7FD2" w:rsidP="00817EBF">
            <w:pPr>
              <w:keepNext/>
              <w:keepLines/>
              <w:spacing w:after="0"/>
              <w:jc w:val="center"/>
              <w:rPr>
                <w:rFonts w:ascii="Arial" w:eastAsia="Calibri" w:hAnsi="Arial"/>
                <w:sz w:val="18"/>
                <w:szCs w:val="22"/>
                <w:lang w:eastAsia="zh-CN"/>
                <w:rPrChange w:id="342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24" w:author="Huawei" w:date="2021-05-27T08:19:00Z">
                  <w:rPr>
                    <w:rFonts w:ascii="Arial" w:eastAsia="Calibri" w:hAnsi="Arial"/>
                    <w:sz w:val="18"/>
                    <w:szCs w:val="22"/>
                    <w:lang w:eastAsia="zh-CN"/>
                  </w:rPr>
                </w:rPrChange>
              </w:rPr>
              <w:t>8</w:t>
            </w:r>
          </w:p>
        </w:tc>
        <w:tc>
          <w:tcPr>
            <w:tcW w:w="562" w:type="pct"/>
            <w:shd w:val="clear" w:color="auto" w:fill="auto"/>
          </w:tcPr>
          <w:p w14:paraId="462EF2C0" w14:textId="77777777" w:rsidR="00ED7FD2" w:rsidRPr="006C03E9" w:rsidRDefault="00ED7FD2" w:rsidP="00817EBF">
            <w:pPr>
              <w:keepNext/>
              <w:keepLines/>
              <w:spacing w:after="0"/>
              <w:jc w:val="center"/>
              <w:rPr>
                <w:rFonts w:ascii="Arial" w:eastAsia="Calibri" w:hAnsi="Arial"/>
                <w:sz w:val="18"/>
                <w:szCs w:val="22"/>
                <w:lang w:eastAsia="zh-CN"/>
                <w:rPrChange w:id="3425" w:author="Huawei" w:date="2021-05-27T08:19:00Z">
                  <w:rPr>
                    <w:rFonts w:ascii="Arial" w:eastAsia="Calibri" w:hAnsi="Arial"/>
                    <w:sz w:val="18"/>
                    <w:szCs w:val="22"/>
                    <w:lang w:eastAsia="zh-CN"/>
                  </w:rPr>
                </w:rPrChange>
              </w:rPr>
            </w:pPr>
            <w:r w:rsidRPr="006C03E9">
              <w:rPr>
                <w:rFonts w:ascii="Arial" w:eastAsia="Calibri" w:hAnsi="Arial"/>
                <w:sz w:val="18"/>
                <w:szCs w:val="22"/>
                <w:rPrChange w:id="3426" w:author="Huawei" w:date="2021-05-27T08:19:00Z">
                  <w:rPr>
                    <w:rFonts w:ascii="Arial" w:eastAsia="Calibri" w:hAnsi="Arial"/>
                    <w:sz w:val="18"/>
                    <w:szCs w:val="22"/>
                  </w:rPr>
                </w:rPrChange>
              </w:rPr>
              <w:t>1.9141</w:t>
            </w:r>
          </w:p>
        </w:tc>
        <w:tc>
          <w:tcPr>
            <w:tcW w:w="562" w:type="pct"/>
            <w:shd w:val="clear" w:color="auto" w:fill="auto"/>
          </w:tcPr>
          <w:p w14:paraId="122384B9" w14:textId="77777777" w:rsidR="00ED7FD2" w:rsidRPr="006C03E9" w:rsidRDefault="00ED7FD2" w:rsidP="00817EBF">
            <w:pPr>
              <w:keepNext/>
              <w:keepLines/>
              <w:spacing w:after="0"/>
              <w:jc w:val="center"/>
              <w:rPr>
                <w:rFonts w:ascii="Arial" w:eastAsia="Calibri" w:hAnsi="Arial"/>
                <w:sz w:val="18"/>
                <w:szCs w:val="22"/>
                <w:lang w:eastAsia="zh-CN"/>
                <w:rPrChange w:id="342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28" w:author="Huawei" w:date="2021-05-27T08:19:00Z">
                  <w:rPr>
                    <w:rFonts w:ascii="Arial" w:eastAsia="Calibri" w:hAnsi="Arial"/>
                    <w:sz w:val="18"/>
                    <w:szCs w:val="22"/>
                    <w:lang w:eastAsia="zh-CN"/>
                  </w:rPr>
                </w:rPrChange>
              </w:rPr>
              <w:t>13</w:t>
            </w:r>
          </w:p>
        </w:tc>
        <w:tc>
          <w:tcPr>
            <w:tcW w:w="562" w:type="pct"/>
            <w:vMerge/>
          </w:tcPr>
          <w:p w14:paraId="77A75FEE" w14:textId="77777777" w:rsidR="00ED7FD2" w:rsidRPr="006C03E9" w:rsidRDefault="00ED7FD2" w:rsidP="00817EBF">
            <w:pPr>
              <w:keepNext/>
              <w:keepLines/>
              <w:spacing w:after="0"/>
              <w:jc w:val="center"/>
              <w:rPr>
                <w:rFonts w:ascii="Arial" w:eastAsia="Calibri" w:hAnsi="Arial"/>
                <w:sz w:val="18"/>
                <w:szCs w:val="22"/>
                <w:lang w:eastAsia="zh-CN"/>
                <w:rPrChange w:id="3429" w:author="Huawei" w:date="2021-05-27T08:19:00Z">
                  <w:rPr>
                    <w:rFonts w:ascii="Arial" w:eastAsia="Calibri" w:hAnsi="Arial"/>
                    <w:sz w:val="18"/>
                    <w:szCs w:val="22"/>
                    <w:lang w:eastAsia="zh-CN"/>
                  </w:rPr>
                </w:rPrChange>
              </w:rPr>
            </w:pPr>
          </w:p>
        </w:tc>
        <w:tc>
          <w:tcPr>
            <w:tcW w:w="459" w:type="pct"/>
            <w:shd w:val="clear" w:color="auto" w:fill="auto"/>
          </w:tcPr>
          <w:p w14:paraId="6B182C89" w14:textId="77777777" w:rsidR="00ED7FD2" w:rsidRPr="006C03E9" w:rsidRDefault="00ED7FD2" w:rsidP="00817EBF">
            <w:pPr>
              <w:keepNext/>
              <w:keepLines/>
              <w:spacing w:after="0"/>
              <w:jc w:val="center"/>
              <w:rPr>
                <w:rFonts w:ascii="Arial" w:eastAsia="Calibri" w:hAnsi="Arial"/>
                <w:sz w:val="18"/>
                <w:szCs w:val="22"/>
                <w:lang w:eastAsia="zh-CN"/>
                <w:rPrChange w:id="343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31" w:author="Huawei" w:date="2021-05-27T08:19:00Z">
                  <w:rPr>
                    <w:rFonts w:ascii="Arial" w:eastAsia="Calibri" w:hAnsi="Arial"/>
                    <w:sz w:val="18"/>
                    <w:szCs w:val="22"/>
                    <w:lang w:eastAsia="zh-CN"/>
                  </w:rPr>
                </w:rPrChange>
              </w:rPr>
              <w:t>14343</w:t>
            </w:r>
          </w:p>
        </w:tc>
        <w:tc>
          <w:tcPr>
            <w:tcW w:w="459" w:type="pct"/>
            <w:shd w:val="clear" w:color="auto" w:fill="auto"/>
          </w:tcPr>
          <w:p w14:paraId="1971865F" w14:textId="77777777" w:rsidR="00ED7FD2" w:rsidRPr="006C03E9" w:rsidRDefault="00ED7FD2" w:rsidP="00817EBF">
            <w:pPr>
              <w:keepNext/>
              <w:keepLines/>
              <w:spacing w:after="0"/>
              <w:jc w:val="center"/>
              <w:rPr>
                <w:rFonts w:ascii="Arial" w:eastAsia="Calibri" w:hAnsi="Arial"/>
                <w:sz w:val="18"/>
                <w:szCs w:val="22"/>
                <w:lang w:eastAsia="zh-CN"/>
                <w:rPrChange w:id="3432" w:author="Huawei" w:date="2021-05-27T08:19:00Z">
                  <w:rPr>
                    <w:rFonts w:ascii="Arial" w:eastAsia="Calibri" w:hAnsi="Arial"/>
                    <w:sz w:val="18"/>
                    <w:szCs w:val="22"/>
                    <w:lang w:eastAsia="zh-CN"/>
                  </w:rPr>
                </w:rPrChange>
              </w:rPr>
            </w:pPr>
            <w:r w:rsidRPr="006C03E9">
              <w:rPr>
                <w:rFonts w:ascii="Arial" w:eastAsia="Calibri" w:hAnsi="Arial"/>
                <w:sz w:val="18"/>
                <w:szCs w:val="22"/>
                <w:rPrChange w:id="3433" w:author="Huawei" w:date="2021-05-27T08:19:00Z">
                  <w:rPr>
                    <w:rFonts w:ascii="Arial" w:eastAsia="Calibri" w:hAnsi="Arial"/>
                    <w:sz w:val="18"/>
                    <w:szCs w:val="22"/>
                  </w:rPr>
                </w:rPrChange>
              </w:rPr>
              <w:t>28680</w:t>
            </w:r>
          </w:p>
        </w:tc>
        <w:tc>
          <w:tcPr>
            <w:tcW w:w="459" w:type="pct"/>
            <w:shd w:val="clear" w:color="auto" w:fill="auto"/>
          </w:tcPr>
          <w:p w14:paraId="333CB511" w14:textId="77777777" w:rsidR="00ED7FD2" w:rsidRPr="006C03E9" w:rsidRDefault="00ED7FD2" w:rsidP="00817EBF">
            <w:pPr>
              <w:keepNext/>
              <w:keepLines/>
              <w:spacing w:after="0"/>
              <w:jc w:val="center"/>
              <w:rPr>
                <w:rFonts w:ascii="Arial" w:eastAsia="Calibri" w:hAnsi="Arial"/>
                <w:sz w:val="18"/>
                <w:szCs w:val="22"/>
                <w:lang w:eastAsia="zh-CN"/>
                <w:rPrChange w:id="3434" w:author="Huawei" w:date="2021-05-27T08:19:00Z">
                  <w:rPr>
                    <w:rFonts w:ascii="Arial" w:eastAsia="Calibri" w:hAnsi="Arial"/>
                    <w:sz w:val="18"/>
                    <w:szCs w:val="22"/>
                    <w:lang w:eastAsia="zh-CN"/>
                  </w:rPr>
                </w:rPrChange>
              </w:rPr>
            </w:pPr>
          </w:p>
        </w:tc>
        <w:tc>
          <w:tcPr>
            <w:tcW w:w="459" w:type="pct"/>
            <w:shd w:val="clear" w:color="auto" w:fill="auto"/>
          </w:tcPr>
          <w:p w14:paraId="3AFB1CC0" w14:textId="77777777" w:rsidR="00ED7FD2" w:rsidRPr="006C03E9" w:rsidRDefault="00ED7FD2" w:rsidP="00817EBF">
            <w:pPr>
              <w:keepNext/>
              <w:keepLines/>
              <w:spacing w:after="0"/>
              <w:jc w:val="center"/>
              <w:rPr>
                <w:rFonts w:ascii="Arial" w:eastAsia="Calibri" w:hAnsi="Arial"/>
                <w:sz w:val="18"/>
                <w:szCs w:val="22"/>
                <w:lang w:eastAsia="zh-CN"/>
                <w:rPrChange w:id="3435" w:author="Huawei" w:date="2021-05-27T08:19:00Z">
                  <w:rPr>
                    <w:rFonts w:ascii="Arial" w:eastAsia="Calibri" w:hAnsi="Arial"/>
                    <w:sz w:val="18"/>
                    <w:szCs w:val="22"/>
                    <w:lang w:eastAsia="zh-CN"/>
                  </w:rPr>
                </w:rPrChange>
              </w:rPr>
            </w:pPr>
          </w:p>
        </w:tc>
        <w:tc>
          <w:tcPr>
            <w:tcW w:w="459" w:type="pct"/>
            <w:shd w:val="clear" w:color="auto" w:fill="auto"/>
          </w:tcPr>
          <w:p w14:paraId="4E8AC7D8" w14:textId="77777777" w:rsidR="00ED7FD2" w:rsidRPr="006C03E9" w:rsidRDefault="00ED7FD2" w:rsidP="00817EBF">
            <w:pPr>
              <w:keepNext/>
              <w:keepLines/>
              <w:spacing w:after="0"/>
              <w:jc w:val="center"/>
              <w:rPr>
                <w:rFonts w:ascii="Arial" w:eastAsia="Calibri" w:hAnsi="Arial"/>
                <w:sz w:val="18"/>
                <w:szCs w:val="22"/>
                <w:lang w:eastAsia="zh-CN"/>
                <w:rPrChange w:id="3436" w:author="Huawei" w:date="2021-05-27T08:19:00Z">
                  <w:rPr>
                    <w:rFonts w:ascii="Arial" w:eastAsia="Calibri" w:hAnsi="Arial"/>
                    <w:sz w:val="18"/>
                    <w:szCs w:val="22"/>
                    <w:lang w:eastAsia="zh-CN"/>
                  </w:rPr>
                </w:rPrChange>
              </w:rPr>
            </w:pPr>
          </w:p>
        </w:tc>
        <w:tc>
          <w:tcPr>
            <w:tcW w:w="457" w:type="pct"/>
            <w:shd w:val="clear" w:color="auto" w:fill="auto"/>
          </w:tcPr>
          <w:p w14:paraId="3D2177FE" w14:textId="77777777" w:rsidR="00ED7FD2" w:rsidRPr="006C03E9" w:rsidRDefault="00ED7FD2" w:rsidP="00817EBF">
            <w:pPr>
              <w:keepNext/>
              <w:keepLines/>
              <w:spacing w:after="0"/>
              <w:jc w:val="center"/>
              <w:rPr>
                <w:rFonts w:ascii="Arial" w:eastAsia="Calibri" w:hAnsi="Arial"/>
                <w:sz w:val="18"/>
                <w:szCs w:val="22"/>
                <w:lang w:eastAsia="zh-CN"/>
                <w:rPrChange w:id="3437" w:author="Huawei" w:date="2021-05-27T08:19:00Z">
                  <w:rPr>
                    <w:rFonts w:ascii="Arial" w:eastAsia="Calibri" w:hAnsi="Arial"/>
                    <w:sz w:val="18"/>
                    <w:szCs w:val="22"/>
                    <w:lang w:eastAsia="zh-CN"/>
                  </w:rPr>
                </w:rPrChange>
              </w:rPr>
            </w:pPr>
          </w:p>
        </w:tc>
      </w:tr>
      <w:tr w:rsidR="00ED7FD2" w:rsidRPr="006C03E9" w14:paraId="19B6B13D" w14:textId="77777777" w:rsidTr="00817EBF">
        <w:tc>
          <w:tcPr>
            <w:tcW w:w="562" w:type="pct"/>
            <w:shd w:val="clear" w:color="auto" w:fill="auto"/>
          </w:tcPr>
          <w:p w14:paraId="0A7E836A" w14:textId="77777777" w:rsidR="00ED7FD2" w:rsidRPr="006C03E9" w:rsidRDefault="00ED7FD2" w:rsidP="00817EBF">
            <w:pPr>
              <w:keepNext/>
              <w:keepLines/>
              <w:spacing w:after="0"/>
              <w:jc w:val="center"/>
              <w:rPr>
                <w:rFonts w:ascii="Arial" w:eastAsia="Calibri" w:hAnsi="Arial"/>
                <w:sz w:val="18"/>
                <w:szCs w:val="22"/>
                <w:lang w:eastAsia="zh-CN"/>
                <w:rPrChange w:id="3438"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39" w:author="Huawei" w:date="2021-05-27T08:19:00Z">
                  <w:rPr>
                    <w:rFonts w:ascii="Arial" w:eastAsia="Calibri" w:hAnsi="Arial"/>
                    <w:sz w:val="18"/>
                    <w:szCs w:val="22"/>
                    <w:lang w:eastAsia="zh-CN"/>
                  </w:rPr>
                </w:rPrChange>
              </w:rPr>
              <w:t>9</w:t>
            </w:r>
          </w:p>
        </w:tc>
        <w:tc>
          <w:tcPr>
            <w:tcW w:w="562" w:type="pct"/>
            <w:shd w:val="clear" w:color="auto" w:fill="auto"/>
          </w:tcPr>
          <w:p w14:paraId="32843587" w14:textId="77777777" w:rsidR="00ED7FD2" w:rsidRPr="006C03E9" w:rsidRDefault="00ED7FD2" w:rsidP="00817EBF">
            <w:pPr>
              <w:keepNext/>
              <w:keepLines/>
              <w:spacing w:after="0"/>
              <w:jc w:val="center"/>
              <w:rPr>
                <w:rFonts w:ascii="Arial" w:eastAsia="Calibri" w:hAnsi="Arial"/>
                <w:sz w:val="18"/>
                <w:szCs w:val="22"/>
                <w:lang w:eastAsia="zh-CN"/>
                <w:rPrChange w:id="3440" w:author="Huawei" w:date="2021-05-27T08:19:00Z">
                  <w:rPr>
                    <w:rFonts w:ascii="Arial" w:eastAsia="Calibri" w:hAnsi="Arial"/>
                    <w:sz w:val="18"/>
                    <w:szCs w:val="22"/>
                    <w:lang w:eastAsia="zh-CN"/>
                  </w:rPr>
                </w:rPrChange>
              </w:rPr>
            </w:pPr>
            <w:r w:rsidRPr="006C03E9">
              <w:rPr>
                <w:rFonts w:ascii="Arial" w:eastAsia="Calibri" w:hAnsi="Arial"/>
                <w:sz w:val="18"/>
                <w:szCs w:val="22"/>
                <w:rPrChange w:id="3441" w:author="Huawei" w:date="2021-05-27T08:19:00Z">
                  <w:rPr>
                    <w:rFonts w:ascii="Arial" w:eastAsia="Calibri" w:hAnsi="Arial"/>
                    <w:sz w:val="18"/>
                    <w:szCs w:val="22"/>
                  </w:rPr>
                </w:rPrChange>
              </w:rPr>
              <w:t>2.4063</w:t>
            </w:r>
          </w:p>
        </w:tc>
        <w:tc>
          <w:tcPr>
            <w:tcW w:w="562" w:type="pct"/>
            <w:shd w:val="clear" w:color="auto" w:fill="auto"/>
          </w:tcPr>
          <w:p w14:paraId="1506427A" w14:textId="77777777" w:rsidR="00ED7FD2" w:rsidRPr="006C03E9" w:rsidRDefault="00ED7FD2" w:rsidP="00817EBF">
            <w:pPr>
              <w:keepNext/>
              <w:keepLines/>
              <w:spacing w:after="0"/>
              <w:jc w:val="center"/>
              <w:rPr>
                <w:rFonts w:ascii="Arial" w:eastAsia="Calibri" w:hAnsi="Arial"/>
                <w:sz w:val="18"/>
                <w:szCs w:val="22"/>
                <w:lang w:eastAsia="zh-CN"/>
                <w:rPrChange w:id="344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43" w:author="Huawei" w:date="2021-05-27T08:19:00Z">
                  <w:rPr>
                    <w:rFonts w:ascii="Arial" w:eastAsia="Calibri" w:hAnsi="Arial"/>
                    <w:sz w:val="18"/>
                    <w:szCs w:val="22"/>
                    <w:lang w:eastAsia="zh-CN"/>
                  </w:rPr>
                </w:rPrChange>
              </w:rPr>
              <w:t>15</w:t>
            </w:r>
          </w:p>
        </w:tc>
        <w:tc>
          <w:tcPr>
            <w:tcW w:w="562" w:type="pct"/>
            <w:vMerge/>
          </w:tcPr>
          <w:p w14:paraId="2C311245" w14:textId="77777777" w:rsidR="00ED7FD2" w:rsidRPr="006C03E9" w:rsidRDefault="00ED7FD2" w:rsidP="00817EBF">
            <w:pPr>
              <w:keepNext/>
              <w:keepLines/>
              <w:spacing w:after="0"/>
              <w:jc w:val="center"/>
              <w:rPr>
                <w:rFonts w:ascii="Arial" w:eastAsia="Calibri" w:hAnsi="Arial"/>
                <w:sz w:val="18"/>
                <w:szCs w:val="22"/>
                <w:lang w:eastAsia="zh-CN"/>
                <w:rPrChange w:id="3444" w:author="Huawei" w:date="2021-05-27T08:19:00Z">
                  <w:rPr>
                    <w:rFonts w:ascii="Arial" w:eastAsia="Calibri" w:hAnsi="Arial"/>
                    <w:sz w:val="18"/>
                    <w:szCs w:val="22"/>
                    <w:lang w:eastAsia="zh-CN"/>
                  </w:rPr>
                </w:rPrChange>
              </w:rPr>
            </w:pPr>
          </w:p>
        </w:tc>
        <w:tc>
          <w:tcPr>
            <w:tcW w:w="459" w:type="pct"/>
            <w:shd w:val="clear" w:color="auto" w:fill="auto"/>
          </w:tcPr>
          <w:p w14:paraId="7196B3A2" w14:textId="77777777" w:rsidR="00ED7FD2" w:rsidRPr="006C03E9" w:rsidRDefault="00ED7FD2" w:rsidP="00817EBF">
            <w:pPr>
              <w:keepNext/>
              <w:keepLines/>
              <w:spacing w:after="0"/>
              <w:jc w:val="center"/>
              <w:rPr>
                <w:rFonts w:ascii="Arial" w:eastAsia="Calibri" w:hAnsi="Arial"/>
                <w:sz w:val="18"/>
                <w:szCs w:val="22"/>
                <w:lang w:eastAsia="zh-CN"/>
                <w:rPrChange w:id="344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46" w:author="Huawei" w:date="2021-05-27T08:19:00Z">
                  <w:rPr>
                    <w:rFonts w:ascii="Arial" w:eastAsia="Calibri" w:hAnsi="Arial"/>
                    <w:sz w:val="18"/>
                    <w:szCs w:val="22"/>
                    <w:lang w:eastAsia="zh-CN"/>
                  </w:rPr>
                </w:rPrChange>
              </w:rPr>
              <w:t>17928</w:t>
            </w:r>
          </w:p>
        </w:tc>
        <w:tc>
          <w:tcPr>
            <w:tcW w:w="459" w:type="pct"/>
            <w:shd w:val="clear" w:color="auto" w:fill="auto"/>
          </w:tcPr>
          <w:p w14:paraId="3D765480" w14:textId="77777777" w:rsidR="00ED7FD2" w:rsidRPr="006C03E9" w:rsidRDefault="00ED7FD2" w:rsidP="00817EBF">
            <w:pPr>
              <w:keepNext/>
              <w:keepLines/>
              <w:spacing w:after="0"/>
              <w:jc w:val="center"/>
              <w:rPr>
                <w:rFonts w:ascii="Arial" w:eastAsia="Calibri" w:hAnsi="Arial"/>
                <w:sz w:val="18"/>
                <w:szCs w:val="22"/>
                <w:lang w:eastAsia="zh-CN"/>
                <w:rPrChange w:id="3447" w:author="Huawei" w:date="2021-05-27T08:19:00Z">
                  <w:rPr>
                    <w:rFonts w:ascii="Arial" w:eastAsia="Calibri" w:hAnsi="Arial"/>
                    <w:sz w:val="18"/>
                    <w:szCs w:val="22"/>
                    <w:lang w:eastAsia="zh-CN"/>
                  </w:rPr>
                </w:rPrChange>
              </w:rPr>
            </w:pPr>
            <w:r w:rsidRPr="006C03E9">
              <w:rPr>
                <w:rFonts w:ascii="Arial" w:eastAsia="Calibri" w:hAnsi="Arial"/>
                <w:sz w:val="18"/>
                <w:szCs w:val="22"/>
                <w:rPrChange w:id="3448" w:author="Huawei" w:date="2021-05-27T08:19:00Z">
                  <w:rPr>
                    <w:rFonts w:ascii="Arial" w:eastAsia="Calibri" w:hAnsi="Arial"/>
                    <w:sz w:val="18"/>
                    <w:szCs w:val="22"/>
                  </w:rPr>
                </w:rPrChange>
              </w:rPr>
              <w:t>35856</w:t>
            </w:r>
          </w:p>
        </w:tc>
        <w:tc>
          <w:tcPr>
            <w:tcW w:w="459" w:type="pct"/>
            <w:shd w:val="clear" w:color="auto" w:fill="auto"/>
          </w:tcPr>
          <w:p w14:paraId="7F9475B5" w14:textId="77777777" w:rsidR="00ED7FD2" w:rsidRPr="006C03E9" w:rsidRDefault="00ED7FD2" w:rsidP="00817EBF">
            <w:pPr>
              <w:keepNext/>
              <w:keepLines/>
              <w:spacing w:after="0"/>
              <w:jc w:val="center"/>
              <w:rPr>
                <w:rFonts w:ascii="Arial" w:eastAsia="Calibri" w:hAnsi="Arial"/>
                <w:sz w:val="18"/>
                <w:szCs w:val="22"/>
                <w:lang w:eastAsia="zh-CN"/>
                <w:rPrChange w:id="3449" w:author="Huawei" w:date="2021-05-27T08:19:00Z">
                  <w:rPr>
                    <w:rFonts w:ascii="Arial" w:eastAsia="Calibri" w:hAnsi="Arial"/>
                    <w:sz w:val="18"/>
                    <w:szCs w:val="22"/>
                    <w:lang w:eastAsia="zh-CN"/>
                  </w:rPr>
                </w:rPrChange>
              </w:rPr>
            </w:pPr>
          </w:p>
        </w:tc>
        <w:tc>
          <w:tcPr>
            <w:tcW w:w="459" w:type="pct"/>
            <w:shd w:val="clear" w:color="auto" w:fill="auto"/>
          </w:tcPr>
          <w:p w14:paraId="7D749E55" w14:textId="77777777" w:rsidR="00ED7FD2" w:rsidRPr="006C03E9" w:rsidRDefault="00ED7FD2" w:rsidP="00817EBF">
            <w:pPr>
              <w:keepNext/>
              <w:keepLines/>
              <w:spacing w:after="0"/>
              <w:jc w:val="center"/>
              <w:rPr>
                <w:rFonts w:ascii="Arial" w:eastAsia="Calibri" w:hAnsi="Arial"/>
                <w:sz w:val="18"/>
                <w:szCs w:val="22"/>
                <w:lang w:eastAsia="zh-CN"/>
                <w:rPrChange w:id="3450" w:author="Huawei" w:date="2021-05-27T08:19:00Z">
                  <w:rPr>
                    <w:rFonts w:ascii="Arial" w:eastAsia="Calibri" w:hAnsi="Arial"/>
                    <w:sz w:val="18"/>
                    <w:szCs w:val="22"/>
                    <w:lang w:eastAsia="zh-CN"/>
                  </w:rPr>
                </w:rPrChange>
              </w:rPr>
            </w:pPr>
          </w:p>
        </w:tc>
        <w:tc>
          <w:tcPr>
            <w:tcW w:w="459" w:type="pct"/>
            <w:shd w:val="clear" w:color="auto" w:fill="auto"/>
          </w:tcPr>
          <w:p w14:paraId="7DEB0D33" w14:textId="77777777" w:rsidR="00ED7FD2" w:rsidRPr="006C03E9" w:rsidRDefault="00ED7FD2" w:rsidP="00817EBF">
            <w:pPr>
              <w:keepNext/>
              <w:keepLines/>
              <w:spacing w:after="0"/>
              <w:jc w:val="center"/>
              <w:rPr>
                <w:rFonts w:ascii="Arial" w:eastAsia="Calibri" w:hAnsi="Arial"/>
                <w:sz w:val="18"/>
                <w:szCs w:val="22"/>
                <w:lang w:eastAsia="zh-CN"/>
                <w:rPrChange w:id="3451" w:author="Huawei" w:date="2021-05-27T08:19:00Z">
                  <w:rPr>
                    <w:rFonts w:ascii="Arial" w:eastAsia="Calibri" w:hAnsi="Arial"/>
                    <w:sz w:val="18"/>
                    <w:szCs w:val="22"/>
                    <w:lang w:eastAsia="zh-CN"/>
                  </w:rPr>
                </w:rPrChange>
              </w:rPr>
            </w:pPr>
          </w:p>
        </w:tc>
        <w:tc>
          <w:tcPr>
            <w:tcW w:w="457" w:type="pct"/>
            <w:shd w:val="clear" w:color="auto" w:fill="auto"/>
          </w:tcPr>
          <w:p w14:paraId="3D665424" w14:textId="77777777" w:rsidR="00ED7FD2" w:rsidRPr="006C03E9" w:rsidRDefault="00ED7FD2" w:rsidP="00817EBF">
            <w:pPr>
              <w:keepNext/>
              <w:keepLines/>
              <w:spacing w:after="0"/>
              <w:jc w:val="center"/>
              <w:rPr>
                <w:rFonts w:ascii="Arial" w:eastAsia="Calibri" w:hAnsi="Arial"/>
                <w:sz w:val="18"/>
                <w:szCs w:val="22"/>
                <w:lang w:eastAsia="zh-CN"/>
                <w:rPrChange w:id="3452" w:author="Huawei" w:date="2021-05-27T08:19:00Z">
                  <w:rPr>
                    <w:rFonts w:ascii="Arial" w:eastAsia="Calibri" w:hAnsi="Arial"/>
                    <w:sz w:val="18"/>
                    <w:szCs w:val="22"/>
                    <w:lang w:eastAsia="zh-CN"/>
                  </w:rPr>
                </w:rPrChange>
              </w:rPr>
            </w:pPr>
          </w:p>
        </w:tc>
      </w:tr>
      <w:tr w:rsidR="00ED7FD2" w:rsidRPr="006C03E9" w14:paraId="6851C970" w14:textId="77777777" w:rsidTr="00817EBF">
        <w:tc>
          <w:tcPr>
            <w:tcW w:w="562" w:type="pct"/>
            <w:shd w:val="clear" w:color="auto" w:fill="auto"/>
          </w:tcPr>
          <w:p w14:paraId="10BA2191" w14:textId="77777777" w:rsidR="00ED7FD2" w:rsidRPr="006C03E9" w:rsidRDefault="00ED7FD2" w:rsidP="00817EBF">
            <w:pPr>
              <w:keepNext/>
              <w:keepLines/>
              <w:spacing w:after="0"/>
              <w:jc w:val="center"/>
              <w:rPr>
                <w:rFonts w:ascii="Arial" w:eastAsia="Calibri" w:hAnsi="Arial"/>
                <w:sz w:val="18"/>
                <w:szCs w:val="22"/>
                <w:lang w:eastAsia="zh-CN"/>
                <w:rPrChange w:id="345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54" w:author="Huawei" w:date="2021-05-27T08:19:00Z">
                  <w:rPr>
                    <w:rFonts w:ascii="Arial" w:eastAsia="Calibri" w:hAnsi="Arial"/>
                    <w:sz w:val="18"/>
                    <w:szCs w:val="22"/>
                    <w:lang w:eastAsia="zh-CN"/>
                  </w:rPr>
                </w:rPrChange>
              </w:rPr>
              <w:t>10</w:t>
            </w:r>
          </w:p>
        </w:tc>
        <w:tc>
          <w:tcPr>
            <w:tcW w:w="562" w:type="pct"/>
            <w:shd w:val="clear" w:color="auto" w:fill="auto"/>
          </w:tcPr>
          <w:p w14:paraId="4FA67830" w14:textId="77777777" w:rsidR="00ED7FD2" w:rsidRPr="006C03E9" w:rsidRDefault="00ED7FD2" w:rsidP="00817EBF">
            <w:pPr>
              <w:keepNext/>
              <w:keepLines/>
              <w:spacing w:after="0"/>
              <w:jc w:val="center"/>
              <w:rPr>
                <w:rFonts w:ascii="Arial" w:eastAsia="Calibri" w:hAnsi="Arial"/>
                <w:sz w:val="18"/>
                <w:szCs w:val="22"/>
                <w:lang w:eastAsia="zh-CN"/>
                <w:rPrChange w:id="3455" w:author="Huawei" w:date="2021-05-27T08:19:00Z">
                  <w:rPr>
                    <w:rFonts w:ascii="Arial" w:eastAsia="Calibri" w:hAnsi="Arial"/>
                    <w:sz w:val="18"/>
                    <w:szCs w:val="22"/>
                    <w:lang w:eastAsia="zh-CN"/>
                  </w:rPr>
                </w:rPrChange>
              </w:rPr>
            </w:pPr>
            <w:r w:rsidRPr="006C03E9">
              <w:rPr>
                <w:rFonts w:ascii="Arial" w:eastAsia="Calibri" w:hAnsi="Arial"/>
                <w:sz w:val="18"/>
                <w:szCs w:val="22"/>
                <w:rPrChange w:id="3456" w:author="Huawei" w:date="2021-05-27T08:19:00Z">
                  <w:rPr>
                    <w:rFonts w:ascii="Arial" w:eastAsia="Calibri" w:hAnsi="Arial"/>
                    <w:sz w:val="18"/>
                    <w:szCs w:val="22"/>
                  </w:rPr>
                </w:rPrChange>
              </w:rPr>
              <w:t>2.7305</w:t>
            </w:r>
          </w:p>
        </w:tc>
        <w:tc>
          <w:tcPr>
            <w:tcW w:w="562" w:type="pct"/>
            <w:shd w:val="clear" w:color="auto" w:fill="auto"/>
          </w:tcPr>
          <w:p w14:paraId="405DB256" w14:textId="77777777" w:rsidR="00ED7FD2" w:rsidRPr="006C03E9" w:rsidRDefault="00ED7FD2" w:rsidP="00817EBF">
            <w:pPr>
              <w:keepNext/>
              <w:keepLines/>
              <w:spacing w:after="0"/>
              <w:jc w:val="center"/>
              <w:rPr>
                <w:rFonts w:ascii="Arial" w:eastAsia="Calibri" w:hAnsi="Arial"/>
                <w:sz w:val="18"/>
                <w:szCs w:val="22"/>
                <w:lang w:eastAsia="zh-CN"/>
                <w:rPrChange w:id="345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58" w:author="Huawei" w:date="2021-05-27T08:19:00Z">
                  <w:rPr>
                    <w:rFonts w:ascii="Arial" w:eastAsia="Calibri" w:hAnsi="Arial"/>
                    <w:sz w:val="18"/>
                    <w:szCs w:val="22"/>
                    <w:lang w:eastAsia="zh-CN"/>
                  </w:rPr>
                </w:rPrChange>
              </w:rPr>
              <w:t>18</w:t>
            </w:r>
          </w:p>
        </w:tc>
        <w:tc>
          <w:tcPr>
            <w:tcW w:w="562" w:type="pct"/>
            <w:vMerge w:val="restart"/>
            <w:vAlign w:val="center"/>
          </w:tcPr>
          <w:p w14:paraId="658F7278" w14:textId="77777777" w:rsidR="00ED7FD2" w:rsidRPr="006C03E9" w:rsidRDefault="00ED7FD2" w:rsidP="00817EBF">
            <w:pPr>
              <w:keepNext/>
              <w:keepLines/>
              <w:spacing w:after="0"/>
              <w:jc w:val="center"/>
              <w:rPr>
                <w:rFonts w:ascii="Arial" w:eastAsia="Calibri" w:hAnsi="Arial"/>
                <w:sz w:val="18"/>
                <w:szCs w:val="22"/>
                <w:lang w:eastAsia="zh-CN"/>
                <w:rPrChange w:id="345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60" w:author="Huawei" w:date="2021-05-27T08:19:00Z">
                  <w:rPr>
                    <w:rFonts w:ascii="Arial" w:eastAsia="Calibri" w:hAnsi="Arial"/>
                    <w:sz w:val="18"/>
                    <w:szCs w:val="22"/>
                    <w:lang w:eastAsia="zh-CN"/>
                  </w:rPr>
                </w:rPrChange>
              </w:rPr>
              <w:t>64QAM</w:t>
            </w:r>
          </w:p>
        </w:tc>
        <w:tc>
          <w:tcPr>
            <w:tcW w:w="459" w:type="pct"/>
            <w:shd w:val="clear" w:color="auto" w:fill="auto"/>
          </w:tcPr>
          <w:p w14:paraId="4B274EA5" w14:textId="77777777" w:rsidR="00ED7FD2" w:rsidRPr="006C03E9" w:rsidRDefault="00ED7FD2" w:rsidP="00817EBF">
            <w:pPr>
              <w:keepNext/>
              <w:keepLines/>
              <w:spacing w:after="0"/>
              <w:jc w:val="center"/>
              <w:rPr>
                <w:rFonts w:ascii="Arial" w:eastAsia="Calibri" w:hAnsi="Arial"/>
                <w:sz w:val="18"/>
                <w:szCs w:val="22"/>
                <w:lang w:eastAsia="zh-CN"/>
                <w:rPrChange w:id="346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62" w:author="Huawei" w:date="2021-05-27T08:19:00Z">
                  <w:rPr>
                    <w:rFonts w:ascii="Arial" w:eastAsia="Calibri" w:hAnsi="Arial"/>
                    <w:sz w:val="18"/>
                    <w:szCs w:val="22"/>
                    <w:lang w:eastAsia="zh-CN"/>
                  </w:rPr>
                </w:rPrChange>
              </w:rPr>
              <w:t>20496</w:t>
            </w:r>
          </w:p>
        </w:tc>
        <w:tc>
          <w:tcPr>
            <w:tcW w:w="459" w:type="pct"/>
            <w:shd w:val="clear" w:color="auto" w:fill="auto"/>
          </w:tcPr>
          <w:p w14:paraId="3E00DCBE" w14:textId="77777777" w:rsidR="00ED7FD2" w:rsidRPr="006C03E9" w:rsidRDefault="00ED7FD2" w:rsidP="00817EBF">
            <w:pPr>
              <w:keepNext/>
              <w:keepLines/>
              <w:spacing w:after="0"/>
              <w:jc w:val="center"/>
              <w:rPr>
                <w:rFonts w:ascii="Arial" w:eastAsia="Calibri" w:hAnsi="Arial"/>
                <w:sz w:val="18"/>
                <w:szCs w:val="22"/>
                <w:lang w:eastAsia="zh-CN"/>
                <w:rPrChange w:id="3463" w:author="Huawei" w:date="2021-05-27T08:19:00Z">
                  <w:rPr>
                    <w:rFonts w:ascii="Arial" w:eastAsia="Calibri" w:hAnsi="Arial"/>
                    <w:sz w:val="18"/>
                    <w:szCs w:val="22"/>
                    <w:lang w:eastAsia="zh-CN"/>
                  </w:rPr>
                </w:rPrChange>
              </w:rPr>
            </w:pPr>
            <w:r w:rsidRPr="006C03E9">
              <w:rPr>
                <w:rFonts w:ascii="Arial" w:eastAsia="Calibri" w:hAnsi="Arial"/>
                <w:sz w:val="18"/>
                <w:szCs w:val="22"/>
                <w:rPrChange w:id="3464" w:author="Huawei" w:date="2021-05-27T08:19:00Z">
                  <w:rPr>
                    <w:rFonts w:ascii="Arial" w:eastAsia="Calibri" w:hAnsi="Arial"/>
                    <w:sz w:val="18"/>
                    <w:szCs w:val="22"/>
                  </w:rPr>
                </w:rPrChange>
              </w:rPr>
              <w:t>40976</w:t>
            </w:r>
          </w:p>
        </w:tc>
        <w:tc>
          <w:tcPr>
            <w:tcW w:w="459" w:type="pct"/>
            <w:shd w:val="clear" w:color="auto" w:fill="auto"/>
          </w:tcPr>
          <w:p w14:paraId="422145D5" w14:textId="77777777" w:rsidR="00ED7FD2" w:rsidRPr="006C03E9" w:rsidRDefault="00ED7FD2" w:rsidP="00817EBF">
            <w:pPr>
              <w:keepNext/>
              <w:keepLines/>
              <w:spacing w:after="0"/>
              <w:jc w:val="center"/>
              <w:rPr>
                <w:rFonts w:ascii="Arial" w:eastAsia="Calibri" w:hAnsi="Arial"/>
                <w:sz w:val="18"/>
                <w:szCs w:val="22"/>
                <w:lang w:eastAsia="zh-CN"/>
                <w:rPrChange w:id="3465" w:author="Huawei" w:date="2021-05-27T08:19:00Z">
                  <w:rPr>
                    <w:rFonts w:ascii="Arial" w:eastAsia="Calibri" w:hAnsi="Arial"/>
                    <w:sz w:val="18"/>
                    <w:szCs w:val="22"/>
                    <w:lang w:eastAsia="zh-CN"/>
                  </w:rPr>
                </w:rPrChange>
              </w:rPr>
            </w:pPr>
          </w:p>
        </w:tc>
        <w:tc>
          <w:tcPr>
            <w:tcW w:w="459" w:type="pct"/>
            <w:shd w:val="clear" w:color="auto" w:fill="auto"/>
          </w:tcPr>
          <w:p w14:paraId="1180C9EF" w14:textId="77777777" w:rsidR="00ED7FD2" w:rsidRPr="006C03E9" w:rsidRDefault="00ED7FD2" w:rsidP="00817EBF">
            <w:pPr>
              <w:keepNext/>
              <w:keepLines/>
              <w:spacing w:after="0"/>
              <w:jc w:val="center"/>
              <w:rPr>
                <w:rFonts w:ascii="Arial" w:eastAsia="Calibri" w:hAnsi="Arial"/>
                <w:sz w:val="18"/>
                <w:szCs w:val="22"/>
                <w:lang w:eastAsia="zh-CN"/>
                <w:rPrChange w:id="3466" w:author="Huawei" w:date="2021-05-27T08:19:00Z">
                  <w:rPr>
                    <w:rFonts w:ascii="Arial" w:eastAsia="Calibri" w:hAnsi="Arial"/>
                    <w:sz w:val="18"/>
                    <w:szCs w:val="22"/>
                    <w:lang w:eastAsia="zh-CN"/>
                  </w:rPr>
                </w:rPrChange>
              </w:rPr>
            </w:pPr>
          </w:p>
        </w:tc>
        <w:tc>
          <w:tcPr>
            <w:tcW w:w="459" w:type="pct"/>
            <w:shd w:val="clear" w:color="auto" w:fill="auto"/>
          </w:tcPr>
          <w:p w14:paraId="14CF893A" w14:textId="77777777" w:rsidR="00ED7FD2" w:rsidRPr="006C03E9" w:rsidRDefault="00ED7FD2" w:rsidP="00817EBF">
            <w:pPr>
              <w:keepNext/>
              <w:keepLines/>
              <w:spacing w:after="0"/>
              <w:jc w:val="center"/>
              <w:rPr>
                <w:rFonts w:ascii="Arial" w:eastAsia="Calibri" w:hAnsi="Arial"/>
                <w:sz w:val="18"/>
                <w:szCs w:val="22"/>
                <w:lang w:eastAsia="zh-CN"/>
                <w:rPrChange w:id="3467" w:author="Huawei" w:date="2021-05-27T08:19:00Z">
                  <w:rPr>
                    <w:rFonts w:ascii="Arial" w:eastAsia="Calibri" w:hAnsi="Arial"/>
                    <w:sz w:val="18"/>
                    <w:szCs w:val="22"/>
                    <w:lang w:eastAsia="zh-CN"/>
                  </w:rPr>
                </w:rPrChange>
              </w:rPr>
            </w:pPr>
          </w:p>
        </w:tc>
        <w:tc>
          <w:tcPr>
            <w:tcW w:w="457" w:type="pct"/>
            <w:shd w:val="clear" w:color="auto" w:fill="auto"/>
          </w:tcPr>
          <w:p w14:paraId="78D040C5" w14:textId="77777777" w:rsidR="00ED7FD2" w:rsidRPr="006C03E9" w:rsidRDefault="00ED7FD2" w:rsidP="00817EBF">
            <w:pPr>
              <w:keepNext/>
              <w:keepLines/>
              <w:spacing w:after="0"/>
              <w:jc w:val="center"/>
              <w:rPr>
                <w:rFonts w:ascii="Arial" w:eastAsia="Calibri" w:hAnsi="Arial"/>
                <w:sz w:val="18"/>
                <w:szCs w:val="22"/>
                <w:lang w:eastAsia="zh-CN"/>
                <w:rPrChange w:id="3468" w:author="Huawei" w:date="2021-05-27T08:19:00Z">
                  <w:rPr>
                    <w:rFonts w:ascii="Arial" w:eastAsia="Calibri" w:hAnsi="Arial"/>
                    <w:sz w:val="18"/>
                    <w:szCs w:val="22"/>
                    <w:lang w:eastAsia="zh-CN"/>
                  </w:rPr>
                </w:rPrChange>
              </w:rPr>
            </w:pPr>
          </w:p>
        </w:tc>
      </w:tr>
      <w:tr w:rsidR="00ED7FD2" w:rsidRPr="006C03E9" w14:paraId="5000885E" w14:textId="77777777" w:rsidTr="00817EBF">
        <w:tc>
          <w:tcPr>
            <w:tcW w:w="562" w:type="pct"/>
            <w:shd w:val="clear" w:color="auto" w:fill="auto"/>
          </w:tcPr>
          <w:p w14:paraId="24A9C1E7" w14:textId="77777777" w:rsidR="00ED7FD2" w:rsidRPr="006C03E9" w:rsidRDefault="00ED7FD2" w:rsidP="00817EBF">
            <w:pPr>
              <w:keepNext/>
              <w:keepLines/>
              <w:spacing w:after="0"/>
              <w:jc w:val="center"/>
              <w:rPr>
                <w:rFonts w:ascii="Arial" w:eastAsia="Calibri" w:hAnsi="Arial"/>
                <w:sz w:val="18"/>
                <w:szCs w:val="22"/>
                <w:lang w:eastAsia="zh-CN"/>
                <w:rPrChange w:id="346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70" w:author="Huawei" w:date="2021-05-27T08:19:00Z">
                  <w:rPr>
                    <w:rFonts w:ascii="Arial" w:eastAsia="Calibri" w:hAnsi="Arial"/>
                    <w:sz w:val="18"/>
                    <w:szCs w:val="22"/>
                    <w:lang w:eastAsia="zh-CN"/>
                  </w:rPr>
                </w:rPrChange>
              </w:rPr>
              <w:t>11</w:t>
            </w:r>
          </w:p>
        </w:tc>
        <w:tc>
          <w:tcPr>
            <w:tcW w:w="562" w:type="pct"/>
            <w:shd w:val="clear" w:color="auto" w:fill="auto"/>
          </w:tcPr>
          <w:p w14:paraId="1F808A32" w14:textId="77777777" w:rsidR="00ED7FD2" w:rsidRPr="006C03E9" w:rsidRDefault="00ED7FD2" w:rsidP="00817EBF">
            <w:pPr>
              <w:keepNext/>
              <w:keepLines/>
              <w:spacing w:after="0"/>
              <w:jc w:val="center"/>
              <w:rPr>
                <w:rFonts w:ascii="Arial" w:eastAsia="Calibri" w:hAnsi="Arial"/>
                <w:sz w:val="18"/>
                <w:szCs w:val="22"/>
                <w:lang w:eastAsia="zh-CN"/>
                <w:rPrChange w:id="3471" w:author="Huawei" w:date="2021-05-27T08:19:00Z">
                  <w:rPr>
                    <w:rFonts w:ascii="Arial" w:eastAsia="Calibri" w:hAnsi="Arial"/>
                    <w:sz w:val="18"/>
                    <w:szCs w:val="22"/>
                    <w:lang w:eastAsia="zh-CN"/>
                  </w:rPr>
                </w:rPrChange>
              </w:rPr>
            </w:pPr>
            <w:r w:rsidRPr="006C03E9">
              <w:rPr>
                <w:rFonts w:ascii="Arial" w:eastAsia="Calibri" w:hAnsi="Arial"/>
                <w:sz w:val="18"/>
                <w:szCs w:val="22"/>
                <w:rPrChange w:id="3472" w:author="Huawei" w:date="2021-05-27T08:19:00Z">
                  <w:rPr>
                    <w:rFonts w:ascii="Arial" w:eastAsia="Calibri" w:hAnsi="Arial"/>
                    <w:sz w:val="18"/>
                    <w:szCs w:val="22"/>
                  </w:rPr>
                </w:rPrChange>
              </w:rPr>
              <w:t>3.3223</w:t>
            </w:r>
          </w:p>
        </w:tc>
        <w:tc>
          <w:tcPr>
            <w:tcW w:w="562" w:type="pct"/>
            <w:shd w:val="clear" w:color="auto" w:fill="auto"/>
          </w:tcPr>
          <w:p w14:paraId="21425A63" w14:textId="77777777" w:rsidR="00ED7FD2" w:rsidRPr="006C03E9" w:rsidRDefault="00ED7FD2" w:rsidP="00817EBF">
            <w:pPr>
              <w:keepNext/>
              <w:keepLines/>
              <w:spacing w:after="0"/>
              <w:jc w:val="center"/>
              <w:rPr>
                <w:rFonts w:ascii="Arial" w:eastAsia="Calibri" w:hAnsi="Arial"/>
                <w:sz w:val="18"/>
                <w:szCs w:val="22"/>
                <w:lang w:eastAsia="zh-CN"/>
                <w:rPrChange w:id="347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74" w:author="Huawei" w:date="2021-05-27T08:19:00Z">
                  <w:rPr>
                    <w:rFonts w:ascii="Arial" w:eastAsia="Calibri" w:hAnsi="Arial"/>
                    <w:sz w:val="18"/>
                    <w:szCs w:val="22"/>
                    <w:lang w:eastAsia="zh-CN"/>
                  </w:rPr>
                </w:rPrChange>
              </w:rPr>
              <w:t>20</w:t>
            </w:r>
          </w:p>
        </w:tc>
        <w:tc>
          <w:tcPr>
            <w:tcW w:w="562" w:type="pct"/>
            <w:vMerge/>
          </w:tcPr>
          <w:p w14:paraId="0992409D" w14:textId="77777777" w:rsidR="00ED7FD2" w:rsidRPr="006C03E9" w:rsidRDefault="00ED7FD2" w:rsidP="00817EBF">
            <w:pPr>
              <w:keepNext/>
              <w:keepLines/>
              <w:spacing w:after="0"/>
              <w:jc w:val="center"/>
              <w:rPr>
                <w:rFonts w:ascii="Arial" w:eastAsia="Calibri" w:hAnsi="Arial"/>
                <w:sz w:val="18"/>
                <w:szCs w:val="22"/>
                <w:lang w:eastAsia="zh-CN"/>
                <w:rPrChange w:id="3475" w:author="Huawei" w:date="2021-05-27T08:19:00Z">
                  <w:rPr>
                    <w:rFonts w:ascii="Arial" w:eastAsia="Calibri" w:hAnsi="Arial"/>
                    <w:sz w:val="18"/>
                    <w:szCs w:val="22"/>
                    <w:lang w:eastAsia="zh-CN"/>
                  </w:rPr>
                </w:rPrChange>
              </w:rPr>
            </w:pPr>
          </w:p>
        </w:tc>
        <w:tc>
          <w:tcPr>
            <w:tcW w:w="459" w:type="pct"/>
            <w:shd w:val="clear" w:color="auto" w:fill="auto"/>
          </w:tcPr>
          <w:p w14:paraId="4AC586CC" w14:textId="77777777" w:rsidR="00ED7FD2" w:rsidRPr="006C03E9" w:rsidRDefault="00ED7FD2" w:rsidP="00817EBF">
            <w:pPr>
              <w:keepNext/>
              <w:keepLines/>
              <w:spacing w:after="0"/>
              <w:jc w:val="center"/>
              <w:rPr>
                <w:rFonts w:ascii="Arial" w:eastAsia="Calibri" w:hAnsi="Arial"/>
                <w:sz w:val="18"/>
                <w:szCs w:val="22"/>
                <w:lang w:eastAsia="zh-CN"/>
                <w:rPrChange w:id="347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77" w:author="Huawei" w:date="2021-05-27T08:19:00Z">
                  <w:rPr>
                    <w:rFonts w:ascii="Arial" w:eastAsia="Calibri" w:hAnsi="Arial"/>
                    <w:sz w:val="18"/>
                    <w:szCs w:val="22"/>
                    <w:lang w:eastAsia="zh-CN"/>
                  </w:rPr>
                </w:rPrChange>
              </w:rPr>
              <w:t>25104</w:t>
            </w:r>
          </w:p>
        </w:tc>
        <w:tc>
          <w:tcPr>
            <w:tcW w:w="459" w:type="pct"/>
            <w:shd w:val="clear" w:color="auto" w:fill="auto"/>
          </w:tcPr>
          <w:p w14:paraId="16D1300E" w14:textId="77777777" w:rsidR="00ED7FD2" w:rsidRPr="006C03E9" w:rsidRDefault="00ED7FD2" w:rsidP="00817EBF">
            <w:pPr>
              <w:keepNext/>
              <w:keepLines/>
              <w:spacing w:after="0"/>
              <w:jc w:val="center"/>
              <w:rPr>
                <w:rFonts w:ascii="Arial" w:eastAsia="Calibri" w:hAnsi="Arial"/>
                <w:sz w:val="18"/>
                <w:szCs w:val="22"/>
                <w:lang w:eastAsia="zh-CN"/>
                <w:rPrChange w:id="3478" w:author="Huawei" w:date="2021-05-27T08:19:00Z">
                  <w:rPr>
                    <w:rFonts w:ascii="Arial" w:eastAsia="Calibri" w:hAnsi="Arial"/>
                    <w:sz w:val="18"/>
                    <w:szCs w:val="22"/>
                    <w:lang w:eastAsia="zh-CN"/>
                  </w:rPr>
                </w:rPrChange>
              </w:rPr>
            </w:pPr>
            <w:r w:rsidRPr="006C03E9">
              <w:rPr>
                <w:rFonts w:ascii="Arial" w:eastAsia="Calibri" w:hAnsi="Arial"/>
                <w:sz w:val="18"/>
                <w:szCs w:val="22"/>
                <w:rPrChange w:id="3479" w:author="Huawei" w:date="2021-05-27T08:19:00Z">
                  <w:rPr>
                    <w:rFonts w:ascii="Arial" w:eastAsia="Calibri" w:hAnsi="Arial"/>
                    <w:sz w:val="18"/>
                    <w:szCs w:val="22"/>
                  </w:rPr>
                </w:rPrChange>
              </w:rPr>
              <w:t>50184</w:t>
            </w:r>
          </w:p>
        </w:tc>
        <w:tc>
          <w:tcPr>
            <w:tcW w:w="459" w:type="pct"/>
            <w:shd w:val="clear" w:color="auto" w:fill="auto"/>
          </w:tcPr>
          <w:p w14:paraId="722D4ACC" w14:textId="77777777" w:rsidR="00ED7FD2" w:rsidRPr="006C03E9" w:rsidRDefault="00ED7FD2" w:rsidP="00817EBF">
            <w:pPr>
              <w:keepNext/>
              <w:keepLines/>
              <w:spacing w:after="0"/>
              <w:jc w:val="center"/>
              <w:rPr>
                <w:rFonts w:ascii="Arial" w:eastAsia="Calibri" w:hAnsi="Arial"/>
                <w:sz w:val="18"/>
                <w:szCs w:val="22"/>
                <w:lang w:eastAsia="zh-CN"/>
                <w:rPrChange w:id="3480" w:author="Huawei" w:date="2021-05-27T08:19:00Z">
                  <w:rPr>
                    <w:rFonts w:ascii="Arial" w:eastAsia="Calibri" w:hAnsi="Arial"/>
                    <w:sz w:val="18"/>
                    <w:szCs w:val="22"/>
                    <w:lang w:eastAsia="zh-CN"/>
                  </w:rPr>
                </w:rPrChange>
              </w:rPr>
            </w:pPr>
          </w:p>
        </w:tc>
        <w:tc>
          <w:tcPr>
            <w:tcW w:w="459" w:type="pct"/>
            <w:shd w:val="clear" w:color="auto" w:fill="auto"/>
          </w:tcPr>
          <w:p w14:paraId="4E9B5969" w14:textId="77777777" w:rsidR="00ED7FD2" w:rsidRPr="006C03E9" w:rsidRDefault="00ED7FD2" w:rsidP="00817EBF">
            <w:pPr>
              <w:keepNext/>
              <w:keepLines/>
              <w:spacing w:after="0"/>
              <w:jc w:val="center"/>
              <w:rPr>
                <w:rFonts w:ascii="Arial" w:eastAsia="Calibri" w:hAnsi="Arial"/>
                <w:sz w:val="18"/>
                <w:szCs w:val="22"/>
                <w:lang w:eastAsia="zh-CN"/>
                <w:rPrChange w:id="3481" w:author="Huawei" w:date="2021-05-27T08:19:00Z">
                  <w:rPr>
                    <w:rFonts w:ascii="Arial" w:eastAsia="Calibri" w:hAnsi="Arial"/>
                    <w:sz w:val="18"/>
                    <w:szCs w:val="22"/>
                    <w:lang w:eastAsia="zh-CN"/>
                  </w:rPr>
                </w:rPrChange>
              </w:rPr>
            </w:pPr>
          </w:p>
        </w:tc>
        <w:tc>
          <w:tcPr>
            <w:tcW w:w="459" w:type="pct"/>
            <w:shd w:val="clear" w:color="auto" w:fill="auto"/>
          </w:tcPr>
          <w:p w14:paraId="38C2012A" w14:textId="77777777" w:rsidR="00ED7FD2" w:rsidRPr="006C03E9" w:rsidRDefault="00ED7FD2" w:rsidP="00817EBF">
            <w:pPr>
              <w:keepNext/>
              <w:keepLines/>
              <w:spacing w:after="0"/>
              <w:jc w:val="center"/>
              <w:rPr>
                <w:rFonts w:ascii="Arial" w:eastAsia="Calibri" w:hAnsi="Arial"/>
                <w:sz w:val="18"/>
                <w:szCs w:val="22"/>
                <w:lang w:eastAsia="zh-CN"/>
                <w:rPrChange w:id="3482" w:author="Huawei" w:date="2021-05-27T08:19:00Z">
                  <w:rPr>
                    <w:rFonts w:ascii="Arial" w:eastAsia="Calibri" w:hAnsi="Arial"/>
                    <w:sz w:val="18"/>
                    <w:szCs w:val="22"/>
                    <w:lang w:eastAsia="zh-CN"/>
                  </w:rPr>
                </w:rPrChange>
              </w:rPr>
            </w:pPr>
          </w:p>
        </w:tc>
        <w:tc>
          <w:tcPr>
            <w:tcW w:w="457" w:type="pct"/>
            <w:shd w:val="clear" w:color="auto" w:fill="auto"/>
          </w:tcPr>
          <w:p w14:paraId="05B370F1" w14:textId="77777777" w:rsidR="00ED7FD2" w:rsidRPr="006C03E9" w:rsidRDefault="00ED7FD2" w:rsidP="00817EBF">
            <w:pPr>
              <w:keepNext/>
              <w:keepLines/>
              <w:spacing w:after="0"/>
              <w:jc w:val="center"/>
              <w:rPr>
                <w:rFonts w:ascii="Arial" w:eastAsia="Calibri" w:hAnsi="Arial"/>
                <w:sz w:val="18"/>
                <w:szCs w:val="22"/>
                <w:lang w:eastAsia="zh-CN"/>
                <w:rPrChange w:id="3483" w:author="Huawei" w:date="2021-05-27T08:19:00Z">
                  <w:rPr>
                    <w:rFonts w:ascii="Arial" w:eastAsia="Calibri" w:hAnsi="Arial"/>
                    <w:sz w:val="18"/>
                    <w:szCs w:val="22"/>
                    <w:lang w:eastAsia="zh-CN"/>
                  </w:rPr>
                </w:rPrChange>
              </w:rPr>
            </w:pPr>
          </w:p>
        </w:tc>
      </w:tr>
      <w:tr w:rsidR="00ED7FD2" w:rsidRPr="006C03E9" w14:paraId="01EDDA9C" w14:textId="77777777" w:rsidTr="00817EBF">
        <w:tc>
          <w:tcPr>
            <w:tcW w:w="562" w:type="pct"/>
            <w:shd w:val="clear" w:color="auto" w:fill="auto"/>
          </w:tcPr>
          <w:p w14:paraId="3F7C6E8B" w14:textId="77777777" w:rsidR="00ED7FD2" w:rsidRPr="006C03E9" w:rsidRDefault="00ED7FD2" w:rsidP="00817EBF">
            <w:pPr>
              <w:keepNext/>
              <w:keepLines/>
              <w:spacing w:after="0"/>
              <w:jc w:val="center"/>
              <w:rPr>
                <w:rFonts w:ascii="Arial" w:eastAsia="Calibri" w:hAnsi="Arial"/>
                <w:sz w:val="18"/>
                <w:szCs w:val="22"/>
                <w:lang w:eastAsia="zh-CN"/>
                <w:rPrChange w:id="348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85" w:author="Huawei" w:date="2021-05-27T08:19:00Z">
                  <w:rPr>
                    <w:rFonts w:ascii="Arial" w:eastAsia="Calibri" w:hAnsi="Arial"/>
                    <w:sz w:val="18"/>
                    <w:szCs w:val="22"/>
                    <w:lang w:eastAsia="zh-CN"/>
                  </w:rPr>
                </w:rPrChange>
              </w:rPr>
              <w:t>12</w:t>
            </w:r>
          </w:p>
        </w:tc>
        <w:tc>
          <w:tcPr>
            <w:tcW w:w="562" w:type="pct"/>
            <w:shd w:val="clear" w:color="auto" w:fill="auto"/>
          </w:tcPr>
          <w:p w14:paraId="23A98FA8" w14:textId="77777777" w:rsidR="00ED7FD2" w:rsidRPr="006C03E9" w:rsidRDefault="00ED7FD2" w:rsidP="00817EBF">
            <w:pPr>
              <w:keepNext/>
              <w:keepLines/>
              <w:spacing w:after="0"/>
              <w:jc w:val="center"/>
              <w:rPr>
                <w:rFonts w:ascii="Arial" w:eastAsia="Calibri" w:hAnsi="Arial"/>
                <w:sz w:val="18"/>
                <w:szCs w:val="22"/>
                <w:lang w:eastAsia="zh-CN"/>
                <w:rPrChange w:id="3486" w:author="Huawei" w:date="2021-05-27T08:19:00Z">
                  <w:rPr>
                    <w:rFonts w:ascii="Arial" w:eastAsia="Calibri" w:hAnsi="Arial"/>
                    <w:sz w:val="18"/>
                    <w:szCs w:val="22"/>
                    <w:lang w:eastAsia="zh-CN"/>
                  </w:rPr>
                </w:rPrChange>
              </w:rPr>
            </w:pPr>
            <w:r w:rsidRPr="006C03E9">
              <w:rPr>
                <w:rFonts w:ascii="Arial" w:eastAsia="Calibri" w:hAnsi="Arial"/>
                <w:sz w:val="18"/>
                <w:szCs w:val="22"/>
                <w:rPrChange w:id="3487" w:author="Huawei" w:date="2021-05-27T08:19:00Z">
                  <w:rPr>
                    <w:rFonts w:ascii="Arial" w:eastAsia="Calibri" w:hAnsi="Arial"/>
                    <w:sz w:val="18"/>
                    <w:szCs w:val="22"/>
                  </w:rPr>
                </w:rPrChange>
              </w:rPr>
              <w:t>3.9023</w:t>
            </w:r>
          </w:p>
        </w:tc>
        <w:tc>
          <w:tcPr>
            <w:tcW w:w="562" w:type="pct"/>
            <w:shd w:val="clear" w:color="auto" w:fill="auto"/>
          </w:tcPr>
          <w:p w14:paraId="3AF8EC9C" w14:textId="77777777" w:rsidR="00ED7FD2" w:rsidRPr="006C03E9" w:rsidRDefault="00ED7FD2" w:rsidP="00817EBF">
            <w:pPr>
              <w:keepNext/>
              <w:keepLines/>
              <w:spacing w:after="0"/>
              <w:jc w:val="center"/>
              <w:rPr>
                <w:rFonts w:ascii="Arial" w:eastAsia="Calibri" w:hAnsi="Arial"/>
                <w:sz w:val="18"/>
                <w:szCs w:val="22"/>
                <w:lang w:eastAsia="zh-CN"/>
                <w:rPrChange w:id="3488"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89" w:author="Huawei" w:date="2021-05-27T08:19:00Z">
                  <w:rPr>
                    <w:rFonts w:ascii="Arial" w:eastAsia="Calibri" w:hAnsi="Arial"/>
                    <w:sz w:val="18"/>
                    <w:szCs w:val="22"/>
                    <w:lang w:eastAsia="zh-CN"/>
                  </w:rPr>
                </w:rPrChange>
              </w:rPr>
              <w:t>22</w:t>
            </w:r>
          </w:p>
        </w:tc>
        <w:tc>
          <w:tcPr>
            <w:tcW w:w="562" w:type="pct"/>
            <w:vMerge/>
          </w:tcPr>
          <w:p w14:paraId="7A99E892" w14:textId="77777777" w:rsidR="00ED7FD2" w:rsidRPr="006C03E9" w:rsidRDefault="00ED7FD2" w:rsidP="00817EBF">
            <w:pPr>
              <w:keepNext/>
              <w:keepLines/>
              <w:spacing w:after="0"/>
              <w:jc w:val="center"/>
              <w:rPr>
                <w:rFonts w:ascii="Arial" w:eastAsia="Calibri" w:hAnsi="Arial"/>
                <w:sz w:val="18"/>
                <w:szCs w:val="22"/>
                <w:lang w:eastAsia="zh-CN"/>
                <w:rPrChange w:id="3490" w:author="Huawei" w:date="2021-05-27T08:19:00Z">
                  <w:rPr>
                    <w:rFonts w:ascii="Arial" w:eastAsia="Calibri" w:hAnsi="Arial"/>
                    <w:sz w:val="18"/>
                    <w:szCs w:val="22"/>
                    <w:lang w:eastAsia="zh-CN"/>
                  </w:rPr>
                </w:rPrChange>
              </w:rPr>
            </w:pPr>
          </w:p>
        </w:tc>
        <w:tc>
          <w:tcPr>
            <w:tcW w:w="459" w:type="pct"/>
            <w:shd w:val="clear" w:color="auto" w:fill="auto"/>
          </w:tcPr>
          <w:p w14:paraId="7D7C2950" w14:textId="77777777" w:rsidR="00ED7FD2" w:rsidRPr="006C03E9" w:rsidRDefault="00ED7FD2" w:rsidP="00817EBF">
            <w:pPr>
              <w:keepNext/>
              <w:keepLines/>
              <w:spacing w:after="0"/>
              <w:jc w:val="center"/>
              <w:rPr>
                <w:rFonts w:ascii="Arial" w:eastAsia="Calibri" w:hAnsi="Arial"/>
                <w:sz w:val="18"/>
                <w:szCs w:val="22"/>
                <w:lang w:eastAsia="zh-CN"/>
                <w:rPrChange w:id="349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492" w:author="Huawei" w:date="2021-05-27T08:19:00Z">
                  <w:rPr>
                    <w:rFonts w:ascii="Arial" w:eastAsia="Calibri" w:hAnsi="Arial"/>
                    <w:sz w:val="18"/>
                    <w:szCs w:val="22"/>
                    <w:lang w:eastAsia="zh-CN"/>
                  </w:rPr>
                </w:rPrChange>
              </w:rPr>
              <w:t>29192</w:t>
            </w:r>
          </w:p>
        </w:tc>
        <w:tc>
          <w:tcPr>
            <w:tcW w:w="459" w:type="pct"/>
            <w:shd w:val="clear" w:color="auto" w:fill="auto"/>
          </w:tcPr>
          <w:p w14:paraId="1F49E111" w14:textId="77777777" w:rsidR="00ED7FD2" w:rsidRPr="006C03E9" w:rsidRDefault="00ED7FD2" w:rsidP="00817EBF">
            <w:pPr>
              <w:keepNext/>
              <w:keepLines/>
              <w:spacing w:after="0"/>
              <w:jc w:val="center"/>
              <w:rPr>
                <w:rFonts w:ascii="Arial" w:eastAsia="Calibri" w:hAnsi="Arial"/>
                <w:sz w:val="18"/>
                <w:szCs w:val="22"/>
                <w:lang w:eastAsia="zh-CN"/>
                <w:rPrChange w:id="3493" w:author="Huawei" w:date="2021-05-27T08:19:00Z">
                  <w:rPr>
                    <w:rFonts w:ascii="Arial" w:eastAsia="Calibri" w:hAnsi="Arial"/>
                    <w:sz w:val="18"/>
                    <w:szCs w:val="22"/>
                    <w:lang w:eastAsia="zh-CN"/>
                  </w:rPr>
                </w:rPrChange>
              </w:rPr>
            </w:pPr>
            <w:r w:rsidRPr="006C03E9">
              <w:rPr>
                <w:rFonts w:ascii="Arial" w:eastAsia="Calibri" w:hAnsi="Arial"/>
                <w:sz w:val="18"/>
                <w:szCs w:val="22"/>
                <w:rPrChange w:id="3494" w:author="Huawei" w:date="2021-05-27T08:19:00Z">
                  <w:rPr>
                    <w:rFonts w:ascii="Arial" w:eastAsia="Calibri" w:hAnsi="Arial"/>
                    <w:sz w:val="18"/>
                    <w:szCs w:val="22"/>
                  </w:rPr>
                </w:rPrChange>
              </w:rPr>
              <w:t>58384</w:t>
            </w:r>
          </w:p>
        </w:tc>
        <w:tc>
          <w:tcPr>
            <w:tcW w:w="459" w:type="pct"/>
            <w:shd w:val="clear" w:color="auto" w:fill="auto"/>
          </w:tcPr>
          <w:p w14:paraId="704C1E84" w14:textId="77777777" w:rsidR="00ED7FD2" w:rsidRPr="006C03E9" w:rsidRDefault="00ED7FD2" w:rsidP="00817EBF">
            <w:pPr>
              <w:keepNext/>
              <w:keepLines/>
              <w:spacing w:after="0"/>
              <w:jc w:val="center"/>
              <w:rPr>
                <w:rFonts w:ascii="Arial" w:eastAsia="Calibri" w:hAnsi="Arial"/>
                <w:sz w:val="18"/>
                <w:szCs w:val="22"/>
                <w:lang w:eastAsia="zh-CN"/>
                <w:rPrChange w:id="3495" w:author="Huawei" w:date="2021-05-27T08:19:00Z">
                  <w:rPr>
                    <w:rFonts w:ascii="Arial" w:eastAsia="Calibri" w:hAnsi="Arial"/>
                    <w:sz w:val="18"/>
                    <w:szCs w:val="22"/>
                    <w:lang w:eastAsia="zh-CN"/>
                  </w:rPr>
                </w:rPrChange>
              </w:rPr>
            </w:pPr>
          </w:p>
        </w:tc>
        <w:tc>
          <w:tcPr>
            <w:tcW w:w="459" w:type="pct"/>
            <w:shd w:val="clear" w:color="auto" w:fill="auto"/>
          </w:tcPr>
          <w:p w14:paraId="333BA9E3" w14:textId="77777777" w:rsidR="00ED7FD2" w:rsidRPr="006C03E9" w:rsidRDefault="00ED7FD2" w:rsidP="00817EBF">
            <w:pPr>
              <w:keepNext/>
              <w:keepLines/>
              <w:spacing w:after="0"/>
              <w:jc w:val="center"/>
              <w:rPr>
                <w:rFonts w:ascii="Arial" w:eastAsia="Calibri" w:hAnsi="Arial"/>
                <w:sz w:val="18"/>
                <w:szCs w:val="22"/>
                <w:lang w:eastAsia="zh-CN"/>
                <w:rPrChange w:id="3496" w:author="Huawei" w:date="2021-05-27T08:19:00Z">
                  <w:rPr>
                    <w:rFonts w:ascii="Arial" w:eastAsia="Calibri" w:hAnsi="Arial"/>
                    <w:sz w:val="18"/>
                    <w:szCs w:val="22"/>
                    <w:lang w:eastAsia="zh-CN"/>
                  </w:rPr>
                </w:rPrChange>
              </w:rPr>
            </w:pPr>
          </w:p>
        </w:tc>
        <w:tc>
          <w:tcPr>
            <w:tcW w:w="459" w:type="pct"/>
            <w:shd w:val="clear" w:color="auto" w:fill="auto"/>
          </w:tcPr>
          <w:p w14:paraId="12F12DBA" w14:textId="77777777" w:rsidR="00ED7FD2" w:rsidRPr="006C03E9" w:rsidRDefault="00ED7FD2" w:rsidP="00817EBF">
            <w:pPr>
              <w:keepNext/>
              <w:keepLines/>
              <w:spacing w:after="0"/>
              <w:jc w:val="center"/>
              <w:rPr>
                <w:rFonts w:ascii="Arial" w:eastAsia="Calibri" w:hAnsi="Arial"/>
                <w:sz w:val="18"/>
                <w:szCs w:val="22"/>
                <w:lang w:eastAsia="zh-CN"/>
                <w:rPrChange w:id="3497" w:author="Huawei" w:date="2021-05-27T08:19:00Z">
                  <w:rPr>
                    <w:rFonts w:ascii="Arial" w:eastAsia="Calibri" w:hAnsi="Arial"/>
                    <w:sz w:val="18"/>
                    <w:szCs w:val="22"/>
                    <w:lang w:eastAsia="zh-CN"/>
                  </w:rPr>
                </w:rPrChange>
              </w:rPr>
            </w:pPr>
          </w:p>
        </w:tc>
        <w:tc>
          <w:tcPr>
            <w:tcW w:w="457" w:type="pct"/>
            <w:shd w:val="clear" w:color="auto" w:fill="auto"/>
          </w:tcPr>
          <w:p w14:paraId="4973FE41" w14:textId="77777777" w:rsidR="00ED7FD2" w:rsidRPr="006C03E9" w:rsidRDefault="00ED7FD2" w:rsidP="00817EBF">
            <w:pPr>
              <w:keepNext/>
              <w:keepLines/>
              <w:spacing w:after="0"/>
              <w:jc w:val="center"/>
              <w:rPr>
                <w:rFonts w:ascii="Arial" w:eastAsia="Calibri" w:hAnsi="Arial"/>
                <w:sz w:val="18"/>
                <w:szCs w:val="22"/>
                <w:lang w:eastAsia="zh-CN"/>
                <w:rPrChange w:id="3498" w:author="Huawei" w:date="2021-05-27T08:19:00Z">
                  <w:rPr>
                    <w:rFonts w:ascii="Arial" w:eastAsia="Calibri" w:hAnsi="Arial"/>
                    <w:sz w:val="18"/>
                    <w:szCs w:val="22"/>
                    <w:lang w:eastAsia="zh-CN"/>
                  </w:rPr>
                </w:rPrChange>
              </w:rPr>
            </w:pPr>
          </w:p>
        </w:tc>
      </w:tr>
      <w:tr w:rsidR="00ED7FD2" w:rsidRPr="006C03E9" w14:paraId="31A032FF" w14:textId="77777777" w:rsidTr="00817EBF">
        <w:tc>
          <w:tcPr>
            <w:tcW w:w="562" w:type="pct"/>
            <w:shd w:val="clear" w:color="auto" w:fill="auto"/>
          </w:tcPr>
          <w:p w14:paraId="1CE841BB" w14:textId="77777777" w:rsidR="00ED7FD2" w:rsidRPr="006C03E9" w:rsidRDefault="00ED7FD2" w:rsidP="00817EBF">
            <w:pPr>
              <w:keepNext/>
              <w:keepLines/>
              <w:spacing w:after="0"/>
              <w:jc w:val="center"/>
              <w:rPr>
                <w:rFonts w:ascii="Arial" w:eastAsia="Calibri" w:hAnsi="Arial"/>
                <w:sz w:val="18"/>
                <w:szCs w:val="22"/>
                <w:lang w:eastAsia="zh-CN"/>
                <w:rPrChange w:id="349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00" w:author="Huawei" w:date="2021-05-27T08:19:00Z">
                  <w:rPr>
                    <w:rFonts w:ascii="Arial" w:eastAsia="Calibri" w:hAnsi="Arial"/>
                    <w:sz w:val="18"/>
                    <w:szCs w:val="22"/>
                    <w:lang w:eastAsia="zh-CN"/>
                  </w:rPr>
                </w:rPrChange>
              </w:rPr>
              <w:t>13</w:t>
            </w:r>
          </w:p>
        </w:tc>
        <w:tc>
          <w:tcPr>
            <w:tcW w:w="562" w:type="pct"/>
            <w:shd w:val="clear" w:color="auto" w:fill="auto"/>
          </w:tcPr>
          <w:p w14:paraId="152E591D" w14:textId="77777777" w:rsidR="00ED7FD2" w:rsidRPr="006C03E9" w:rsidRDefault="00ED7FD2" w:rsidP="00817EBF">
            <w:pPr>
              <w:keepNext/>
              <w:keepLines/>
              <w:spacing w:after="0"/>
              <w:jc w:val="center"/>
              <w:rPr>
                <w:rFonts w:ascii="Arial" w:eastAsia="Calibri" w:hAnsi="Arial"/>
                <w:sz w:val="18"/>
                <w:szCs w:val="22"/>
                <w:lang w:eastAsia="zh-CN"/>
                <w:rPrChange w:id="3501" w:author="Huawei" w:date="2021-05-27T08:19:00Z">
                  <w:rPr>
                    <w:rFonts w:ascii="Arial" w:eastAsia="Calibri" w:hAnsi="Arial"/>
                    <w:sz w:val="18"/>
                    <w:szCs w:val="22"/>
                    <w:lang w:eastAsia="zh-CN"/>
                  </w:rPr>
                </w:rPrChange>
              </w:rPr>
            </w:pPr>
            <w:r w:rsidRPr="006C03E9">
              <w:rPr>
                <w:rFonts w:ascii="Arial" w:eastAsia="Calibri" w:hAnsi="Arial"/>
                <w:sz w:val="18"/>
                <w:szCs w:val="22"/>
                <w:rPrChange w:id="3502" w:author="Huawei" w:date="2021-05-27T08:19:00Z">
                  <w:rPr>
                    <w:rFonts w:ascii="Arial" w:eastAsia="Calibri" w:hAnsi="Arial"/>
                    <w:sz w:val="18"/>
                    <w:szCs w:val="22"/>
                  </w:rPr>
                </w:rPrChange>
              </w:rPr>
              <w:t>4.5234</w:t>
            </w:r>
          </w:p>
        </w:tc>
        <w:tc>
          <w:tcPr>
            <w:tcW w:w="562" w:type="pct"/>
            <w:shd w:val="clear" w:color="auto" w:fill="auto"/>
          </w:tcPr>
          <w:p w14:paraId="2E1D5E2A" w14:textId="77777777" w:rsidR="00ED7FD2" w:rsidRPr="006C03E9" w:rsidRDefault="00ED7FD2" w:rsidP="00817EBF">
            <w:pPr>
              <w:keepNext/>
              <w:keepLines/>
              <w:spacing w:after="0"/>
              <w:jc w:val="center"/>
              <w:rPr>
                <w:rFonts w:ascii="Arial" w:eastAsia="Calibri" w:hAnsi="Arial"/>
                <w:sz w:val="18"/>
                <w:szCs w:val="22"/>
                <w:lang w:eastAsia="zh-CN"/>
                <w:rPrChange w:id="350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04" w:author="Huawei" w:date="2021-05-27T08:19:00Z">
                  <w:rPr>
                    <w:rFonts w:ascii="Arial" w:eastAsia="Calibri" w:hAnsi="Arial"/>
                    <w:sz w:val="18"/>
                    <w:szCs w:val="22"/>
                    <w:lang w:eastAsia="zh-CN"/>
                  </w:rPr>
                </w:rPrChange>
              </w:rPr>
              <w:t>24</w:t>
            </w:r>
          </w:p>
        </w:tc>
        <w:tc>
          <w:tcPr>
            <w:tcW w:w="562" w:type="pct"/>
            <w:vMerge/>
          </w:tcPr>
          <w:p w14:paraId="37B246AD" w14:textId="77777777" w:rsidR="00ED7FD2" w:rsidRPr="006C03E9" w:rsidRDefault="00ED7FD2" w:rsidP="00817EBF">
            <w:pPr>
              <w:keepNext/>
              <w:keepLines/>
              <w:spacing w:after="0"/>
              <w:jc w:val="center"/>
              <w:rPr>
                <w:rFonts w:ascii="Arial" w:eastAsia="Calibri" w:hAnsi="Arial"/>
                <w:sz w:val="18"/>
                <w:szCs w:val="22"/>
                <w:lang w:eastAsia="zh-CN"/>
                <w:rPrChange w:id="3505" w:author="Huawei" w:date="2021-05-27T08:19:00Z">
                  <w:rPr>
                    <w:rFonts w:ascii="Arial" w:eastAsia="Calibri" w:hAnsi="Arial"/>
                    <w:sz w:val="18"/>
                    <w:szCs w:val="22"/>
                    <w:lang w:eastAsia="zh-CN"/>
                  </w:rPr>
                </w:rPrChange>
              </w:rPr>
            </w:pPr>
          </w:p>
        </w:tc>
        <w:tc>
          <w:tcPr>
            <w:tcW w:w="459" w:type="pct"/>
            <w:shd w:val="clear" w:color="auto" w:fill="auto"/>
          </w:tcPr>
          <w:p w14:paraId="4D4E3762" w14:textId="77777777" w:rsidR="00ED7FD2" w:rsidRPr="006C03E9" w:rsidRDefault="00ED7FD2" w:rsidP="00817EBF">
            <w:pPr>
              <w:keepNext/>
              <w:keepLines/>
              <w:spacing w:after="0"/>
              <w:jc w:val="center"/>
              <w:rPr>
                <w:rFonts w:ascii="Arial" w:eastAsia="Calibri" w:hAnsi="Arial"/>
                <w:sz w:val="18"/>
                <w:szCs w:val="22"/>
                <w:lang w:eastAsia="zh-CN"/>
                <w:rPrChange w:id="350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07" w:author="Huawei" w:date="2021-05-27T08:19:00Z">
                  <w:rPr>
                    <w:rFonts w:ascii="Arial" w:eastAsia="Calibri" w:hAnsi="Arial"/>
                    <w:sz w:val="18"/>
                    <w:szCs w:val="22"/>
                    <w:lang w:eastAsia="zh-CN"/>
                  </w:rPr>
                </w:rPrChange>
              </w:rPr>
              <w:t>33816</w:t>
            </w:r>
          </w:p>
        </w:tc>
        <w:tc>
          <w:tcPr>
            <w:tcW w:w="459" w:type="pct"/>
            <w:shd w:val="clear" w:color="auto" w:fill="auto"/>
          </w:tcPr>
          <w:p w14:paraId="4CAF90F4" w14:textId="77777777" w:rsidR="00ED7FD2" w:rsidRPr="006C03E9" w:rsidRDefault="00ED7FD2" w:rsidP="00817EBF">
            <w:pPr>
              <w:keepNext/>
              <w:keepLines/>
              <w:spacing w:after="0"/>
              <w:jc w:val="center"/>
              <w:rPr>
                <w:rFonts w:ascii="Arial" w:eastAsia="Calibri" w:hAnsi="Arial"/>
                <w:sz w:val="18"/>
                <w:szCs w:val="22"/>
                <w:lang w:eastAsia="zh-CN"/>
                <w:rPrChange w:id="3508" w:author="Huawei" w:date="2021-05-27T08:19:00Z">
                  <w:rPr>
                    <w:rFonts w:ascii="Arial" w:eastAsia="Calibri" w:hAnsi="Arial"/>
                    <w:sz w:val="18"/>
                    <w:szCs w:val="22"/>
                    <w:lang w:eastAsia="zh-CN"/>
                  </w:rPr>
                </w:rPrChange>
              </w:rPr>
            </w:pPr>
            <w:r w:rsidRPr="006C03E9">
              <w:rPr>
                <w:rFonts w:ascii="Arial" w:eastAsia="Calibri" w:hAnsi="Arial"/>
                <w:sz w:val="18"/>
                <w:szCs w:val="22"/>
                <w:rPrChange w:id="3509" w:author="Huawei" w:date="2021-05-27T08:19:00Z">
                  <w:rPr>
                    <w:rFonts w:ascii="Arial" w:eastAsia="Calibri" w:hAnsi="Arial"/>
                    <w:sz w:val="18"/>
                    <w:szCs w:val="22"/>
                  </w:rPr>
                </w:rPrChange>
              </w:rPr>
              <w:t>67584</w:t>
            </w:r>
          </w:p>
        </w:tc>
        <w:tc>
          <w:tcPr>
            <w:tcW w:w="459" w:type="pct"/>
            <w:shd w:val="clear" w:color="auto" w:fill="auto"/>
          </w:tcPr>
          <w:p w14:paraId="0658BF21" w14:textId="77777777" w:rsidR="00ED7FD2" w:rsidRPr="006C03E9" w:rsidRDefault="00ED7FD2" w:rsidP="00817EBF">
            <w:pPr>
              <w:keepNext/>
              <w:keepLines/>
              <w:spacing w:after="0"/>
              <w:jc w:val="center"/>
              <w:rPr>
                <w:rFonts w:ascii="Arial" w:eastAsia="Calibri" w:hAnsi="Arial"/>
                <w:sz w:val="18"/>
                <w:szCs w:val="22"/>
                <w:lang w:eastAsia="zh-CN"/>
                <w:rPrChange w:id="3510" w:author="Huawei" w:date="2021-05-27T08:19:00Z">
                  <w:rPr>
                    <w:rFonts w:ascii="Arial" w:eastAsia="Calibri" w:hAnsi="Arial"/>
                    <w:sz w:val="18"/>
                    <w:szCs w:val="22"/>
                    <w:lang w:eastAsia="zh-CN"/>
                  </w:rPr>
                </w:rPrChange>
              </w:rPr>
            </w:pPr>
          </w:p>
        </w:tc>
        <w:tc>
          <w:tcPr>
            <w:tcW w:w="459" w:type="pct"/>
            <w:shd w:val="clear" w:color="auto" w:fill="auto"/>
          </w:tcPr>
          <w:p w14:paraId="15A90A57" w14:textId="77777777" w:rsidR="00ED7FD2" w:rsidRPr="006C03E9" w:rsidRDefault="00ED7FD2" w:rsidP="00817EBF">
            <w:pPr>
              <w:keepNext/>
              <w:keepLines/>
              <w:spacing w:after="0"/>
              <w:jc w:val="center"/>
              <w:rPr>
                <w:rFonts w:ascii="Arial" w:eastAsia="Calibri" w:hAnsi="Arial"/>
                <w:sz w:val="18"/>
                <w:szCs w:val="22"/>
                <w:lang w:eastAsia="zh-CN"/>
                <w:rPrChange w:id="3511" w:author="Huawei" w:date="2021-05-27T08:19:00Z">
                  <w:rPr>
                    <w:rFonts w:ascii="Arial" w:eastAsia="Calibri" w:hAnsi="Arial"/>
                    <w:sz w:val="18"/>
                    <w:szCs w:val="22"/>
                    <w:lang w:eastAsia="zh-CN"/>
                  </w:rPr>
                </w:rPrChange>
              </w:rPr>
            </w:pPr>
          </w:p>
        </w:tc>
        <w:tc>
          <w:tcPr>
            <w:tcW w:w="459" w:type="pct"/>
            <w:shd w:val="clear" w:color="auto" w:fill="auto"/>
          </w:tcPr>
          <w:p w14:paraId="10FE6BAC" w14:textId="77777777" w:rsidR="00ED7FD2" w:rsidRPr="006C03E9" w:rsidRDefault="00ED7FD2" w:rsidP="00817EBF">
            <w:pPr>
              <w:keepNext/>
              <w:keepLines/>
              <w:spacing w:after="0"/>
              <w:jc w:val="center"/>
              <w:rPr>
                <w:rFonts w:ascii="Arial" w:eastAsia="Calibri" w:hAnsi="Arial"/>
                <w:sz w:val="18"/>
                <w:szCs w:val="22"/>
                <w:lang w:eastAsia="zh-CN"/>
                <w:rPrChange w:id="3512" w:author="Huawei" w:date="2021-05-27T08:19:00Z">
                  <w:rPr>
                    <w:rFonts w:ascii="Arial" w:eastAsia="Calibri" w:hAnsi="Arial"/>
                    <w:sz w:val="18"/>
                    <w:szCs w:val="22"/>
                    <w:lang w:eastAsia="zh-CN"/>
                  </w:rPr>
                </w:rPrChange>
              </w:rPr>
            </w:pPr>
          </w:p>
        </w:tc>
        <w:tc>
          <w:tcPr>
            <w:tcW w:w="457" w:type="pct"/>
            <w:shd w:val="clear" w:color="auto" w:fill="auto"/>
          </w:tcPr>
          <w:p w14:paraId="0B756494" w14:textId="77777777" w:rsidR="00ED7FD2" w:rsidRPr="006C03E9" w:rsidRDefault="00ED7FD2" w:rsidP="00817EBF">
            <w:pPr>
              <w:keepNext/>
              <w:keepLines/>
              <w:spacing w:after="0"/>
              <w:jc w:val="center"/>
              <w:rPr>
                <w:rFonts w:ascii="Arial" w:eastAsia="Calibri" w:hAnsi="Arial"/>
                <w:sz w:val="18"/>
                <w:szCs w:val="22"/>
                <w:lang w:eastAsia="zh-CN"/>
                <w:rPrChange w:id="3513" w:author="Huawei" w:date="2021-05-27T08:19:00Z">
                  <w:rPr>
                    <w:rFonts w:ascii="Arial" w:eastAsia="Calibri" w:hAnsi="Arial"/>
                    <w:sz w:val="18"/>
                    <w:szCs w:val="22"/>
                    <w:lang w:eastAsia="zh-CN"/>
                  </w:rPr>
                </w:rPrChange>
              </w:rPr>
            </w:pPr>
          </w:p>
        </w:tc>
      </w:tr>
      <w:tr w:rsidR="00ED7FD2" w:rsidRPr="006C03E9" w14:paraId="636737CB" w14:textId="77777777" w:rsidTr="00817EBF">
        <w:tc>
          <w:tcPr>
            <w:tcW w:w="562" w:type="pct"/>
            <w:shd w:val="clear" w:color="auto" w:fill="auto"/>
          </w:tcPr>
          <w:p w14:paraId="69D12113" w14:textId="77777777" w:rsidR="00ED7FD2" w:rsidRPr="006C03E9" w:rsidRDefault="00ED7FD2" w:rsidP="00817EBF">
            <w:pPr>
              <w:keepNext/>
              <w:keepLines/>
              <w:spacing w:after="0"/>
              <w:jc w:val="center"/>
              <w:rPr>
                <w:rFonts w:ascii="Arial" w:eastAsia="Calibri" w:hAnsi="Arial"/>
                <w:sz w:val="18"/>
                <w:szCs w:val="22"/>
                <w:lang w:eastAsia="zh-CN"/>
                <w:rPrChange w:id="351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15" w:author="Huawei" w:date="2021-05-27T08:19:00Z">
                  <w:rPr>
                    <w:rFonts w:ascii="Arial" w:eastAsia="Calibri" w:hAnsi="Arial"/>
                    <w:sz w:val="18"/>
                    <w:szCs w:val="22"/>
                    <w:lang w:eastAsia="zh-CN"/>
                  </w:rPr>
                </w:rPrChange>
              </w:rPr>
              <w:t>14</w:t>
            </w:r>
          </w:p>
        </w:tc>
        <w:tc>
          <w:tcPr>
            <w:tcW w:w="562" w:type="pct"/>
            <w:shd w:val="clear" w:color="auto" w:fill="auto"/>
          </w:tcPr>
          <w:p w14:paraId="16EEB7D6" w14:textId="77777777" w:rsidR="00ED7FD2" w:rsidRPr="006C03E9" w:rsidRDefault="00ED7FD2" w:rsidP="00817EBF">
            <w:pPr>
              <w:keepNext/>
              <w:keepLines/>
              <w:spacing w:after="0"/>
              <w:jc w:val="center"/>
              <w:rPr>
                <w:rFonts w:ascii="Arial" w:eastAsia="Calibri" w:hAnsi="Arial"/>
                <w:sz w:val="18"/>
                <w:szCs w:val="22"/>
                <w:lang w:eastAsia="zh-CN"/>
                <w:rPrChange w:id="3516" w:author="Huawei" w:date="2021-05-27T08:19:00Z">
                  <w:rPr>
                    <w:rFonts w:ascii="Arial" w:eastAsia="Calibri" w:hAnsi="Arial"/>
                    <w:sz w:val="18"/>
                    <w:szCs w:val="22"/>
                    <w:lang w:eastAsia="zh-CN"/>
                  </w:rPr>
                </w:rPrChange>
              </w:rPr>
            </w:pPr>
            <w:r w:rsidRPr="006C03E9">
              <w:rPr>
                <w:rFonts w:ascii="Arial" w:eastAsia="Calibri" w:hAnsi="Arial"/>
                <w:sz w:val="18"/>
                <w:szCs w:val="22"/>
                <w:rPrChange w:id="3517" w:author="Huawei" w:date="2021-05-27T08:19:00Z">
                  <w:rPr>
                    <w:rFonts w:ascii="Arial" w:eastAsia="Calibri" w:hAnsi="Arial"/>
                    <w:sz w:val="18"/>
                    <w:szCs w:val="22"/>
                  </w:rPr>
                </w:rPrChange>
              </w:rPr>
              <w:t>5.1152</w:t>
            </w:r>
          </w:p>
        </w:tc>
        <w:tc>
          <w:tcPr>
            <w:tcW w:w="562" w:type="pct"/>
            <w:shd w:val="clear" w:color="auto" w:fill="auto"/>
          </w:tcPr>
          <w:p w14:paraId="5F0F4FBA" w14:textId="77777777" w:rsidR="00ED7FD2" w:rsidRPr="006C03E9" w:rsidRDefault="00ED7FD2" w:rsidP="00817EBF">
            <w:pPr>
              <w:keepNext/>
              <w:keepLines/>
              <w:spacing w:after="0"/>
              <w:jc w:val="center"/>
              <w:rPr>
                <w:rFonts w:ascii="Arial" w:eastAsia="Calibri" w:hAnsi="Arial"/>
                <w:sz w:val="18"/>
                <w:szCs w:val="22"/>
                <w:lang w:eastAsia="zh-CN"/>
                <w:rPrChange w:id="3518"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19" w:author="Huawei" w:date="2021-05-27T08:19:00Z">
                  <w:rPr>
                    <w:rFonts w:ascii="Arial" w:eastAsia="Calibri" w:hAnsi="Arial"/>
                    <w:sz w:val="18"/>
                    <w:szCs w:val="22"/>
                    <w:lang w:eastAsia="zh-CN"/>
                  </w:rPr>
                </w:rPrChange>
              </w:rPr>
              <w:t>26</w:t>
            </w:r>
          </w:p>
        </w:tc>
        <w:tc>
          <w:tcPr>
            <w:tcW w:w="562" w:type="pct"/>
            <w:vMerge/>
          </w:tcPr>
          <w:p w14:paraId="69727B3E" w14:textId="77777777" w:rsidR="00ED7FD2" w:rsidRPr="006C03E9" w:rsidRDefault="00ED7FD2" w:rsidP="00817EBF">
            <w:pPr>
              <w:keepNext/>
              <w:keepLines/>
              <w:spacing w:after="0"/>
              <w:jc w:val="center"/>
              <w:rPr>
                <w:rFonts w:ascii="Arial" w:eastAsia="Calibri" w:hAnsi="Arial"/>
                <w:sz w:val="18"/>
                <w:szCs w:val="22"/>
                <w:lang w:eastAsia="zh-CN"/>
                <w:rPrChange w:id="3520" w:author="Huawei" w:date="2021-05-27T08:19:00Z">
                  <w:rPr>
                    <w:rFonts w:ascii="Arial" w:eastAsia="Calibri" w:hAnsi="Arial"/>
                    <w:sz w:val="18"/>
                    <w:szCs w:val="22"/>
                    <w:lang w:eastAsia="zh-CN"/>
                  </w:rPr>
                </w:rPrChange>
              </w:rPr>
            </w:pPr>
          </w:p>
        </w:tc>
        <w:tc>
          <w:tcPr>
            <w:tcW w:w="459" w:type="pct"/>
            <w:shd w:val="clear" w:color="auto" w:fill="auto"/>
          </w:tcPr>
          <w:p w14:paraId="67EEF035" w14:textId="77777777" w:rsidR="00ED7FD2" w:rsidRPr="006C03E9" w:rsidRDefault="00ED7FD2" w:rsidP="00817EBF">
            <w:pPr>
              <w:keepNext/>
              <w:keepLines/>
              <w:spacing w:after="0"/>
              <w:jc w:val="center"/>
              <w:rPr>
                <w:rFonts w:ascii="Arial" w:eastAsia="Calibri" w:hAnsi="Arial"/>
                <w:sz w:val="18"/>
                <w:szCs w:val="22"/>
                <w:lang w:eastAsia="zh-CN"/>
                <w:rPrChange w:id="352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22" w:author="Huawei" w:date="2021-05-27T08:19:00Z">
                  <w:rPr>
                    <w:rFonts w:ascii="Arial" w:eastAsia="Calibri" w:hAnsi="Arial"/>
                    <w:sz w:val="18"/>
                    <w:szCs w:val="22"/>
                    <w:lang w:eastAsia="zh-CN"/>
                  </w:rPr>
                </w:rPrChange>
              </w:rPr>
              <w:t>38936</w:t>
            </w:r>
          </w:p>
        </w:tc>
        <w:tc>
          <w:tcPr>
            <w:tcW w:w="459" w:type="pct"/>
            <w:shd w:val="clear" w:color="auto" w:fill="auto"/>
          </w:tcPr>
          <w:p w14:paraId="548216AA" w14:textId="77777777" w:rsidR="00ED7FD2" w:rsidRPr="006C03E9" w:rsidRDefault="00ED7FD2" w:rsidP="00817EBF">
            <w:pPr>
              <w:keepNext/>
              <w:keepLines/>
              <w:spacing w:after="0"/>
              <w:jc w:val="center"/>
              <w:rPr>
                <w:rFonts w:ascii="Arial" w:eastAsia="Calibri" w:hAnsi="Arial"/>
                <w:sz w:val="18"/>
                <w:szCs w:val="22"/>
                <w:lang w:eastAsia="zh-CN"/>
                <w:rPrChange w:id="3523" w:author="Huawei" w:date="2021-05-27T08:19:00Z">
                  <w:rPr>
                    <w:rFonts w:ascii="Arial" w:eastAsia="Calibri" w:hAnsi="Arial"/>
                    <w:sz w:val="18"/>
                    <w:szCs w:val="22"/>
                    <w:lang w:eastAsia="zh-CN"/>
                  </w:rPr>
                </w:rPrChange>
              </w:rPr>
            </w:pPr>
            <w:r w:rsidRPr="006C03E9">
              <w:rPr>
                <w:rFonts w:ascii="Arial" w:eastAsia="Calibri" w:hAnsi="Arial"/>
                <w:sz w:val="18"/>
                <w:szCs w:val="22"/>
                <w:rPrChange w:id="3524" w:author="Huawei" w:date="2021-05-27T08:19:00Z">
                  <w:rPr>
                    <w:rFonts w:ascii="Arial" w:eastAsia="Calibri" w:hAnsi="Arial"/>
                    <w:sz w:val="18"/>
                    <w:szCs w:val="22"/>
                  </w:rPr>
                </w:rPrChange>
              </w:rPr>
              <w:t>77896</w:t>
            </w:r>
          </w:p>
        </w:tc>
        <w:tc>
          <w:tcPr>
            <w:tcW w:w="459" w:type="pct"/>
            <w:shd w:val="clear" w:color="auto" w:fill="auto"/>
          </w:tcPr>
          <w:p w14:paraId="1DAC69CD" w14:textId="77777777" w:rsidR="00ED7FD2" w:rsidRPr="006C03E9" w:rsidRDefault="00ED7FD2" w:rsidP="00817EBF">
            <w:pPr>
              <w:keepNext/>
              <w:keepLines/>
              <w:spacing w:after="0"/>
              <w:jc w:val="center"/>
              <w:rPr>
                <w:rFonts w:ascii="Arial" w:eastAsia="Calibri" w:hAnsi="Arial"/>
                <w:sz w:val="18"/>
                <w:szCs w:val="22"/>
                <w:lang w:eastAsia="zh-CN"/>
                <w:rPrChange w:id="3525" w:author="Huawei" w:date="2021-05-27T08:19:00Z">
                  <w:rPr>
                    <w:rFonts w:ascii="Arial" w:eastAsia="Calibri" w:hAnsi="Arial"/>
                    <w:sz w:val="18"/>
                    <w:szCs w:val="22"/>
                    <w:lang w:eastAsia="zh-CN"/>
                  </w:rPr>
                </w:rPrChange>
              </w:rPr>
            </w:pPr>
          </w:p>
        </w:tc>
        <w:tc>
          <w:tcPr>
            <w:tcW w:w="459" w:type="pct"/>
            <w:shd w:val="clear" w:color="auto" w:fill="auto"/>
          </w:tcPr>
          <w:p w14:paraId="7A63A27A" w14:textId="77777777" w:rsidR="00ED7FD2" w:rsidRPr="006C03E9" w:rsidRDefault="00ED7FD2" w:rsidP="00817EBF">
            <w:pPr>
              <w:keepNext/>
              <w:keepLines/>
              <w:spacing w:after="0"/>
              <w:jc w:val="center"/>
              <w:rPr>
                <w:rFonts w:ascii="Arial" w:eastAsia="Calibri" w:hAnsi="Arial"/>
                <w:sz w:val="18"/>
                <w:szCs w:val="22"/>
                <w:lang w:eastAsia="zh-CN"/>
                <w:rPrChange w:id="3526" w:author="Huawei" w:date="2021-05-27T08:19:00Z">
                  <w:rPr>
                    <w:rFonts w:ascii="Arial" w:eastAsia="Calibri" w:hAnsi="Arial"/>
                    <w:sz w:val="18"/>
                    <w:szCs w:val="22"/>
                    <w:lang w:eastAsia="zh-CN"/>
                  </w:rPr>
                </w:rPrChange>
              </w:rPr>
            </w:pPr>
          </w:p>
        </w:tc>
        <w:tc>
          <w:tcPr>
            <w:tcW w:w="459" w:type="pct"/>
            <w:shd w:val="clear" w:color="auto" w:fill="auto"/>
          </w:tcPr>
          <w:p w14:paraId="5B5D2DB0" w14:textId="77777777" w:rsidR="00ED7FD2" w:rsidRPr="006C03E9" w:rsidRDefault="00ED7FD2" w:rsidP="00817EBF">
            <w:pPr>
              <w:keepNext/>
              <w:keepLines/>
              <w:spacing w:after="0"/>
              <w:jc w:val="center"/>
              <w:rPr>
                <w:rFonts w:ascii="Arial" w:eastAsia="Calibri" w:hAnsi="Arial"/>
                <w:sz w:val="18"/>
                <w:szCs w:val="22"/>
                <w:lang w:eastAsia="zh-CN"/>
                <w:rPrChange w:id="3527" w:author="Huawei" w:date="2021-05-27T08:19:00Z">
                  <w:rPr>
                    <w:rFonts w:ascii="Arial" w:eastAsia="Calibri" w:hAnsi="Arial"/>
                    <w:sz w:val="18"/>
                    <w:szCs w:val="22"/>
                    <w:lang w:eastAsia="zh-CN"/>
                  </w:rPr>
                </w:rPrChange>
              </w:rPr>
            </w:pPr>
          </w:p>
        </w:tc>
        <w:tc>
          <w:tcPr>
            <w:tcW w:w="457" w:type="pct"/>
            <w:shd w:val="clear" w:color="auto" w:fill="auto"/>
          </w:tcPr>
          <w:p w14:paraId="20AE8D16" w14:textId="77777777" w:rsidR="00ED7FD2" w:rsidRPr="006C03E9" w:rsidRDefault="00ED7FD2" w:rsidP="00817EBF">
            <w:pPr>
              <w:keepNext/>
              <w:keepLines/>
              <w:spacing w:after="0"/>
              <w:jc w:val="center"/>
              <w:rPr>
                <w:rFonts w:ascii="Arial" w:eastAsia="Calibri" w:hAnsi="Arial"/>
                <w:sz w:val="18"/>
                <w:szCs w:val="22"/>
                <w:lang w:eastAsia="zh-CN"/>
                <w:rPrChange w:id="3528" w:author="Huawei" w:date="2021-05-27T08:19:00Z">
                  <w:rPr>
                    <w:rFonts w:ascii="Arial" w:eastAsia="Calibri" w:hAnsi="Arial"/>
                    <w:sz w:val="18"/>
                    <w:szCs w:val="22"/>
                    <w:lang w:eastAsia="zh-CN"/>
                  </w:rPr>
                </w:rPrChange>
              </w:rPr>
            </w:pPr>
          </w:p>
        </w:tc>
      </w:tr>
      <w:tr w:rsidR="00ED7FD2" w:rsidRPr="006C03E9" w14:paraId="662077E2" w14:textId="77777777" w:rsidTr="00817EBF">
        <w:tc>
          <w:tcPr>
            <w:tcW w:w="562" w:type="pct"/>
            <w:shd w:val="clear" w:color="auto" w:fill="auto"/>
          </w:tcPr>
          <w:p w14:paraId="09D4466F" w14:textId="77777777" w:rsidR="00ED7FD2" w:rsidRPr="006C03E9" w:rsidRDefault="00ED7FD2" w:rsidP="00817EBF">
            <w:pPr>
              <w:keepNext/>
              <w:keepLines/>
              <w:spacing w:after="0"/>
              <w:jc w:val="center"/>
              <w:rPr>
                <w:rFonts w:ascii="Arial" w:eastAsia="Calibri" w:hAnsi="Arial"/>
                <w:sz w:val="18"/>
                <w:szCs w:val="22"/>
                <w:lang w:eastAsia="zh-CN"/>
                <w:rPrChange w:id="352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30" w:author="Huawei" w:date="2021-05-27T08:19:00Z">
                  <w:rPr>
                    <w:rFonts w:ascii="Arial" w:eastAsia="Calibri" w:hAnsi="Arial"/>
                    <w:sz w:val="18"/>
                    <w:szCs w:val="22"/>
                    <w:lang w:eastAsia="zh-CN"/>
                  </w:rPr>
                </w:rPrChange>
              </w:rPr>
              <w:t>15</w:t>
            </w:r>
          </w:p>
        </w:tc>
        <w:tc>
          <w:tcPr>
            <w:tcW w:w="562" w:type="pct"/>
            <w:shd w:val="clear" w:color="auto" w:fill="auto"/>
          </w:tcPr>
          <w:p w14:paraId="2F9EC214" w14:textId="77777777" w:rsidR="00ED7FD2" w:rsidRPr="006C03E9" w:rsidRDefault="00ED7FD2" w:rsidP="00817EBF">
            <w:pPr>
              <w:keepNext/>
              <w:keepLines/>
              <w:spacing w:after="0"/>
              <w:jc w:val="center"/>
              <w:rPr>
                <w:rFonts w:ascii="Arial" w:eastAsia="Calibri" w:hAnsi="Arial"/>
                <w:sz w:val="18"/>
                <w:szCs w:val="22"/>
                <w:lang w:eastAsia="zh-CN"/>
                <w:rPrChange w:id="3531" w:author="Huawei" w:date="2021-05-27T08:19:00Z">
                  <w:rPr>
                    <w:rFonts w:ascii="Arial" w:eastAsia="Calibri" w:hAnsi="Arial"/>
                    <w:sz w:val="18"/>
                    <w:szCs w:val="22"/>
                    <w:lang w:eastAsia="zh-CN"/>
                  </w:rPr>
                </w:rPrChange>
              </w:rPr>
            </w:pPr>
            <w:r w:rsidRPr="006C03E9">
              <w:rPr>
                <w:rFonts w:ascii="Arial" w:eastAsia="Calibri" w:hAnsi="Arial"/>
                <w:sz w:val="18"/>
                <w:szCs w:val="22"/>
                <w:rPrChange w:id="3532" w:author="Huawei" w:date="2021-05-27T08:19:00Z">
                  <w:rPr>
                    <w:rFonts w:ascii="Arial" w:eastAsia="Calibri" w:hAnsi="Arial"/>
                    <w:sz w:val="18"/>
                    <w:szCs w:val="22"/>
                  </w:rPr>
                </w:rPrChange>
              </w:rPr>
              <w:t>5.5547</w:t>
            </w:r>
          </w:p>
        </w:tc>
        <w:tc>
          <w:tcPr>
            <w:tcW w:w="562" w:type="pct"/>
            <w:shd w:val="clear" w:color="auto" w:fill="auto"/>
          </w:tcPr>
          <w:p w14:paraId="7888441E" w14:textId="77777777" w:rsidR="00ED7FD2" w:rsidRPr="006C03E9" w:rsidRDefault="00ED7FD2" w:rsidP="00817EBF">
            <w:pPr>
              <w:keepNext/>
              <w:keepLines/>
              <w:spacing w:after="0"/>
              <w:jc w:val="center"/>
              <w:rPr>
                <w:rFonts w:ascii="Arial" w:eastAsia="Calibri" w:hAnsi="Arial"/>
                <w:sz w:val="18"/>
                <w:szCs w:val="22"/>
                <w:lang w:eastAsia="zh-CN"/>
                <w:rPrChange w:id="353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34" w:author="Huawei" w:date="2021-05-27T08:19:00Z">
                  <w:rPr>
                    <w:rFonts w:ascii="Arial" w:eastAsia="Calibri" w:hAnsi="Arial"/>
                    <w:sz w:val="18"/>
                    <w:szCs w:val="22"/>
                    <w:lang w:eastAsia="zh-CN"/>
                  </w:rPr>
                </w:rPrChange>
              </w:rPr>
              <w:t>28</w:t>
            </w:r>
          </w:p>
        </w:tc>
        <w:tc>
          <w:tcPr>
            <w:tcW w:w="562" w:type="pct"/>
            <w:vMerge/>
          </w:tcPr>
          <w:p w14:paraId="1EAA1E59" w14:textId="77777777" w:rsidR="00ED7FD2" w:rsidRPr="006C03E9" w:rsidRDefault="00ED7FD2" w:rsidP="00817EBF">
            <w:pPr>
              <w:keepNext/>
              <w:keepLines/>
              <w:spacing w:after="0"/>
              <w:jc w:val="center"/>
              <w:rPr>
                <w:rFonts w:ascii="Arial" w:eastAsia="Calibri" w:hAnsi="Arial"/>
                <w:sz w:val="18"/>
                <w:szCs w:val="22"/>
                <w:lang w:eastAsia="zh-CN"/>
                <w:rPrChange w:id="3535" w:author="Huawei" w:date="2021-05-27T08:19:00Z">
                  <w:rPr>
                    <w:rFonts w:ascii="Arial" w:eastAsia="Calibri" w:hAnsi="Arial"/>
                    <w:sz w:val="18"/>
                    <w:szCs w:val="22"/>
                    <w:lang w:eastAsia="zh-CN"/>
                  </w:rPr>
                </w:rPrChange>
              </w:rPr>
            </w:pPr>
          </w:p>
        </w:tc>
        <w:tc>
          <w:tcPr>
            <w:tcW w:w="459" w:type="pct"/>
            <w:shd w:val="clear" w:color="auto" w:fill="auto"/>
          </w:tcPr>
          <w:p w14:paraId="7F5B0216" w14:textId="77777777" w:rsidR="00ED7FD2" w:rsidRPr="006C03E9" w:rsidRDefault="00ED7FD2" w:rsidP="00817EBF">
            <w:pPr>
              <w:keepNext/>
              <w:keepLines/>
              <w:spacing w:after="0"/>
              <w:jc w:val="center"/>
              <w:rPr>
                <w:rFonts w:ascii="Arial" w:eastAsia="Calibri" w:hAnsi="Arial"/>
                <w:sz w:val="18"/>
                <w:szCs w:val="22"/>
                <w:lang w:eastAsia="zh-CN"/>
                <w:rPrChange w:id="353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37" w:author="Huawei" w:date="2021-05-27T08:19:00Z">
                  <w:rPr>
                    <w:rFonts w:ascii="Arial" w:eastAsia="Calibri" w:hAnsi="Arial"/>
                    <w:sz w:val="18"/>
                    <w:szCs w:val="22"/>
                    <w:lang w:eastAsia="zh-CN"/>
                  </w:rPr>
                </w:rPrChange>
              </w:rPr>
              <w:t>42016</w:t>
            </w:r>
          </w:p>
        </w:tc>
        <w:tc>
          <w:tcPr>
            <w:tcW w:w="459" w:type="pct"/>
            <w:shd w:val="clear" w:color="auto" w:fill="auto"/>
          </w:tcPr>
          <w:p w14:paraId="616C0A50" w14:textId="77777777" w:rsidR="00ED7FD2" w:rsidRPr="006C03E9" w:rsidRDefault="00ED7FD2" w:rsidP="00817EBF">
            <w:pPr>
              <w:keepNext/>
              <w:keepLines/>
              <w:spacing w:after="0"/>
              <w:jc w:val="center"/>
              <w:rPr>
                <w:rFonts w:ascii="Arial" w:eastAsia="Calibri" w:hAnsi="Arial"/>
                <w:sz w:val="18"/>
                <w:szCs w:val="22"/>
                <w:lang w:eastAsia="zh-CN"/>
                <w:rPrChange w:id="3538" w:author="Huawei" w:date="2021-05-27T08:19:00Z">
                  <w:rPr>
                    <w:rFonts w:ascii="Arial" w:eastAsia="Calibri" w:hAnsi="Arial"/>
                    <w:sz w:val="18"/>
                    <w:szCs w:val="22"/>
                    <w:lang w:eastAsia="zh-CN"/>
                  </w:rPr>
                </w:rPrChange>
              </w:rPr>
            </w:pPr>
            <w:r w:rsidRPr="006C03E9">
              <w:rPr>
                <w:rFonts w:ascii="Arial" w:eastAsia="Calibri" w:hAnsi="Arial"/>
                <w:sz w:val="18"/>
                <w:szCs w:val="22"/>
                <w:rPrChange w:id="3539" w:author="Huawei" w:date="2021-05-27T08:19:00Z">
                  <w:rPr>
                    <w:rFonts w:ascii="Arial" w:eastAsia="Calibri" w:hAnsi="Arial"/>
                    <w:sz w:val="18"/>
                    <w:szCs w:val="22"/>
                  </w:rPr>
                </w:rPrChange>
              </w:rPr>
              <w:t>83976</w:t>
            </w:r>
          </w:p>
        </w:tc>
        <w:tc>
          <w:tcPr>
            <w:tcW w:w="459" w:type="pct"/>
            <w:shd w:val="clear" w:color="auto" w:fill="auto"/>
          </w:tcPr>
          <w:p w14:paraId="08D496E0" w14:textId="77777777" w:rsidR="00ED7FD2" w:rsidRPr="006C03E9" w:rsidRDefault="00ED7FD2" w:rsidP="00817EBF">
            <w:pPr>
              <w:keepNext/>
              <w:keepLines/>
              <w:spacing w:after="0"/>
              <w:jc w:val="center"/>
              <w:rPr>
                <w:rFonts w:ascii="Arial" w:eastAsia="Calibri" w:hAnsi="Arial"/>
                <w:sz w:val="18"/>
                <w:szCs w:val="22"/>
                <w:lang w:eastAsia="zh-CN"/>
                <w:rPrChange w:id="3540" w:author="Huawei" w:date="2021-05-27T08:19:00Z">
                  <w:rPr>
                    <w:rFonts w:ascii="Arial" w:eastAsia="Calibri" w:hAnsi="Arial"/>
                    <w:sz w:val="18"/>
                    <w:szCs w:val="22"/>
                    <w:lang w:eastAsia="zh-CN"/>
                  </w:rPr>
                </w:rPrChange>
              </w:rPr>
            </w:pPr>
          </w:p>
        </w:tc>
        <w:tc>
          <w:tcPr>
            <w:tcW w:w="459" w:type="pct"/>
            <w:shd w:val="clear" w:color="auto" w:fill="auto"/>
          </w:tcPr>
          <w:p w14:paraId="5EACD3DC" w14:textId="77777777" w:rsidR="00ED7FD2" w:rsidRPr="006C03E9" w:rsidRDefault="00ED7FD2" w:rsidP="00817EBF">
            <w:pPr>
              <w:keepNext/>
              <w:keepLines/>
              <w:spacing w:after="0"/>
              <w:jc w:val="center"/>
              <w:rPr>
                <w:rFonts w:ascii="Arial" w:eastAsia="Calibri" w:hAnsi="Arial"/>
                <w:sz w:val="18"/>
                <w:szCs w:val="22"/>
                <w:lang w:eastAsia="zh-CN"/>
                <w:rPrChange w:id="3541" w:author="Huawei" w:date="2021-05-27T08:19:00Z">
                  <w:rPr>
                    <w:rFonts w:ascii="Arial" w:eastAsia="Calibri" w:hAnsi="Arial"/>
                    <w:sz w:val="18"/>
                    <w:szCs w:val="22"/>
                    <w:lang w:eastAsia="zh-CN"/>
                  </w:rPr>
                </w:rPrChange>
              </w:rPr>
            </w:pPr>
          </w:p>
        </w:tc>
        <w:tc>
          <w:tcPr>
            <w:tcW w:w="459" w:type="pct"/>
            <w:shd w:val="clear" w:color="auto" w:fill="auto"/>
          </w:tcPr>
          <w:p w14:paraId="27487983" w14:textId="77777777" w:rsidR="00ED7FD2" w:rsidRPr="006C03E9" w:rsidRDefault="00ED7FD2" w:rsidP="00817EBF">
            <w:pPr>
              <w:keepNext/>
              <w:keepLines/>
              <w:spacing w:after="0"/>
              <w:jc w:val="center"/>
              <w:rPr>
                <w:rFonts w:ascii="Arial" w:eastAsia="Calibri" w:hAnsi="Arial"/>
                <w:sz w:val="18"/>
                <w:szCs w:val="22"/>
                <w:lang w:eastAsia="zh-CN"/>
                <w:rPrChange w:id="3542" w:author="Huawei" w:date="2021-05-27T08:19:00Z">
                  <w:rPr>
                    <w:rFonts w:ascii="Arial" w:eastAsia="Calibri" w:hAnsi="Arial"/>
                    <w:sz w:val="18"/>
                    <w:szCs w:val="22"/>
                    <w:lang w:eastAsia="zh-CN"/>
                  </w:rPr>
                </w:rPrChange>
              </w:rPr>
            </w:pPr>
          </w:p>
        </w:tc>
        <w:tc>
          <w:tcPr>
            <w:tcW w:w="457" w:type="pct"/>
            <w:shd w:val="clear" w:color="auto" w:fill="auto"/>
          </w:tcPr>
          <w:p w14:paraId="226A6138" w14:textId="77777777" w:rsidR="00ED7FD2" w:rsidRPr="006C03E9" w:rsidRDefault="00ED7FD2" w:rsidP="00817EBF">
            <w:pPr>
              <w:keepNext/>
              <w:keepLines/>
              <w:spacing w:after="0"/>
              <w:jc w:val="center"/>
              <w:rPr>
                <w:rFonts w:ascii="Arial" w:eastAsia="Calibri" w:hAnsi="Arial"/>
                <w:sz w:val="18"/>
                <w:szCs w:val="22"/>
                <w:lang w:eastAsia="zh-CN"/>
                <w:rPrChange w:id="3543" w:author="Huawei" w:date="2021-05-27T08:19:00Z">
                  <w:rPr>
                    <w:rFonts w:ascii="Arial" w:eastAsia="Calibri" w:hAnsi="Arial"/>
                    <w:sz w:val="18"/>
                    <w:szCs w:val="22"/>
                    <w:lang w:eastAsia="zh-CN"/>
                  </w:rPr>
                </w:rPrChange>
              </w:rPr>
            </w:pPr>
          </w:p>
        </w:tc>
      </w:tr>
      <w:tr w:rsidR="00ED7FD2" w:rsidRPr="006C03E9" w14:paraId="5423C4D5" w14:textId="77777777" w:rsidTr="00817EBF">
        <w:tc>
          <w:tcPr>
            <w:tcW w:w="5000" w:type="pct"/>
            <w:gridSpan w:val="10"/>
          </w:tcPr>
          <w:p w14:paraId="06A41171" w14:textId="77777777" w:rsidR="00ED7FD2" w:rsidRPr="006C03E9" w:rsidRDefault="00ED7FD2" w:rsidP="00817EBF">
            <w:pPr>
              <w:keepNext/>
              <w:keepLines/>
              <w:spacing w:after="0"/>
              <w:rPr>
                <w:rFonts w:ascii="Arial" w:hAnsi="Arial" w:cs="Arial"/>
                <w:sz w:val="18"/>
                <w:szCs w:val="18"/>
                <w:lang w:eastAsia="zh-CN"/>
                <w:rPrChange w:id="3544" w:author="Huawei" w:date="2021-05-27T08:19:00Z">
                  <w:rPr>
                    <w:rFonts w:ascii="Arial" w:hAnsi="Arial" w:cs="Arial"/>
                    <w:sz w:val="18"/>
                    <w:szCs w:val="18"/>
                    <w:lang w:eastAsia="zh-CN"/>
                  </w:rPr>
                </w:rPrChange>
              </w:rPr>
            </w:pPr>
            <w:r w:rsidRPr="006C03E9">
              <w:rPr>
                <w:rFonts w:ascii="Arial" w:hAnsi="Arial" w:cs="Arial"/>
                <w:sz w:val="18"/>
                <w:szCs w:val="18"/>
                <w:rPrChange w:id="3545" w:author="Huawei" w:date="2021-05-27T08:19:00Z">
                  <w:rPr>
                    <w:rFonts w:ascii="Arial" w:hAnsi="Arial" w:cs="Arial"/>
                    <w:sz w:val="18"/>
                    <w:szCs w:val="18"/>
                  </w:rPr>
                </w:rPrChange>
              </w:rPr>
              <w:t>Note 1:</w:t>
            </w:r>
            <w:r w:rsidRPr="006C03E9">
              <w:rPr>
                <w:rFonts w:ascii="Arial" w:hAnsi="Arial" w:cs="Arial"/>
                <w:sz w:val="18"/>
                <w:szCs w:val="18"/>
                <w:rPrChange w:id="3546" w:author="Huawei" w:date="2021-05-27T08:19:00Z">
                  <w:rPr>
                    <w:rFonts w:ascii="Arial" w:hAnsi="Arial" w:cs="Arial"/>
                    <w:sz w:val="18"/>
                    <w:szCs w:val="18"/>
                  </w:rPr>
                </w:rPrChange>
              </w:rPr>
              <w:tab/>
              <w:t xml:space="preserve">Number of DMRS </w:t>
            </w:r>
            <w:r w:rsidRPr="006C03E9">
              <w:rPr>
                <w:rFonts w:ascii="Arial" w:hAnsi="Arial" w:cs="Arial" w:hint="eastAsia"/>
                <w:sz w:val="18"/>
                <w:szCs w:val="18"/>
                <w:lang w:eastAsia="zh-CN"/>
                <w:rPrChange w:id="3547" w:author="Huawei" w:date="2021-05-27T08:19:00Z">
                  <w:rPr>
                    <w:rFonts w:ascii="Arial" w:hAnsi="Arial" w:cs="Arial" w:hint="eastAsia"/>
                    <w:sz w:val="18"/>
                    <w:szCs w:val="18"/>
                    <w:lang w:eastAsia="zh-CN"/>
                  </w:rPr>
                </w:rPrChange>
              </w:rPr>
              <w:t>REs</w:t>
            </w:r>
            <w:r w:rsidRPr="006C03E9">
              <w:rPr>
                <w:rFonts w:ascii="Arial" w:hAnsi="Arial" w:cs="Arial"/>
                <w:sz w:val="18"/>
                <w:szCs w:val="18"/>
                <w:rPrChange w:id="3548" w:author="Huawei" w:date="2021-05-27T08:19:00Z">
                  <w:rPr>
                    <w:rFonts w:ascii="Arial" w:hAnsi="Arial" w:cs="Arial"/>
                    <w:sz w:val="18"/>
                    <w:szCs w:val="18"/>
                  </w:rPr>
                </w:rPrChange>
              </w:rPr>
              <w:t xml:space="preserve"> includes the overhead of the DM-RS CDM groups without data</w:t>
            </w:r>
          </w:p>
          <w:p w14:paraId="5F3DC496" w14:textId="77777777" w:rsidR="00ED7FD2" w:rsidRPr="006C03E9" w:rsidRDefault="00ED7FD2" w:rsidP="00817EBF">
            <w:pPr>
              <w:pStyle w:val="TAN"/>
              <w:rPr>
                <w:lang w:eastAsia="zh-CN"/>
                <w:rPrChange w:id="3549" w:author="Huawei" w:date="2021-05-27T08:19:00Z">
                  <w:rPr>
                    <w:lang w:eastAsia="zh-CN"/>
                  </w:rPr>
                </w:rPrChange>
              </w:rPr>
            </w:pPr>
            <w:r w:rsidRPr="006C03E9">
              <w:rPr>
                <w:rPrChange w:id="3550" w:author="Huawei" w:date="2021-05-27T08:19:00Z">
                  <w:rPr/>
                </w:rPrChange>
              </w:rPr>
              <w:t>Note 2</w:t>
            </w:r>
            <w:r w:rsidRPr="006C03E9">
              <w:rPr>
                <w:rFonts w:hint="eastAsia"/>
                <w:lang w:eastAsia="zh-CN"/>
                <w:rPrChange w:id="3551" w:author="Huawei" w:date="2021-05-27T08:19:00Z">
                  <w:rPr>
                    <w:rFonts w:hint="eastAsia"/>
                    <w:lang w:eastAsia="zh-CN"/>
                  </w:rPr>
                </w:rPrChange>
              </w:rPr>
              <w:t>:</w:t>
            </w:r>
            <w:r w:rsidRPr="006C03E9">
              <w:rPr>
                <w:lang w:eastAsia="zh-CN"/>
                <w:rPrChange w:id="3552" w:author="Huawei" w:date="2021-05-27T08:19:00Z">
                  <w:rPr>
                    <w:lang w:eastAsia="zh-CN"/>
                  </w:rPr>
                </w:rPrChange>
              </w:rPr>
              <w:tab/>
            </w:r>
            <w:r w:rsidRPr="006C03E9">
              <w:rPr>
                <w:rFonts w:hint="eastAsia"/>
                <w:lang w:eastAsia="ko-KR"/>
                <w:rPrChange w:id="3553" w:author="Huawei" w:date="2021-05-27T08:19:00Z">
                  <w:rPr>
                    <w:rFonts w:hint="eastAsia"/>
                    <w:lang w:eastAsia="ko-KR"/>
                  </w:rPr>
                </w:rPrChange>
              </w:rPr>
              <w:t>PDSCH is not scheduled on slots containing CSI-RS or slots which are not full DL</w:t>
            </w:r>
          </w:p>
          <w:p w14:paraId="5FAB9298" w14:textId="77777777" w:rsidR="00ED7FD2" w:rsidRPr="006C03E9" w:rsidRDefault="00ED7FD2" w:rsidP="00817EBF">
            <w:pPr>
              <w:pStyle w:val="TAN"/>
              <w:rPr>
                <w:rFonts w:eastAsia="Calibri"/>
                <w:szCs w:val="22"/>
                <w:lang w:eastAsia="zh-CN"/>
                <w:rPrChange w:id="3554" w:author="Huawei" w:date="2021-05-27T08:19:00Z">
                  <w:rPr>
                    <w:rFonts w:eastAsia="Calibri"/>
                    <w:szCs w:val="22"/>
                    <w:lang w:eastAsia="zh-CN"/>
                  </w:rPr>
                </w:rPrChange>
              </w:rPr>
            </w:pPr>
            <w:r w:rsidRPr="006C03E9">
              <w:rPr>
                <w:rPrChange w:id="3555" w:author="Huawei" w:date="2021-05-27T08:19:00Z">
                  <w:rPr/>
                </w:rPrChange>
              </w:rPr>
              <w:t>Note 3</w:t>
            </w:r>
            <w:r w:rsidRPr="006C03E9">
              <w:rPr>
                <w:rFonts w:hint="eastAsia"/>
                <w:lang w:eastAsia="zh-CN"/>
                <w:rPrChange w:id="3556" w:author="Huawei" w:date="2021-05-27T08:19:00Z">
                  <w:rPr>
                    <w:rFonts w:hint="eastAsia"/>
                    <w:lang w:eastAsia="zh-CN"/>
                  </w:rPr>
                </w:rPrChange>
              </w:rPr>
              <w:t>:</w:t>
            </w:r>
            <w:r w:rsidRPr="006C03E9">
              <w:rPr>
                <w:lang w:eastAsia="zh-CN"/>
                <w:rPrChange w:id="3557" w:author="Huawei" w:date="2021-05-27T08:19:00Z">
                  <w:rPr>
                    <w:lang w:eastAsia="zh-CN"/>
                  </w:rPr>
                </w:rPrChange>
              </w:rPr>
              <w:tab/>
              <w:t>PDSCH</w:t>
            </w:r>
            <w:r w:rsidRPr="006C03E9">
              <w:rPr>
                <w:rFonts w:hint="eastAsia"/>
                <w:lang w:eastAsia="zh-CN"/>
                <w:rPrChange w:id="3558" w:author="Huawei" w:date="2021-05-27T08:19:00Z">
                  <w:rPr>
                    <w:rFonts w:hint="eastAsia"/>
                    <w:lang w:eastAsia="zh-CN"/>
                  </w:rPr>
                </w:rPrChange>
              </w:rPr>
              <w:t xml:space="preserve"> is not scheduled on slots containing PBCH</w:t>
            </w:r>
            <w:r w:rsidRPr="006C03E9">
              <w:rPr>
                <w:rPrChange w:id="3559" w:author="Huawei" w:date="2021-05-27T08:19:00Z">
                  <w:rPr/>
                </w:rPrChange>
              </w:rPr>
              <w:t>, i.e. slot#0 per 20ms periodicity</w:t>
            </w:r>
          </w:p>
        </w:tc>
      </w:tr>
    </w:tbl>
    <w:p w14:paraId="42BD2B74" w14:textId="77777777" w:rsidR="00F45FC6" w:rsidRPr="006C03E9" w:rsidRDefault="00F45FC6" w:rsidP="00F45FC6">
      <w:pPr>
        <w:rPr>
          <w:rPrChange w:id="3560" w:author="Huawei" w:date="2021-05-27T08:19:00Z">
            <w:rPr/>
          </w:rPrChange>
        </w:rPr>
      </w:pPr>
    </w:p>
    <w:p w14:paraId="1E04FFC5" w14:textId="3812C285" w:rsidR="00290FEC" w:rsidRPr="006C03E9" w:rsidRDefault="00F45FC6" w:rsidP="00F45FC6">
      <w:pPr>
        <w:pStyle w:val="TH"/>
        <w:rPr>
          <w:rPrChange w:id="3561" w:author="Huawei" w:date="2021-05-27T08:19:00Z">
            <w:rPr/>
          </w:rPrChange>
        </w:rPr>
      </w:pPr>
      <w:r w:rsidRPr="006C03E9">
        <w:rPr>
          <w:rPrChange w:id="3562" w:author="Huawei" w:date="2021-05-27T08:19:00Z">
            <w:rPr/>
          </w:rPrChange>
        </w:rPr>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915"/>
        <w:gridCol w:w="917"/>
        <w:gridCol w:w="917"/>
        <w:gridCol w:w="749"/>
        <w:gridCol w:w="749"/>
        <w:gridCol w:w="749"/>
        <w:gridCol w:w="749"/>
        <w:gridCol w:w="749"/>
        <w:gridCol w:w="745"/>
        <w:gridCol w:w="740"/>
        <w:gridCol w:w="736"/>
      </w:tblGrid>
      <w:tr w:rsidR="00F45FC6" w:rsidRPr="006C03E9" w14:paraId="652A05AF" w14:textId="739606F0" w:rsidTr="00F45FC6">
        <w:tc>
          <w:tcPr>
            <w:tcW w:w="1902" w:type="pct"/>
            <w:gridSpan w:val="4"/>
            <w:shd w:val="clear" w:color="auto" w:fill="auto"/>
          </w:tcPr>
          <w:p w14:paraId="794677F6" w14:textId="77777777" w:rsidR="00F45FC6" w:rsidRPr="006C03E9" w:rsidRDefault="00F45FC6" w:rsidP="004C0858">
            <w:pPr>
              <w:keepNext/>
              <w:keepLines/>
              <w:spacing w:after="0"/>
              <w:rPr>
                <w:rFonts w:ascii="Arial" w:hAnsi="Arial"/>
                <w:sz w:val="18"/>
                <w:lang w:eastAsia="zh-CN"/>
                <w:rPrChange w:id="3563" w:author="Huawei" w:date="2021-05-27T08:19:00Z">
                  <w:rPr>
                    <w:rFonts w:ascii="Arial" w:hAnsi="Arial"/>
                    <w:sz w:val="18"/>
                    <w:lang w:eastAsia="zh-CN"/>
                  </w:rPr>
                </w:rPrChange>
              </w:rPr>
            </w:pPr>
            <w:r w:rsidRPr="006C03E9">
              <w:rPr>
                <w:rFonts w:ascii="Arial" w:hAnsi="Arial"/>
                <w:sz w:val="18"/>
                <w:lang w:eastAsia="zh-CN"/>
                <w:rPrChange w:id="3564" w:author="Huawei" w:date="2021-05-27T08:19:00Z">
                  <w:rPr>
                    <w:rFonts w:ascii="Arial" w:hAnsi="Arial"/>
                    <w:sz w:val="18"/>
                    <w:lang w:eastAsia="zh-CN"/>
                  </w:rPr>
                </w:rPrChange>
              </w:rPr>
              <w:t>TBS Scheme</w:t>
            </w:r>
          </w:p>
        </w:tc>
        <w:tc>
          <w:tcPr>
            <w:tcW w:w="389" w:type="pct"/>
            <w:shd w:val="clear" w:color="auto" w:fill="auto"/>
          </w:tcPr>
          <w:p w14:paraId="1F7504F1" w14:textId="77777777" w:rsidR="00F45FC6" w:rsidRPr="006C03E9" w:rsidRDefault="00F45FC6" w:rsidP="004C0858">
            <w:pPr>
              <w:keepNext/>
              <w:keepLines/>
              <w:spacing w:after="0"/>
              <w:jc w:val="center"/>
              <w:rPr>
                <w:rFonts w:ascii="Arial" w:eastAsia="Calibri" w:hAnsi="Arial"/>
                <w:sz w:val="18"/>
                <w:szCs w:val="22"/>
                <w:lang w:eastAsia="zh-CN"/>
                <w:rPrChange w:id="356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66" w:author="Huawei" w:date="2021-05-27T08:19:00Z">
                  <w:rPr>
                    <w:rFonts w:ascii="Arial" w:eastAsia="Calibri" w:hAnsi="Arial"/>
                    <w:sz w:val="18"/>
                    <w:szCs w:val="22"/>
                    <w:lang w:eastAsia="zh-CN"/>
                  </w:rPr>
                </w:rPrChange>
              </w:rPr>
              <w:t>TBS.2-1</w:t>
            </w:r>
          </w:p>
        </w:tc>
        <w:tc>
          <w:tcPr>
            <w:tcW w:w="389" w:type="pct"/>
            <w:shd w:val="clear" w:color="auto" w:fill="auto"/>
          </w:tcPr>
          <w:p w14:paraId="674B4CAB" w14:textId="77777777" w:rsidR="00F45FC6" w:rsidRPr="006C03E9" w:rsidRDefault="00F45FC6" w:rsidP="004C0858">
            <w:pPr>
              <w:keepNext/>
              <w:keepLines/>
              <w:spacing w:after="0"/>
              <w:jc w:val="center"/>
              <w:rPr>
                <w:rFonts w:ascii="Arial" w:eastAsia="Calibri" w:hAnsi="Arial"/>
                <w:sz w:val="18"/>
                <w:szCs w:val="22"/>
                <w:lang w:eastAsia="zh-CN"/>
                <w:rPrChange w:id="356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68" w:author="Huawei" w:date="2021-05-27T08:19:00Z">
                  <w:rPr>
                    <w:rFonts w:ascii="Arial" w:eastAsia="Calibri" w:hAnsi="Arial"/>
                    <w:sz w:val="18"/>
                    <w:szCs w:val="22"/>
                    <w:lang w:eastAsia="zh-CN"/>
                  </w:rPr>
                </w:rPrChange>
              </w:rPr>
              <w:t>TBS.2-2</w:t>
            </w:r>
          </w:p>
        </w:tc>
        <w:tc>
          <w:tcPr>
            <w:tcW w:w="389" w:type="pct"/>
            <w:shd w:val="clear" w:color="auto" w:fill="auto"/>
          </w:tcPr>
          <w:p w14:paraId="4EC92206" w14:textId="77777777" w:rsidR="00F45FC6" w:rsidRPr="006C03E9" w:rsidRDefault="00F45FC6" w:rsidP="004C0858">
            <w:pPr>
              <w:keepNext/>
              <w:keepLines/>
              <w:spacing w:after="0"/>
              <w:jc w:val="center"/>
              <w:rPr>
                <w:rFonts w:ascii="Arial" w:eastAsia="Calibri" w:hAnsi="Arial"/>
                <w:sz w:val="18"/>
                <w:szCs w:val="22"/>
                <w:lang w:eastAsia="zh-CN"/>
                <w:rPrChange w:id="356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70" w:author="Huawei" w:date="2021-05-27T08:19:00Z">
                  <w:rPr>
                    <w:rFonts w:ascii="Arial" w:eastAsia="Calibri" w:hAnsi="Arial"/>
                    <w:sz w:val="18"/>
                    <w:szCs w:val="22"/>
                    <w:lang w:eastAsia="zh-CN"/>
                  </w:rPr>
                </w:rPrChange>
              </w:rPr>
              <w:t>TBS.2-3</w:t>
            </w:r>
          </w:p>
        </w:tc>
        <w:tc>
          <w:tcPr>
            <w:tcW w:w="389" w:type="pct"/>
            <w:shd w:val="clear" w:color="auto" w:fill="auto"/>
          </w:tcPr>
          <w:p w14:paraId="152B1B38" w14:textId="77777777" w:rsidR="00F45FC6" w:rsidRPr="006C03E9" w:rsidRDefault="00F45FC6" w:rsidP="004C0858">
            <w:pPr>
              <w:keepNext/>
              <w:keepLines/>
              <w:spacing w:after="0"/>
              <w:jc w:val="center"/>
              <w:rPr>
                <w:rFonts w:ascii="Arial" w:eastAsia="Calibri" w:hAnsi="Arial"/>
                <w:sz w:val="18"/>
                <w:szCs w:val="22"/>
                <w:lang w:eastAsia="zh-CN"/>
                <w:rPrChange w:id="357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72" w:author="Huawei" w:date="2021-05-27T08:19:00Z">
                  <w:rPr>
                    <w:rFonts w:ascii="Arial" w:eastAsia="Calibri" w:hAnsi="Arial"/>
                    <w:sz w:val="18"/>
                    <w:szCs w:val="22"/>
                    <w:lang w:eastAsia="zh-CN"/>
                  </w:rPr>
                </w:rPrChange>
              </w:rPr>
              <w:t>TBS.2-4</w:t>
            </w:r>
          </w:p>
        </w:tc>
        <w:tc>
          <w:tcPr>
            <w:tcW w:w="389" w:type="pct"/>
            <w:shd w:val="clear" w:color="auto" w:fill="auto"/>
          </w:tcPr>
          <w:p w14:paraId="31C0016C" w14:textId="77777777" w:rsidR="00F45FC6" w:rsidRPr="006C03E9" w:rsidRDefault="00F45FC6" w:rsidP="004C0858">
            <w:pPr>
              <w:keepNext/>
              <w:keepLines/>
              <w:spacing w:after="0"/>
              <w:jc w:val="center"/>
              <w:rPr>
                <w:rFonts w:ascii="Arial" w:eastAsia="Calibri" w:hAnsi="Arial"/>
                <w:sz w:val="18"/>
                <w:szCs w:val="22"/>
                <w:lang w:eastAsia="zh-CN"/>
                <w:rPrChange w:id="357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74" w:author="Huawei" w:date="2021-05-27T08:19:00Z">
                  <w:rPr>
                    <w:rFonts w:ascii="Arial" w:eastAsia="Calibri" w:hAnsi="Arial"/>
                    <w:sz w:val="18"/>
                    <w:szCs w:val="22"/>
                    <w:lang w:eastAsia="zh-CN"/>
                  </w:rPr>
                </w:rPrChange>
              </w:rPr>
              <w:t>TBS.2-</w:t>
            </w:r>
            <w:r w:rsidRPr="006C03E9">
              <w:rPr>
                <w:rFonts w:ascii="Arial" w:hAnsi="Arial" w:hint="eastAsia"/>
                <w:sz w:val="18"/>
                <w:szCs w:val="22"/>
                <w:lang w:eastAsia="zh-CN"/>
                <w:rPrChange w:id="3575" w:author="Huawei" w:date="2021-05-27T08:19:00Z">
                  <w:rPr>
                    <w:rFonts w:ascii="Arial" w:hAnsi="Arial" w:hint="eastAsia"/>
                    <w:sz w:val="18"/>
                    <w:szCs w:val="22"/>
                    <w:lang w:eastAsia="zh-CN"/>
                  </w:rPr>
                </w:rPrChange>
              </w:rPr>
              <w:t>5</w:t>
            </w:r>
          </w:p>
        </w:tc>
        <w:tc>
          <w:tcPr>
            <w:tcW w:w="387" w:type="pct"/>
            <w:shd w:val="clear" w:color="auto" w:fill="auto"/>
          </w:tcPr>
          <w:p w14:paraId="2E034A0D" w14:textId="77777777" w:rsidR="00F45FC6" w:rsidRPr="006C03E9" w:rsidRDefault="00F45FC6" w:rsidP="004C0858">
            <w:pPr>
              <w:keepNext/>
              <w:keepLines/>
              <w:spacing w:after="0"/>
              <w:jc w:val="center"/>
              <w:rPr>
                <w:rFonts w:ascii="Arial" w:eastAsia="Calibri" w:hAnsi="Arial"/>
                <w:sz w:val="18"/>
                <w:szCs w:val="22"/>
                <w:lang w:eastAsia="zh-CN"/>
                <w:rPrChange w:id="357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77" w:author="Huawei" w:date="2021-05-27T08:19:00Z">
                  <w:rPr>
                    <w:rFonts w:ascii="Arial" w:eastAsia="Calibri" w:hAnsi="Arial"/>
                    <w:sz w:val="18"/>
                    <w:szCs w:val="22"/>
                    <w:lang w:eastAsia="zh-CN"/>
                  </w:rPr>
                </w:rPrChange>
              </w:rPr>
              <w:t>TBS.2-</w:t>
            </w:r>
            <w:r w:rsidRPr="006C03E9">
              <w:rPr>
                <w:rFonts w:ascii="Arial" w:hAnsi="Arial" w:hint="eastAsia"/>
                <w:sz w:val="18"/>
                <w:szCs w:val="22"/>
                <w:lang w:eastAsia="zh-CN"/>
                <w:rPrChange w:id="3578" w:author="Huawei" w:date="2021-05-27T08:19:00Z">
                  <w:rPr>
                    <w:rFonts w:ascii="Arial" w:hAnsi="Arial" w:hint="eastAsia"/>
                    <w:sz w:val="18"/>
                    <w:szCs w:val="22"/>
                    <w:lang w:eastAsia="zh-CN"/>
                  </w:rPr>
                </w:rPrChange>
              </w:rPr>
              <w:t>6</w:t>
            </w:r>
          </w:p>
        </w:tc>
        <w:tc>
          <w:tcPr>
            <w:tcW w:w="384" w:type="pct"/>
          </w:tcPr>
          <w:p w14:paraId="4F3CA8F1" w14:textId="77777777" w:rsidR="00F45FC6" w:rsidRPr="006C03E9" w:rsidRDefault="00F45FC6" w:rsidP="004C0858">
            <w:pPr>
              <w:keepNext/>
              <w:keepLines/>
              <w:spacing w:after="0"/>
              <w:jc w:val="center"/>
              <w:rPr>
                <w:rFonts w:ascii="Arial" w:eastAsia="Calibri" w:hAnsi="Arial"/>
                <w:sz w:val="18"/>
                <w:szCs w:val="22"/>
                <w:lang w:eastAsia="zh-CN"/>
                <w:rPrChange w:id="357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80" w:author="Huawei" w:date="2021-05-27T08:19:00Z">
                  <w:rPr>
                    <w:rFonts w:ascii="Arial" w:eastAsia="Calibri" w:hAnsi="Arial"/>
                    <w:sz w:val="18"/>
                    <w:szCs w:val="22"/>
                    <w:lang w:eastAsia="zh-CN"/>
                  </w:rPr>
                </w:rPrChange>
              </w:rPr>
              <w:t>TBS.2-</w:t>
            </w:r>
            <w:r w:rsidRPr="006C03E9">
              <w:rPr>
                <w:rFonts w:ascii="Arial" w:hAnsi="Arial"/>
                <w:sz w:val="18"/>
                <w:szCs w:val="22"/>
                <w:lang w:eastAsia="zh-CN"/>
                <w:rPrChange w:id="3581" w:author="Huawei" w:date="2021-05-27T08:19:00Z">
                  <w:rPr>
                    <w:rFonts w:ascii="Arial" w:hAnsi="Arial"/>
                    <w:sz w:val="18"/>
                    <w:szCs w:val="22"/>
                    <w:lang w:eastAsia="zh-CN"/>
                  </w:rPr>
                </w:rPrChange>
              </w:rPr>
              <w:t>7</w:t>
            </w:r>
          </w:p>
        </w:tc>
        <w:tc>
          <w:tcPr>
            <w:tcW w:w="382" w:type="pct"/>
          </w:tcPr>
          <w:p w14:paraId="5D9521A4" w14:textId="7C7558D0" w:rsidR="00F45FC6" w:rsidRPr="006C03E9" w:rsidRDefault="00F45FC6" w:rsidP="004C0858">
            <w:pPr>
              <w:keepNext/>
              <w:keepLines/>
              <w:spacing w:after="0"/>
              <w:jc w:val="center"/>
              <w:rPr>
                <w:rFonts w:ascii="Arial" w:eastAsia="Calibri" w:hAnsi="Arial"/>
                <w:sz w:val="18"/>
                <w:szCs w:val="22"/>
                <w:lang w:eastAsia="zh-CN"/>
                <w:rPrChange w:id="3582" w:author="Huawei" w:date="2021-05-27T08:19:00Z">
                  <w:rPr>
                    <w:rFonts w:ascii="Arial" w:eastAsia="Calibri" w:hAnsi="Arial"/>
                    <w:sz w:val="18"/>
                    <w:szCs w:val="22"/>
                    <w:lang w:eastAsia="zh-CN"/>
                  </w:rPr>
                </w:rPrChange>
              </w:rPr>
            </w:pPr>
            <w:ins w:id="3583" w:author="Huawei" w:date="2021-04-30T15:59:00Z">
              <w:r w:rsidRPr="006C03E9">
                <w:rPr>
                  <w:rFonts w:ascii="Arial" w:eastAsia="Calibri" w:hAnsi="Arial"/>
                  <w:sz w:val="18"/>
                  <w:szCs w:val="22"/>
                  <w:lang w:eastAsia="zh-CN"/>
                  <w:rPrChange w:id="3584" w:author="Huawei" w:date="2021-05-27T08:19:00Z">
                    <w:rPr>
                      <w:rFonts w:ascii="Arial" w:eastAsia="Calibri" w:hAnsi="Arial"/>
                      <w:sz w:val="18"/>
                      <w:szCs w:val="22"/>
                      <w:lang w:eastAsia="zh-CN"/>
                    </w:rPr>
                  </w:rPrChange>
                </w:rPr>
                <w:t>TBS.2-</w:t>
              </w:r>
            </w:ins>
            <w:ins w:id="3585" w:author="Huawei" w:date="2021-05-25T17:06:00Z">
              <w:r w:rsidRPr="006C03E9">
                <w:rPr>
                  <w:rFonts w:ascii="Arial" w:eastAsia="Calibri" w:hAnsi="Arial"/>
                  <w:sz w:val="18"/>
                  <w:szCs w:val="22"/>
                  <w:lang w:eastAsia="zh-CN"/>
                  <w:rPrChange w:id="3586" w:author="Huawei" w:date="2021-05-27T08:19:00Z">
                    <w:rPr>
                      <w:rFonts w:ascii="Arial" w:eastAsia="Calibri" w:hAnsi="Arial"/>
                      <w:sz w:val="18"/>
                      <w:szCs w:val="22"/>
                      <w:lang w:eastAsia="zh-CN"/>
                    </w:rPr>
                  </w:rPrChange>
                </w:rPr>
                <w:t>8</w:t>
              </w:r>
            </w:ins>
          </w:p>
        </w:tc>
      </w:tr>
      <w:tr w:rsidR="00F45FC6" w:rsidRPr="006C03E9" w14:paraId="63FBA995" w14:textId="3D38858B" w:rsidTr="00F45FC6">
        <w:tc>
          <w:tcPr>
            <w:tcW w:w="1902" w:type="pct"/>
            <w:gridSpan w:val="4"/>
            <w:shd w:val="clear" w:color="auto" w:fill="auto"/>
          </w:tcPr>
          <w:p w14:paraId="1828E624" w14:textId="77777777" w:rsidR="00F45FC6" w:rsidRPr="006C03E9" w:rsidRDefault="00F45FC6" w:rsidP="004C0858">
            <w:pPr>
              <w:keepNext/>
              <w:keepLines/>
              <w:spacing w:after="0"/>
              <w:rPr>
                <w:rFonts w:ascii="Arial" w:hAnsi="Arial"/>
                <w:sz w:val="18"/>
                <w:lang w:eastAsia="zh-CN"/>
                <w:rPrChange w:id="3587" w:author="Huawei" w:date="2021-05-27T08:19:00Z">
                  <w:rPr>
                    <w:rFonts w:ascii="Arial" w:hAnsi="Arial"/>
                    <w:sz w:val="18"/>
                    <w:lang w:eastAsia="zh-CN"/>
                  </w:rPr>
                </w:rPrChange>
              </w:rPr>
            </w:pPr>
            <w:r w:rsidRPr="006C03E9">
              <w:rPr>
                <w:rFonts w:ascii="Arial" w:hAnsi="Arial" w:cs="Arial"/>
                <w:sz w:val="18"/>
                <w:szCs w:val="18"/>
                <w:rPrChange w:id="3588" w:author="Huawei" w:date="2021-05-27T08:19:00Z">
                  <w:rPr>
                    <w:rFonts w:ascii="Arial" w:hAnsi="Arial" w:cs="Arial"/>
                    <w:sz w:val="18"/>
                    <w:szCs w:val="18"/>
                  </w:rPr>
                </w:rPrChange>
              </w:rPr>
              <w:t>MCS table</w:t>
            </w:r>
          </w:p>
        </w:tc>
        <w:tc>
          <w:tcPr>
            <w:tcW w:w="3098" w:type="pct"/>
            <w:gridSpan w:val="8"/>
            <w:shd w:val="clear" w:color="auto" w:fill="auto"/>
          </w:tcPr>
          <w:p w14:paraId="3C67EDBA" w14:textId="32379139" w:rsidR="00F45FC6" w:rsidRPr="006C03E9" w:rsidRDefault="00F45FC6" w:rsidP="004C0858">
            <w:pPr>
              <w:keepNext/>
              <w:keepLines/>
              <w:spacing w:after="0"/>
              <w:jc w:val="center"/>
              <w:rPr>
                <w:rFonts w:ascii="Arial" w:eastAsia="Calibri" w:hAnsi="Arial"/>
                <w:sz w:val="18"/>
                <w:szCs w:val="22"/>
                <w:lang w:eastAsia="zh-CN"/>
                <w:rPrChange w:id="358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90" w:author="Huawei" w:date="2021-05-27T08:19:00Z">
                  <w:rPr>
                    <w:rFonts w:ascii="Arial" w:eastAsia="Calibri" w:hAnsi="Arial"/>
                    <w:sz w:val="18"/>
                    <w:szCs w:val="22"/>
                    <w:lang w:eastAsia="zh-CN"/>
                  </w:rPr>
                </w:rPrChange>
              </w:rPr>
              <w:t>256QAM</w:t>
            </w:r>
          </w:p>
        </w:tc>
      </w:tr>
      <w:tr w:rsidR="00F45FC6" w:rsidRPr="006C03E9" w14:paraId="60F9732B" w14:textId="7A17D64D" w:rsidTr="00F45FC6">
        <w:tc>
          <w:tcPr>
            <w:tcW w:w="1902" w:type="pct"/>
            <w:gridSpan w:val="4"/>
            <w:shd w:val="clear" w:color="auto" w:fill="auto"/>
          </w:tcPr>
          <w:p w14:paraId="48A5B655" w14:textId="77777777" w:rsidR="00F45FC6" w:rsidRPr="006C03E9" w:rsidRDefault="00F45FC6" w:rsidP="00F45FC6">
            <w:pPr>
              <w:keepNext/>
              <w:keepLines/>
              <w:spacing w:after="0"/>
              <w:rPr>
                <w:rFonts w:ascii="Arial" w:hAnsi="Arial"/>
                <w:sz w:val="18"/>
                <w:lang w:eastAsia="zh-CN"/>
                <w:rPrChange w:id="3591" w:author="Huawei" w:date="2021-05-27T08:19:00Z">
                  <w:rPr>
                    <w:rFonts w:ascii="Arial" w:hAnsi="Arial"/>
                    <w:sz w:val="18"/>
                    <w:lang w:eastAsia="zh-CN"/>
                  </w:rPr>
                </w:rPrChange>
              </w:rPr>
            </w:pPr>
            <w:r w:rsidRPr="006C03E9">
              <w:rPr>
                <w:rFonts w:ascii="Arial" w:hAnsi="Arial" w:cs="Arial"/>
                <w:sz w:val="18"/>
                <w:szCs w:val="18"/>
                <w:rPrChange w:id="3592" w:author="Huawei" w:date="2021-05-27T08:19:00Z">
                  <w:rPr>
                    <w:rFonts w:ascii="Arial" w:hAnsi="Arial" w:cs="Arial"/>
                    <w:sz w:val="18"/>
                    <w:szCs w:val="18"/>
                  </w:rPr>
                </w:rPrChange>
              </w:rPr>
              <w:t>Number of allocated PDSCH resource blocks</w:t>
            </w:r>
          </w:p>
        </w:tc>
        <w:tc>
          <w:tcPr>
            <w:tcW w:w="389" w:type="pct"/>
            <w:shd w:val="clear" w:color="auto" w:fill="auto"/>
          </w:tcPr>
          <w:p w14:paraId="1850C8BA" w14:textId="77777777" w:rsidR="00F45FC6" w:rsidRPr="006C03E9" w:rsidRDefault="00F45FC6" w:rsidP="00F45FC6">
            <w:pPr>
              <w:keepNext/>
              <w:keepLines/>
              <w:spacing w:after="0"/>
              <w:jc w:val="center"/>
              <w:rPr>
                <w:rFonts w:ascii="Arial" w:eastAsia="Calibri" w:hAnsi="Arial"/>
                <w:sz w:val="18"/>
                <w:szCs w:val="22"/>
                <w:lang w:eastAsia="zh-CN"/>
                <w:rPrChange w:id="359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94" w:author="Huawei" w:date="2021-05-27T08:19:00Z">
                  <w:rPr>
                    <w:rFonts w:ascii="Arial" w:eastAsia="Calibri" w:hAnsi="Arial"/>
                    <w:sz w:val="18"/>
                    <w:szCs w:val="22"/>
                    <w:lang w:eastAsia="zh-CN"/>
                  </w:rPr>
                </w:rPrChange>
              </w:rPr>
              <w:t>52</w:t>
            </w:r>
          </w:p>
        </w:tc>
        <w:tc>
          <w:tcPr>
            <w:tcW w:w="389" w:type="pct"/>
            <w:shd w:val="clear" w:color="auto" w:fill="auto"/>
          </w:tcPr>
          <w:p w14:paraId="6E3145FC" w14:textId="77777777" w:rsidR="00F45FC6" w:rsidRPr="006C03E9" w:rsidRDefault="00F45FC6" w:rsidP="00F45FC6">
            <w:pPr>
              <w:keepNext/>
              <w:keepLines/>
              <w:spacing w:after="0"/>
              <w:jc w:val="center"/>
              <w:rPr>
                <w:rFonts w:ascii="Arial" w:eastAsia="Calibri" w:hAnsi="Arial"/>
                <w:sz w:val="18"/>
                <w:szCs w:val="22"/>
                <w:lang w:eastAsia="zh-CN"/>
                <w:rPrChange w:id="359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96" w:author="Huawei" w:date="2021-05-27T08:19:00Z">
                  <w:rPr>
                    <w:rFonts w:ascii="Arial" w:eastAsia="Calibri" w:hAnsi="Arial"/>
                    <w:sz w:val="18"/>
                    <w:szCs w:val="22"/>
                    <w:lang w:eastAsia="zh-CN"/>
                  </w:rPr>
                </w:rPrChange>
              </w:rPr>
              <w:t>52</w:t>
            </w:r>
          </w:p>
        </w:tc>
        <w:tc>
          <w:tcPr>
            <w:tcW w:w="389" w:type="pct"/>
            <w:shd w:val="clear" w:color="auto" w:fill="auto"/>
          </w:tcPr>
          <w:p w14:paraId="7356BA26" w14:textId="77777777" w:rsidR="00F45FC6" w:rsidRPr="006C03E9" w:rsidRDefault="00F45FC6" w:rsidP="00F45FC6">
            <w:pPr>
              <w:keepNext/>
              <w:keepLines/>
              <w:spacing w:after="0"/>
              <w:jc w:val="center"/>
              <w:rPr>
                <w:rFonts w:ascii="Arial" w:eastAsia="Calibri" w:hAnsi="Arial"/>
                <w:sz w:val="18"/>
                <w:szCs w:val="22"/>
                <w:lang w:eastAsia="zh-CN"/>
                <w:rPrChange w:id="359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598" w:author="Huawei" w:date="2021-05-27T08:19:00Z">
                  <w:rPr>
                    <w:rFonts w:ascii="Arial" w:eastAsia="Calibri" w:hAnsi="Arial"/>
                    <w:sz w:val="18"/>
                    <w:szCs w:val="22"/>
                    <w:lang w:eastAsia="zh-CN"/>
                  </w:rPr>
                </w:rPrChange>
              </w:rPr>
              <w:t>106</w:t>
            </w:r>
          </w:p>
        </w:tc>
        <w:tc>
          <w:tcPr>
            <w:tcW w:w="389" w:type="pct"/>
            <w:shd w:val="clear" w:color="auto" w:fill="auto"/>
          </w:tcPr>
          <w:p w14:paraId="61302955" w14:textId="77777777" w:rsidR="00F45FC6" w:rsidRPr="006C03E9" w:rsidRDefault="00F45FC6" w:rsidP="00F45FC6">
            <w:pPr>
              <w:keepNext/>
              <w:keepLines/>
              <w:spacing w:after="0"/>
              <w:jc w:val="center"/>
              <w:rPr>
                <w:rFonts w:ascii="Arial" w:eastAsia="Calibri" w:hAnsi="Arial"/>
                <w:sz w:val="18"/>
                <w:szCs w:val="22"/>
                <w:lang w:eastAsia="zh-CN"/>
                <w:rPrChange w:id="359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00" w:author="Huawei" w:date="2021-05-27T08:19:00Z">
                  <w:rPr>
                    <w:rFonts w:ascii="Arial" w:eastAsia="Calibri" w:hAnsi="Arial"/>
                    <w:sz w:val="18"/>
                    <w:szCs w:val="22"/>
                    <w:lang w:eastAsia="zh-CN"/>
                  </w:rPr>
                </w:rPrChange>
              </w:rPr>
              <w:t>106</w:t>
            </w:r>
          </w:p>
        </w:tc>
        <w:tc>
          <w:tcPr>
            <w:tcW w:w="389" w:type="pct"/>
            <w:shd w:val="clear" w:color="auto" w:fill="auto"/>
          </w:tcPr>
          <w:p w14:paraId="0FAE8084" w14:textId="77777777" w:rsidR="00F45FC6" w:rsidRPr="006C03E9" w:rsidRDefault="00F45FC6" w:rsidP="00F45FC6">
            <w:pPr>
              <w:keepNext/>
              <w:keepLines/>
              <w:spacing w:after="0"/>
              <w:jc w:val="center"/>
              <w:rPr>
                <w:rFonts w:ascii="Arial" w:eastAsia="Calibri" w:hAnsi="Arial"/>
                <w:sz w:val="18"/>
                <w:szCs w:val="22"/>
                <w:lang w:eastAsia="zh-CN"/>
                <w:rPrChange w:id="3601" w:author="Huawei" w:date="2021-05-27T08:19:00Z">
                  <w:rPr>
                    <w:rFonts w:ascii="Arial" w:eastAsia="Calibri" w:hAnsi="Arial"/>
                    <w:sz w:val="18"/>
                    <w:szCs w:val="22"/>
                    <w:lang w:eastAsia="zh-CN"/>
                  </w:rPr>
                </w:rPrChange>
              </w:rPr>
            </w:pPr>
            <w:r w:rsidRPr="006C03E9">
              <w:rPr>
                <w:rFonts w:ascii="Arial" w:hAnsi="Arial" w:hint="eastAsia"/>
                <w:sz w:val="18"/>
                <w:szCs w:val="22"/>
                <w:lang w:eastAsia="zh-CN"/>
                <w:rPrChange w:id="3602" w:author="Huawei" w:date="2021-05-27T08:19:00Z">
                  <w:rPr>
                    <w:rFonts w:ascii="Arial" w:hAnsi="Arial" w:hint="eastAsia"/>
                    <w:sz w:val="18"/>
                    <w:szCs w:val="22"/>
                    <w:lang w:eastAsia="zh-CN"/>
                  </w:rPr>
                </w:rPrChange>
              </w:rPr>
              <w:t>8</w:t>
            </w:r>
          </w:p>
        </w:tc>
        <w:tc>
          <w:tcPr>
            <w:tcW w:w="387" w:type="pct"/>
            <w:shd w:val="clear" w:color="auto" w:fill="auto"/>
          </w:tcPr>
          <w:p w14:paraId="34850B3D" w14:textId="77777777" w:rsidR="00F45FC6" w:rsidRPr="006C03E9" w:rsidRDefault="00F45FC6" w:rsidP="00F45FC6">
            <w:pPr>
              <w:keepNext/>
              <w:keepLines/>
              <w:spacing w:after="0"/>
              <w:jc w:val="center"/>
              <w:rPr>
                <w:rFonts w:ascii="Arial" w:eastAsia="Calibri" w:hAnsi="Arial"/>
                <w:sz w:val="18"/>
                <w:szCs w:val="22"/>
                <w:lang w:eastAsia="zh-CN"/>
                <w:rPrChange w:id="3603" w:author="Huawei" w:date="2021-05-27T08:19:00Z">
                  <w:rPr>
                    <w:rFonts w:ascii="Arial" w:eastAsia="Calibri" w:hAnsi="Arial"/>
                    <w:sz w:val="18"/>
                    <w:szCs w:val="22"/>
                    <w:lang w:eastAsia="zh-CN"/>
                  </w:rPr>
                </w:rPrChange>
              </w:rPr>
            </w:pPr>
            <w:r w:rsidRPr="006C03E9">
              <w:rPr>
                <w:rFonts w:ascii="Arial" w:hAnsi="Arial" w:hint="eastAsia"/>
                <w:sz w:val="18"/>
                <w:szCs w:val="22"/>
                <w:lang w:eastAsia="zh-CN"/>
                <w:rPrChange w:id="3604" w:author="Huawei" w:date="2021-05-27T08:19:00Z">
                  <w:rPr>
                    <w:rFonts w:ascii="Arial" w:hAnsi="Arial" w:hint="eastAsia"/>
                    <w:sz w:val="18"/>
                    <w:szCs w:val="22"/>
                    <w:lang w:eastAsia="zh-CN"/>
                  </w:rPr>
                </w:rPrChange>
              </w:rPr>
              <w:t>16</w:t>
            </w:r>
          </w:p>
        </w:tc>
        <w:tc>
          <w:tcPr>
            <w:tcW w:w="384" w:type="pct"/>
          </w:tcPr>
          <w:p w14:paraId="6F0D0158" w14:textId="77777777" w:rsidR="00F45FC6" w:rsidRPr="006C03E9" w:rsidRDefault="00F45FC6" w:rsidP="00F45FC6">
            <w:pPr>
              <w:keepNext/>
              <w:keepLines/>
              <w:spacing w:after="0"/>
              <w:jc w:val="center"/>
              <w:rPr>
                <w:rFonts w:ascii="Arial" w:hAnsi="Arial"/>
                <w:sz w:val="18"/>
                <w:szCs w:val="22"/>
                <w:lang w:eastAsia="zh-CN"/>
                <w:rPrChange w:id="3605" w:author="Huawei" w:date="2021-05-27T08:19:00Z">
                  <w:rPr>
                    <w:rFonts w:ascii="Arial" w:hAnsi="Arial"/>
                    <w:sz w:val="18"/>
                    <w:szCs w:val="22"/>
                    <w:lang w:eastAsia="zh-CN"/>
                  </w:rPr>
                </w:rPrChange>
              </w:rPr>
            </w:pPr>
            <w:r w:rsidRPr="006C03E9">
              <w:rPr>
                <w:rFonts w:ascii="Arial" w:eastAsia="Calibri" w:hAnsi="Arial"/>
                <w:sz w:val="18"/>
                <w:szCs w:val="22"/>
                <w:lang w:eastAsia="zh-CN"/>
                <w:rPrChange w:id="3606" w:author="Huawei" w:date="2021-05-27T08:19:00Z">
                  <w:rPr>
                    <w:rFonts w:ascii="Arial" w:eastAsia="Calibri" w:hAnsi="Arial"/>
                    <w:sz w:val="18"/>
                    <w:szCs w:val="22"/>
                    <w:lang w:eastAsia="zh-CN"/>
                  </w:rPr>
                </w:rPrChange>
              </w:rPr>
              <w:t>32</w:t>
            </w:r>
          </w:p>
        </w:tc>
        <w:tc>
          <w:tcPr>
            <w:tcW w:w="382" w:type="pct"/>
          </w:tcPr>
          <w:p w14:paraId="7F855116" w14:textId="1C500CAE" w:rsidR="00F45FC6" w:rsidRPr="006C03E9" w:rsidRDefault="00F45FC6" w:rsidP="00F45FC6">
            <w:pPr>
              <w:keepNext/>
              <w:keepLines/>
              <w:spacing w:after="0"/>
              <w:jc w:val="center"/>
              <w:rPr>
                <w:rFonts w:ascii="Arial" w:eastAsia="Calibri" w:hAnsi="Arial"/>
                <w:sz w:val="18"/>
                <w:szCs w:val="22"/>
                <w:lang w:eastAsia="zh-CN"/>
                <w:rPrChange w:id="3607" w:author="Huawei" w:date="2021-05-27T08:19:00Z">
                  <w:rPr>
                    <w:rFonts w:ascii="Arial" w:eastAsia="Calibri" w:hAnsi="Arial"/>
                    <w:sz w:val="18"/>
                    <w:szCs w:val="22"/>
                    <w:lang w:eastAsia="zh-CN"/>
                  </w:rPr>
                </w:rPrChange>
              </w:rPr>
            </w:pPr>
            <w:ins w:id="3608" w:author="Huawei" w:date="2021-05-25T17:06:00Z">
              <w:r w:rsidRPr="006C03E9">
                <w:rPr>
                  <w:rPrChange w:id="3609" w:author="Huawei" w:date="2021-05-27T08:19:00Z">
                    <w:rPr/>
                  </w:rPrChange>
                </w:rPr>
                <w:t>51</w:t>
              </w:r>
            </w:ins>
          </w:p>
        </w:tc>
      </w:tr>
      <w:tr w:rsidR="00F45FC6" w:rsidRPr="006C03E9" w14:paraId="1F267D1A" w14:textId="3884C8C8" w:rsidTr="00F45FC6">
        <w:tc>
          <w:tcPr>
            <w:tcW w:w="1902" w:type="pct"/>
            <w:gridSpan w:val="4"/>
            <w:shd w:val="clear" w:color="auto" w:fill="auto"/>
          </w:tcPr>
          <w:p w14:paraId="5CC42F88" w14:textId="77777777" w:rsidR="00F45FC6" w:rsidRPr="006C03E9" w:rsidRDefault="00F45FC6" w:rsidP="00F45FC6">
            <w:pPr>
              <w:keepNext/>
              <w:keepLines/>
              <w:spacing w:after="0"/>
              <w:rPr>
                <w:rFonts w:ascii="Arial" w:hAnsi="Arial"/>
                <w:sz w:val="18"/>
                <w:lang w:eastAsia="zh-CN"/>
                <w:rPrChange w:id="3610" w:author="Huawei" w:date="2021-05-27T08:19:00Z">
                  <w:rPr>
                    <w:rFonts w:ascii="Arial" w:hAnsi="Arial"/>
                    <w:sz w:val="18"/>
                    <w:lang w:eastAsia="zh-CN"/>
                  </w:rPr>
                </w:rPrChange>
              </w:rPr>
            </w:pPr>
            <w:r w:rsidRPr="006C03E9">
              <w:rPr>
                <w:rFonts w:ascii="Arial" w:hAnsi="Arial" w:cs="Arial"/>
                <w:sz w:val="18"/>
                <w:szCs w:val="18"/>
                <w:rPrChange w:id="3611" w:author="Huawei" w:date="2021-05-27T08:19:00Z">
                  <w:rPr>
                    <w:rFonts w:ascii="Arial" w:hAnsi="Arial" w:cs="Arial"/>
                    <w:sz w:val="18"/>
                    <w:szCs w:val="18"/>
                  </w:rPr>
                </w:rPrChange>
              </w:rPr>
              <w:t>Number of consecutive PDSCH symbols</w:t>
            </w:r>
          </w:p>
        </w:tc>
        <w:tc>
          <w:tcPr>
            <w:tcW w:w="389" w:type="pct"/>
            <w:shd w:val="clear" w:color="auto" w:fill="auto"/>
          </w:tcPr>
          <w:p w14:paraId="6D60585C" w14:textId="77777777" w:rsidR="00F45FC6" w:rsidRPr="006C03E9" w:rsidRDefault="00F45FC6" w:rsidP="00F45FC6">
            <w:pPr>
              <w:keepNext/>
              <w:keepLines/>
              <w:spacing w:after="0"/>
              <w:jc w:val="center"/>
              <w:rPr>
                <w:rFonts w:ascii="Arial" w:eastAsia="Calibri" w:hAnsi="Arial"/>
                <w:sz w:val="18"/>
                <w:szCs w:val="22"/>
                <w:lang w:eastAsia="zh-CN"/>
                <w:rPrChange w:id="361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13" w:author="Huawei" w:date="2021-05-27T08:19:00Z">
                  <w:rPr>
                    <w:rFonts w:ascii="Arial" w:eastAsia="Calibri" w:hAnsi="Arial"/>
                    <w:sz w:val="18"/>
                    <w:szCs w:val="22"/>
                    <w:lang w:eastAsia="zh-CN"/>
                  </w:rPr>
                </w:rPrChange>
              </w:rPr>
              <w:t>12</w:t>
            </w:r>
          </w:p>
        </w:tc>
        <w:tc>
          <w:tcPr>
            <w:tcW w:w="389" w:type="pct"/>
            <w:shd w:val="clear" w:color="auto" w:fill="auto"/>
          </w:tcPr>
          <w:p w14:paraId="242AA71A" w14:textId="77777777" w:rsidR="00F45FC6" w:rsidRPr="006C03E9" w:rsidRDefault="00F45FC6" w:rsidP="00F45FC6">
            <w:pPr>
              <w:keepNext/>
              <w:keepLines/>
              <w:spacing w:after="0"/>
              <w:jc w:val="center"/>
              <w:rPr>
                <w:rFonts w:ascii="Arial" w:eastAsia="Calibri" w:hAnsi="Arial"/>
                <w:sz w:val="18"/>
                <w:szCs w:val="22"/>
                <w:lang w:eastAsia="zh-CN"/>
                <w:rPrChange w:id="361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15" w:author="Huawei" w:date="2021-05-27T08:19:00Z">
                  <w:rPr>
                    <w:rFonts w:ascii="Arial" w:eastAsia="Calibri" w:hAnsi="Arial"/>
                    <w:sz w:val="18"/>
                    <w:szCs w:val="22"/>
                    <w:lang w:eastAsia="zh-CN"/>
                  </w:rPr>
                </w:rPrChange>
              </w:rPr>
              <w:t>12</w:t>
            </w:r>
          </w:p>
        </w:tc>
        <w:tc>
          <w:tcPr>
            <w:tcW w:w="389" w:type="pct"/>
            <w:shd w:val="clear" w:color="auto" w:fill="auto"/>
          </w:tcPr>
          <w:p w14:paraId="135956A8" w14:textId="77777777" w:rsidR="00F45FC6" w:rsidRPr="006C03E9" w:rsidRDefault="00F45FC6" w:rsidP="00F45FC6">
            <w:pPr>
              <w:keepNext/>
              <w:keepLines/>
              <w:spacing w:after="0"/>
              <w:jc w:val="center"/>
              <w:rPr>
                <w:rFonts w:ascii="Arial" w:eastAsia="Calibri" w:hAnsi="Arial"/>
                <w:sz w:val="18"/>
                <w:szCs w:val="22"/>
                <w:lang w:eastAsia="zh-CN"/>
                <w:rPrChange w:id="361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17" w:author="Huawei" w:date="2021-05-27T08:19:00Z">
                  <w:rPr>
                    <w:rFonts w:ascii="Arial" w:eastAsia="Calibri" w:hAnsi="Arial"/>
                    <w:sz w:val="18"/>
                    <w:szCs w:val="22"/>
                    <w:lang w:eastAsia="zh-CN"/>
                  </w:rPr>
                </w:rPrChange>
              </w:rPr>
              <w:t>12</w:t>
            </w:r>
          </w:p>
        </w:tc>
        <w:tc>
          <w:tcPr>
            <w:tcW w:w="389" w:type="pct"/>
            <w:shd w:val="clear" w:color="auto" w:fill="auto"/>
          </w:tcPr>
          <w:p w14:paraId="655E2613" w14:textId="77777777" w:rsidR="00F45FC6" w:rsidRPr="006C03E9" w:rsidRDefault="00F45FC6" w:rsidP="00F45FC6">
            <w:pPr>
              <w:keepNext/>
              <w:keepLines/>
              <w:spacing w:after="0"/>
              <w:jc w:val="center"/>
              <w:rPr>
                <w:rFonts w:ascii="Arial" w:eastAsia="Calibri" w:hAnsi="Arial"/>
                <w:sz w:val="18"/>
                <w:szCs w:val="22"/>
                <w:lang w:eastAsia="zh-CN"/>
                <w:rPrChange w:id="3618"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19" w:author="Huawei" w:date="2021-05-27T08:19:00Z">
                  <w:rPr>
                    <w:rFonts w:ascii="Arial" w:eastAsia="Calibri" w:hAnsi="Arial"/>
                    <w:sz w:val="18"/>
                    <w:szCs w:val="22"/>
                    <w:lang w:eastAsia="zh-CN"/>
                  </w:rPr>
                </w:rPrChange>
              </w:rPr>
              <w:t>12</w:t>
            </w:r>
          </w:p>
        </w:tc>
        <w:tc>
          <w:tcPr>
            <w:tcW w:w="389" w:type="pct"/>
            <w:shd w:val="clear" w:color="auto" w:fill="auto"/>
          </w:tcPr>
          <w:p w14:paraId="67E785D6" w14:textId="77777777" w:rsidR="00F45FC6" w:rsidRPr="006C03E9" w:rsidRDefault="00F45FC6" w:rsidP="00F45FC6">
            <w:pPr>
              <w:keepNext/>
              <w:keepLines/>
              <w:spacing w:after="0"/>
              <w:jc w:val="center"/>
              <w:rPr>
                <w:rFonts w:ascii="Arial" w:eastAsia="Calibri" w:hAnsi="Arial"/>
                <w:sz w:val="18"/>
                <w:szCs w:val="22"/>
                <w:lang w:eastAsia="zh-CN"/>
                <w:rPrChange w:id="362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21" w:author="Huawei" w:date="2021-05-27T08:19:00Z">
                  <w:rPr>
                    <w:rFonts w:ascii="Arial" w:eastAsia="Calibri" w:hAnsi="Arial"/>
                    <w:sz w:val="18"/>
                    <w:szCs w:val="22"/>
                    <w:lang w:eastAsia="zh-CN"/>
                  </w:rPr>
                </w:rPrChange>
              </w:rPr>
              <w:t>12</w:t>
            </w:r>
          </w:p>
        </w:tc>
        <w:tc>
          <w:tcPr>
            <w:tcW w:w="387" w:type="pct"/>
            <w:shd w:val="clear" w:color="auto" w:fill="auto"/>
          </w:tcPr>
          <w:p w14:paraId="380641E7" w14:textId="77777777" w:rsidR="00F45FC6" w:rsidRPr="006C03E9" w:rsidRDefault="00F45FC6" w:rsidP="00F45FC6">
            <w:pPr>
              <w:keepNext/>
              <w:keepLines/>
              <w:spacing w:after="0"/>
              <w:jc w:val="center"/>
              <w:rPr>
                <w:rFonts w:ascii="Arial" w:eastAsia="Calibri" w:hAnsi="Arial"/>
                <w:sz w:val="18"/>
                <w:szCs w:val="22"/>
                <w:lang w:eastAsia="zh-CN"/>
                <w:rPrChange w:id="362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23" w:author="Huawei" w:date="2021-05-27T08:19:00Z">
                  <w:rPr>
                    <w:rFonts w:ascii="Arial" w:eastAsia="Calibri" w:hAnsi="Arial"/>
                    <w:sz w:val="18"/>
                    <w:szCs w:val="22"/>
                    <w:lang w:eastAsia="zh-CN"/>
                  </w:rPr>
                </w:rPrChange>
              </w:rPr>
              <w:t>12</w:t>
            </w:r>
          </w:p>
        </w:tc>
        <w:tc>
          <w:tcPr>
            <w:tcW w:w="384" w:type="pct"/>
          </w:tcPr>
          <w:p w14:paraId="631B089E" w14:textId="77777777" w:rsidR="00F45FC6" w:rsidRPr="006C03E9" w:rsidRDefault="00F45FC6" w:rsidP="00F45FC6">
            <w:pPr>
              <w:keepNext/>
              <w:keepLines/>
              <w:spacing w:after="0"/>
              <w:jc w:val="center"/>
              <w:rPr>
                <w:rFonts w:ascii="Arial" w:eastAsia="Calibri" w:hAnsi="Arial"/>
                <w:sz w:val="18"/>
                <w:szCs w:val="22"/>
                <w:lang w:eastAsia="zh-CN"/>
                <w:rPrChange w:id="362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25" w:author="Huawei" w:date="2021-05-27T08:19:00Z">
                  <w:rPr>
                    <w:rFonts w:ascii="Arial" w:eastAsia="Calibri" w:hAnsi="Arial"/>
                    <w:sz w:val="18"/>
                    <w:szCs w:val="22"/>
                    <w:lang w:eastAsia="zh-CN"/>
                  </w:rPr>
                </w:rPrChange>
              </w:rPr>
              <w:t>12</w:t>
            </w:r>
          </w:p>
        </w:tc>
        <w:tc>
          <w:tcPr>
            <w:tcW w:w="382" w:type="pct"/>
          </w:tcPr>
          <w:p w14:paraId="59176A03" w14:textId="46031FB1" w:rsidR="00F45FC6" w:rsidRPr="006C03E9" w:rsidRDefault="00F45FC6" w:rsidP="00F45FC6">
            <w:pPr>
              <w:keepNext/>
              <w:keepLines/>
              <w:spacing w:after="0"/>
              <w:jc w:val="center"/>
              <w:rPr>
                <w:rFonts w:ascii="Arial" w:eastAsia="Calibri" w:hAnsi="Arial"/>
                <w:sz w:val="18"/>
                <w:szCs w:val="22"/>
                <w:lang w:eastAsia="zh-CN"/>
                <w:rPrChange w:id="3626" w:author="Huawei" w:date="2021-05-27T08:19:00Z">
                  <w:rPr>
                    <w:rFonts w:ascii="Arial" w:eastAsia="Calibri" w:hAnsi="Arial"/>
                    <w:sz w:val="18"/>
                    <w:szCs w:val="22"/>
                    <w:lang w:eastAsia="zh-CN"/>
                  </w:rPr>
                </w:rPrChange>
              </w:rPr>
            </w:pPr>
            <w:ins w:id="3627" w:author="Huawei" w:date="2021-05-25T17:06:00Z">
              <w:r w:rsidRPr="006C03E9">
                <w:rPr>
                  <w:rPrChange w:id="3628" w:author="Huawei" w:date="2021-05-27T08:19:00Z">
                    <w:rPr/>
                  </w:rPrChange>
                </w:rPr>
                <w:t>12</w:t>
              </w:r>
            </w:ins>
          </w:p>
        </w:tc>
      </w:tr>
      <w:tr w:rsidR="00F45FC6" w:rsidRPr="006C03E9" w14:paraId="6A24A169" w14:textId="724AC842" w:rsidTr="00F45FC6">
        <w:tc>
          <w:tcPr>
            <w:tcW w:w="1902" w:type="pct"/>
            <w:gridSpan w:val="4"/>
            <w:shd w:val="clear" w:color="auto" w:fill="auto"/>
            <w:vAlign w:val="center"/>
          </w:tcPr>
          <w:p w14:paraId="229A10E9" w14:textId="77777777" w:rsidR="00F45FC6" w:rsidRPr="006C03E9" w:rsidRDefault="00F45FC6" w:rsidP="00F45FC6">
            <w:pPr>
              <w:keepNext/>
              <w:keepLines/>
              <w:spacing w:after="0"/>
              <w:rPr>
                <w:rFonts w:ascii="Arial" w:hAnsi="Arial"/>
                <w:sz w:val="18"/>
                <w:lang w:eastAsia="zh-CN"/>
                <w:rPrChange w:id="3629" w:author="Huawei" w:date="2021-05-27T08:19:00Z">
                  <w:rPr>
                    <w:rFonts w:ascii="Arial" w:hAnsi="Arial"/>
                    <w:sz w:val="18"/>
                    <w:lang w:eastAsia="zh-CN"/>
                  </w:rPr>
                </w:rPrChange>
              </w:rPr>
            </w:pPr>
            <w:r w:rsidRPr="006C03E9">
              <w:rPr>
                <w:rFonts w:ascii="Arial" w:hAnsi="Arial" w:cs="Arial"/>
                <w:sz w:val="18"/>
                <w:szCs w:val="18"/>
                <w:rPrChange w:id="3630" w:author="Huawei" w:date="2021-05-27T08:19:00Z">
                  <w:rPr>
                    <w:rFonts w:ascii="Arial" w:hAnsi="Arial" w:cs="Arial"/>
                    <w:sz w:val="18"/>
                    <w:szCs w:val="18"/>
                  </w:rPr>
                </w:rPrChange>
              </w:rPr>
              <w:t>Number of PDSCH MIMO layers</w:t>
            </w:r>
          </w:p>
        </w:tc>
        <w:tc>
          <w:tcPr>
            <w:tcW w:w="389" w:type="pct"/>
            <w:shd w:val="clear" w:color="auto" w:fill="auto"/>
          </w:tcPr>
          <w:p w14:paraId="0B87728B" w14:textId="77777777" w:rsidR="00F45FC6" w:rsidRPr="006C03E9" w:rsidRDefault="00F45FC6" w:rsidP="00F45FC6">
            <w:pPr>
              <w:keepNext/>
              <w:keepLines/>
              <w:spacing w:after="0"/>
              <w:jc w:val="center"/>
              <w:rPr>
                <w:rFonts w:ascii="Arial" w:eastAsia="Calibri" w:hAnsi="Arial"/>
                <w:sz w:val="18"/>
                <w:szCs w:val="22"/>
                <w:lang w:eastAsia="zh-CN"/>
                <w:rPrChange w:id="363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32" w:author="Huawei" w:date="2021-05-27T08:19:00Z">
                  <w:rPr>
                    <w:rFonts w:ascii="Arial" w:eastAsia="Calibri" w:hAnsi="Arial"/>
                    <w:sz w:val="18"/>
                    <w:szCs w:val="22"/>
                    <w:lang w:eastAsia="zh-CN"/>
                  </w:rPr>
                </w:rPrChange>
              </w:rPr>
              <w:t>1</w:t>
            </w:r>
          </w:p>
        </w:tc>
        <w:tc>
          <w:tcPr>
            <w:tcW w:w="389" w:type="pct"/>
            <w:shd w:val="clear" w:color="auto" w:fill="auto"/>
          </w:tcPr>
          <w:p w14:paraId="6642054D" w14:textId="77777777" w:rsidR="00F45FC6" w:rsidRPr="006C03E9" w:rsidRDefault="00F45FC6" w:rsidP="00F45FC6">
            <w:pPr>
              <w:keepNext/>
              <w:keepLines/>
              <w:spacing w:after="0"/>
              <w:jc w:val="center"/>
              <w:rPr>
                <w:rFonts w:ascii="Arial" w:eastAsia="Calibri" w:hAnsi="Arial"/>
                <w:sz w:val="18"/>
                <w:szCs w:val="22"/>
                <w:lang w:eastAsia="zh-CN"/>
                <w:rPrChange w:id="363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34" w:author="Huawei" w:date="2021-05-27T08:19:00Z">
                  <w:rPr>
                    <w:rFonts w:ascii="Arial" w:eastAsia="Calibri" w:hAnsi="Arial"/>
                    <w:sz w:val="18"/>
                    <w:szCs w:val="22"/>
                    <w:lang w:eastAsia="zh-CN"/>
                  </w:rPr>
                </w:rPrChange>
              </w:rPr>
              <w:t>2</w:t>
            </w:r>
          </w:p>
        </w:tc>
        <w:tc>
          <w:tcPr>
            <w:tcW w:w="389" w:type="pct"/>
            <w:shd w:val="clear" w:color="auto" w:fill="auto"/>
          </w:tcPr>
          <w:p w14:paraId="0DD24DC4" w14:textId="77777777" w:rsidR="00F45FC6" w:rsidRPr="006C03E9" w:rsidRDefault="00F45FC6" w:rsidP="00F45FC6">
            <w:pPr>
              <w:keepNext/>
              <w:keepLines/>
              <w:spacing w:after="0"/>
              <w:jc w:val="center"/>
              <w:rPr>
                <w:rFonts w:ascii="Arial" w:eastAsia="Calibri" w:hAnsi="Arial"/>
                <w:sz w:val="18"/>
                <w:szCs w:val="22"/>
                <w:lang w:eastAsia="zh-CN"/>
                <w:rPrChange w:id="363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36" w:author="Huawei" w:date="2021-05-27T08:19:00Z">
                  <w:rPr>
                    <w:rFonts w:ascii="Arial" w:eastAsia="Calibri" w:hAnsi="Arial"/>
                    <w:sz w:val="18"/>
                    <w:szCs w:val="22"/>
                    <w:lang w:eastAsia="zh-CN"/>
                  </w:rPr>
                </w:rPrChange>
              </w:rPr>
              <w:t>1</w:t>
            </w:r>
          </w:p>
        </w:tc>
        <w:tc>
          <w:tcPr>
            <w:tcW w:w="389" w:type="pct"/>
            <w:shd w:val="clear" w:color="auto" w:fill="auto"/>
          </w:tcPr>
          <w:p w14:paraId="57FE162B" w14:textId="77777777" w:rsidR="00F45FC6" w:rsidRPr="006C03E9" w:rsidRDefault="00F45FC6" w:rsidP="00F45FC6">
            <w:pPr>
              <w:keepNext/>
              <w:keepLines/>
              <w:spacing w:after="0"/>
              <w:jc w:val="center"/>
              <w:rPr>
                <w:rFonts w:ascii="Arial" w:eastAsia="Calibri" w:hAnsi="Arial"/>
                <w:sz w:val="18"/>
                <w:szCs w:val="22"/>
                <w:lang w:eastAsia="zh-CN"/>
                <w:rPrChange w:id="363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38" w:author="Huawei" w:date="2021-05-27T08:19:00Z">
                  <w:rPr>
                    <w:rFonts w:ascii="Arial" w:eastAsia="Calibri" w:hAnsi="Arial"/>
                    <w:sz w:val="18"/>
                    <w:szCs w:val="22"/>
                    <w:lang w:eastAsia="zh-CN"/>
                  </w:rPr>
                </w:rPrChange>
              </w:rPr>
              <w:t>2</w:t>
            </w:r>
          </w:p>
        </w:tc>
        <w:tc>
          <w:tcPr>
            <w:tcW w:w="389" w:type="pct"/>
            <w:shd w:val="clear" w:color="auto" w:fill="auto"/>
          </w:tcPr>
          <w:p w14:paraId="49A551C7" w14:textId="77777777" w:rsidR="00F45FC6" w:rsidRPr="006C03E9" w:rsidRDefault="00F45FC6" w:rsidP="00F45FC6">
            <w:pPr>
              <w:keepNext/>
              <w:keepLines/>
              <w:spacing w:after="0"/>
              <w:jc w:val="center"/>
              <w:rPr>
                <w:rFonts w:ascii="Arial" w:eastAsia="Calibri" w:hAnsi="Arial"/>
                <w:sz w:val="18"/>
                <w:szCs w:val="22"/>
                <w:lang w:eastAsia="zh-CN"/>
                <w:rPrChange w:id="363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40" w:author="Huawei" w:date="2021-05-27T08:19:00Z">
                  <w:rPr>
                    <w:rFonts w:ascii="Arial" w:eastAsia="Calibri" w:hAnsi="Arial"/>
                    <w:sz w:val="18"/>
                    <w:szCs w:val="22"/>
                    <w:lang w:eastAsia="zh-CN"/>
                  </w:rPr>
                </w:rPrChange>
              </w:rPr>
              <w:t>1</w:t>
            </w:r>
          </w:p>
        </w:tc>
        <w:tc>
          <w:tcPr>
            <w:tcW w:w="387" w:type="pct"/>
            <w:shd w:val="clear" w:color="auto" w:fill="auto"/>
          </w:tcPr>
          <w:p w14:paraId="663F172F" w14:textId="77777777" w:rsidR="00F45FC6" w:rsidRPr="006C03E9" w:rsidRDefault="00F45FC6" w:rsidP="00F45FC6">
            <w:pPr>
              <w:keepNext/>
              <w:keepLines/>
              <w:spacing w:after="0"/>
              <w:jc w:val="center"/>
              <w:rPr>
                <w:rFonts w:ascii="Arial" w:eastAsia="Calibri" w:hAnsi="Arial"/>
                <w:sz w:val="18"/>
                <w:szCs w:val="22"/>
                <w:lang w:eastAsia="zh-CN"/>
                <w:rPrChange w:id="364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42" w:author="Huawei" w:date="2021-05-27T08:19:00Z">
                  <w:rPr>
                    <w:rFonts w:ascii="Arial" w:eastAsia="Calibri" w:hAnsi="Arial"/>
                    <w:sz w:val="18"/>
                    <w:szCs w:val="22"/>
                    <w:lang w:eastAsia="zh-CN"/>
                  </w:rPr>
                </w:rPrChange>
              </w:rPr>
              <w:t>1</w:t>
            </w:r>
          </w:p>
        </w:tc>
        <w:tc>
          <w:tcPr>
            <w:tcW w:w="384" w:type="pct"/>
          </w:tcPr>
          <w:p w14:paraId="1D694263" w14:textId="77777777" w:rsidR="00F45FC6" w:rsidRPr="006C03E9" w:rsidRDefault="00F45FC6" w:rsidP="00F45FC6">
            <w:pPr>
              <w:keepNext/>
              <w:keepLines/>
              <w:spacing w:after="0"/>
              <w:jc w:val="center"/>
              <w:rPr>
                <w:rFonts w:ascii="Arial" w:eastAsia="Calibri" w:hAnsi="Arial"/>
                <w:sz w:val="18"/>
                <w:szCs w:val="22"/>
                <w:lang w:eastAsia="zh-CN"/>
                <w:rPrChange w:id="364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44" w:author="Huawei" w:date="2021-05-27T08:19:00Z">
                  <w:rPr>
                    <w:rFonts w:ascii="Arial" w:eastAsia="Calibri" w:hAnsi="Arial"/>
                    <w:sz w:val="18"/>
                    <w:szCs w:val="22"/>
                    <w:lang w:eastAsia="zh-CN"/>
                  </w:rPr>
                </w:rPrChange>
              </w:rPr>
              <w:t>1</w:t>
            </w:r>
          </w:p>
        </w:tc>
        <w:tc>
          <w:tcPr>
            <w:tcW w:w="382" w:type="pct"/>
          </w:tcPr>
          <w:p w14:paraId="39F17DA5" w14:textId="00E390C9" w:rsidR="00F45FC6" w:rsidRPr="006C03E9" w:rsidRDefault="00F45FC6" w:rsidP="00F45FC6">
            <w:pPr>
              <w:keepNext/>
              <w:keepLines/>
              <w:spacing w:after="0"/>
              <w:jc w:val="center"/>
              <w:rPr>
                <w:rFonts w:ascii="Arial" w:eastAsia="Calibri" w:hAnsi="Arial"/>
                <w:sz w:val="18"/>
                <w:szCs w:val="22"/>
                <w:lang w:eastAsia="zh-CN"/>
                <w:rPrChange w:id="3645" w:author="Huawei" w:date="2021-05-27T08:19:00Z">
                  <w:rPr>
                    <w:rFonts w:ascii="Arial" w:eastAsia="Calibri" w:hAnsi="Arial"/>
                    <w:sz w:val="18"/>
                    <w:szCs w:val="22"/>
                    <w:lang w:eastAsia="zh-CN"/>
                  </w:rPr>
                </w:rPrChange>
              </w:rPr>
            </w:pPr>
            <w:ins w:id="3646" w:author="Huawei" w:date="2021-05-25T17:06:00Z">
              <w:r w:rsidRPr="006C03E9">
                <w:rPr>
                  <w:rPrChange w:id="3647" w:author="Huawei" w:date="2021-05-27T08:19:00Z">
                    <w:rPr/>
                  </w:rPrChange>
                </w:rPr>
                <w:t>2</w:t>
              </w:r>
            </w:ins>
          </w:p>
        </w:tc>
      </w:tr>
      <w:tr w:rsidR="00F45FC6" w:rsidRPr="006C03E9" w14:paraId="1B081918" w14:textId="006DEB8D" w:rsidTr="00F45FC6">
        <w:tc>
          <w:tcPr>
            <w:tcW w:w="1902" w:type="pct"/>
            <w:gridSpan w:val="4"/>
            <w:shd w:val="clear" w:color="auto" w:fill="auto"/>
            <w:vAlign w:val="center"/>
          </w:tcPr>
          <w:p w14:paraId="1A5123FF" w14:textId="77777777" w:rsidR="00F45FC6" w:rsidRPr="006C03E9" w:rsidRDefault="00F45FC6" w:rsidP="00F45FC6">
            <w:pPr>
              <w:keepNext/>
              <w:keepLines/>
              <w:spacing w:after="0"/>
              <w:rPr>
                <w:rFonts w:ascii="Arial" w:hAnsi="Arial"/>
                <w:sz w:val="18"/>
                <w:lang w:eastAsia="zh-CN"/>
                <w:rPrChange w:id="3648" w:author="Huawei" w:date="2021-05-27T08:19:00Z">
                  <w:rPr>
                    <w:rFonts w:ascii="Arial" w:hAnsi="Arial"/>
                    <w:sz w:val="18"/>
                    <w:lang w:eastAsia="zh-CN"/>
                  </w:rPr>
                </w:rPrChange>
              </w:rPr>
            </w:pPr>
            <w:r w:rsidRPr="006C03E9">
              <w:rPr>
                <w:rFonts w:ascii="Arial" w:hAnsi="Arial" w:cs="Arial"/>
                <w:sz w:val="18"/>
                <w:szCs w:val="18"/>
                <w:rPrChange w:id="3649" w:author="Huawei" w:date="2021-05-27T08:19:00Z">
                  <w:rPr>
                    <w:rFonts w:ascii="Arial" w:hAnsi="Arial" w:cs="Arial"/>
                    <w:sz w:val="18"/>
                    <w:szCs w:val="18"/>
                  </w:rPr>
                </w:rPrChange>
              </w:rPr>
              <w:t xml:space="preserve">Number of DMRS </w:t>
            </w:r>
            <w:r w:rsidRPr="006C03E9">
              <w:rPr>
                <w:rFonts w:ascii="Arial" w:hAnsi="Arial" w:cs="Arial" w:hint="eastAsia"/>
                <w:sz w:val="18"/>
                <w:szCs w:val="18"/>
                <w:lang w:eastAsia="zh-CN"/>
                <w:rPrChange w:id="3650" w:author="Huawei" w:date="2021-05-27T08:19:00Z">
                  <w:rPr>
                    <w:rFonts w:ascii="Arial" w:hAnsi="Arial" w:cs="Arial" w:hint="eastAsia"/>
                    <w:sz w:val="18"/>
                    <w:szCs w:val="18"/>
                    <w:lang w:eastAsia="zh-CN"/>
                  </w:rPr>
                </w:rPrChange>
              </w:rPr>
              <w:t>REs</w:t>
            </w:r>
            <w:r w:rsidRPr="006C03E9">
              <w:rPr>
                <w:rFonts w:ascii="Arial" w:hAnsi="Arial" w:cs="Arial"/>
                <w:sz w:val="18"/>
                <w:szCs w:val="18"/>
                <w:rPrChange w:id="3651" w:author="Huawei" w:date="2021-05-27T08:19:00Z">
                  <w:rPr>
                    <w:rFonts w:ascii="Arial" w:hAnsi="Arial" w:cs="Arial"/>
                    <w:sz w:val="18"/>
                    <w:szCs w:val="18"/>
                  </w:rPr>
                </w:rPrChange>
              </w:rPr>
              <w:t xml:space="preserve"> (Note 1)</w:t>
            </w:r>
          </w:p>
        </w:tc>
        <w:tc>
          <w:tcPr>
            <w:tcW w:w="389" w:type="pct"/>
            <w:shd w:val="clear" w:color="auto" w:fill="auto"/>
          </w:tcPr>
          <w:p w14:paraId="35DEA1DD" w14:textId="77777777" w:rsidR="00F45FC6" w:rsidRPr="006C03E9" w:rsidRDefault="00F45FC6" w:rsidP="00F45FC6">
            <w:pPr>
              <w:keepNext/>
              <w:keepLines/>
              <w:spacing w:after="0"/>
              <w:jc w:val="center"/>
              <w:rPr>
                <w:rFonts w:ascii="Arial" w:eastAsia="Calibri" w:hAnsi="Arial"/>
                <w:sz w:val="18"/>
                <w:szCs w:val="22"/>
                <w:lang w:eastAsia="zh-CN"/>
                <w:rPrChange w:id="365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53" w:author="Huawei" w:date="2021-05-27T08:19:00Z">
                  <w:rPr>
                    <w:rFonts w:ascii="Arial" w:eastAsia="Calibri" w:hAnsi="Arial"/>
                    <w:sz w:val="18"/>
                    <w:szCs w:val="22"/>
                    <w:lang w:eastAsia="zh-CN"/>
                  </w:rPr>
                </w:rPrChange>
              </w:rPr>
              <w:t>24</w:t>
            </w:r>
          </w:p>
        </w:tc>
        <w:tc>
          <w:tcPr>
            <w:tcW w:w="389" w:type="pct"/>
            <w:shd w:val="clear" w:color="auto" w:fill="auto"/>
          </w:tcPr>
          <w:p w14:paraId="38F465EA" w14:textId="77777777" w:rsidR="00F45FC6" w:rsidRPr="006C03E9" w:rsidRDefault="00F45FC6" w:rsidP="00F45FC6">
            <w:pPr>
              <w:keepNext/>
              <w:keepLines/>
              <w:spacing w:after="0"/>
              <w:jc w:val="center"/>
              <w:rPr>
                <w:rFonts w:ascii="Arial" w:eastAsia="Calibri" w:hAnsi="Arial"/>
                <w:sz w:val="18"/>
                <w:szCs w:val="22"/>
                <w:lang w:eastAsia="zh-CN"/>
                <w:rPrChange w:id="365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55" w:author="Huawei" w:date="2021-05-27T08:19:00Z">
                  <w:rPr>
                    <w:rFonts w:ascii="Arial" w:eastAsia="Calibri" w:hAnsi="Arial"/>
                    <w:sz w:val="18"/>
                    <w:szCs w:val="22"/>
                    <w:lang w:eastAsia="zh-CN"/>
                  </w:rPr>
                </w:rPrChange>
              </w:rPr>
              <w:t>24</w:t>
            </w:r>
          </w:p>
        </w:tc>
        <w:tc>
          <w:tcPr>
            <w:tcW w:w="389" w:type="pct"/>
            <w:shd w:val="clear" w:color="auto" w:fill="auto"/>
          </w:tcPr>
          <w:p w14:paraId="12F6988E" w14:textId="77777777" w:rsidR="00F45FC6" w:rsidRPr="006C03E9" w:rsidRDefault="00F45FC6" w:rsidP="00F45FC6">
            <w:pPr>
              <w:keepNext/>
              <w:keepLines/>
              <w:spacing w:after="0"/>
              <w:jc w:val="center"/>
              <w:rPr>
                <w:rFonts w:ascii="Arial" w:eastAsia="Calibri" w:hAnsi="Arial"/>
                <w:sz w:val="18"/>
                <w:szCs w:val="22"/>
                <w:lang w:eastAsia="zh-CN"/>
                <w:rPrChange w:id="365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57" w:author="Huawei" w:date="2021-05-27T08:19:00Z">
                  <w:rPr>
                    <w:rFonts w:ascii="Arial" w:eastAsia="Calibri" w:hAnsi="Arial"/>
                    <w:sz w:val="18"/>
                    <w:szCs w:val="22"/>
                    <w:lang w:eastAsia="zh-CN"/>
                  </w:rPr>
                </w:rPrChange>
              </w:rPr>
              <w:t>24</w:t>
            </w:r>
          </w:p>
        </w:tc>
        <w:tc>
          <w:tcPr>
            <w:tcW w:w="389" w:type="pct"/>
            <w:shd w:val="clear" w:color="auto" w:fill="auto"/>
          </w:tcPr>
          <w:p w14:paraId="19472B32" w14:textId="77777777" w:rsidR="00F45FC6" w:rsidRPr="006C03E9" w:rsidRDefault="00F45FC6" w:rsidP="00F45FC6">
            <w:pPr>
              <w:keepNext/>
              <w:keepLines/>
              <w:spacing w:after="0"/>
              <w:jc w:val="center"/>
              <w:rPr>
                <w:rFonts w:ascii="Arial" w:eastAsia="Calibri" w:hAnsi="Arial"/>
                <w:sz w:val="18"/>
                <w:szCs w:val="22"/>
                <w:lang w:eastAsia="zh-CN"/>
                <w:rPrChange w:id="3658"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59" w:author="Huawei" w:date="2021-05-27T08:19:00Z">
                  <w:rPr>
                    <w:rFonts w:ascii="Arial" w:eastAsia="Calibri" w:hAnsi="Arial"/>
                    <w:sz w:val="18"/>
                    <w:szCs w:val="22"/>
                    <w:lang w:eastAsia="zh-CN"/>
                  </w:rPr>
                </w:rPrChange>
              </w:rPr>
              <w:t>24</w:t>
            </w:r>
          </w:p>
        </w:tc>
        <w:tc>
          <w:tcPr>
            <w:tcW w:w="389" w:type="pct"/>
            <w:shd w:val="clear" w:color="auto" w:fill="auto"/>
          </w:tcPr>
          <w:p w14:paraId="5A50EC10" w14:textId="77777777" w:rsidR="00F45FC6" w:rsidRPr="006C03E9" w:rsidRDefault="00F45FC6" w:rsidP="00F45FC6">
            <w:pPr>
              <w:keepNext/>
              <w:keepLines/>
              <w:spacing w:after="0"/>
              <w:jc w:val="center"/>
              <w:rPr>
                <w:rFonts w:ascii="Arial" w:eastAsia="Calibri" w:hAnsi="Arial"/>
                <w:sz w:val="18"/>
                <w:szCs w:val="22"/>
                <w:lang w:eastAsia="zh-CN"/>
                <w:rPrChange w:id="366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61" w:author="Huawei" w:date="2021-05-27T08:19:00Z">
                  <w:rPr>
                    <w:rFonts w:ascii="Arial" w:eastAsia="Calibri" w:hAnsi="Arial"/>
                    <w:sz w:val="18"/>
                    <w:szCs w:val="22"/>
                    <w:lang w:eastAsia="zh-CN"/>
                  </w:rPr>
                </w:rPrChange>
              </w:rPr>
              <w:t>24</w:t>
            </w:r>
          </w:p>
        </w:tc>
        <w:tc>
          <w:tcPr>
            <w:tcW w:w="387" w:type="pct"/>
            <w:shd w:val="clear" w:color="auto" w:fill="auto"/>
          </w:tcPr>
          <w:p w14:paraId="6D7D05EA" w14:textId="77777777" w:rsidR="00F45FC6" w:rsidRPr="006C03E9" w:rsidRDefault="00F45FC6" w:rsidP="00F45FC6">
            <w:pPr>
              <w:keepNext/>
              <w:keepLines/>
              <w:spacing w:after="0"/>
              <w:jc w:val="center"/>
              <w:rPr>
                <w:rFonts w:ascii="Arial" w:eastAsia="Calibri" w:hAnsi="Arial"/>
                <w:sz w:val="18"/>
                <w:szCs w:val="22"/>
                <w:lang w:eastAsia="zh-CN"/>
                <w:rPrChange w:id="366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63" w:author="Huawei" w:date="2021-05-27T08:19:00Z">
                  <w:rPr>
                    <w:rFonts w:ascii="Arial" w:eastAsia="Calibri" w:hAnsi="Arial"/>
                    <w:sz w:val="18"/>
                    <w:szCs w:val="22"/>
                    <w:lang w:eastAsia="zh-CN"/>
                  </w:rPr>
                </w:rPrChange>
              </w:rPr>
              <w:t>24</w:t>
            </w:r>
          </w:p>
        </w:tc>
        <w:tc>
          <w:tcPr>
            <w:tcW w:w="384" w:type="pct"/>
          </w:tcPr>
          <w:p w14:paraId="7058D59F" w14:textId="77777777" w:rsidR="00F45FC6" w:rsidRPr="006C03E9" w:rsidRDefault="00F45FC6" w:rsidP="00F45FC6">
            <w:pPr>
              <w:keepNext/>
              <w:keepLines/>
              <w:spacing w:after="0"/>
              <w:jc w:val="center"/>
              <w:rPr>
                <w:rFonts w:ascii="Arial" w:eastAsia="Calibri" w:hAnsi="Arial"/>
                <w:sz w:val="18"/>
                <w:szCs w:val="22"/>
                <w:lang w:eastAsia="zh-CN"/>
                <w:rPrChange w:id="366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65" w:author="Huawei" w:date="2021-05-27T08:19:00Z">
                  <w:rPr>
                    <w:rFonts w:ascii="Arial" w:eastAsia="Calibri" w:hAnsi="Arial"/>
                    <w:sz w:val="18"/>
                    <w:szCs w:val="22"/>
                    <w:lang w:eastAsia="zh-CN"/>
                  </w:rPr>
                </w:rPrChange>
              </w:rPr>
              <w:t>24</w:t>
            </w:r>
          </w:p>
        </w:tc>
        <w:tc>
          <w:tcPr>
            <w:tcW w:w="382" w:type="pct"/>
          </w:tcPr>
          <w:p w14:paraId="13F23413" w14:textId="35362D70" w:rsidR="00F45FC6" w:rsidRPr="006C03E9" w:rsidRDefault="00F45FC6" w:rsidP="00F45FC6">
            <w:pPr>
              <w:keepNext/>
              <w:keepLines/>
              <w:spacing w:after="0"/>
              <w:jc w:val="center"/>
              <w:rPr>
                <w:rFonts w:ascii="Arial" w:eastAsia="Calibri" w:hAnsi="Arial"/>
                <w:sz w:val="18"/>
                <w:szCs w:val="22"/>
                <w:lang w:eastAsia="zh-CN"/>
                <w:rPrChange w:id="3666" w:author="Huawei" w:date="2021-05-27T08:19:00Z">
                  <w:rPr>
                    <w:rFonts w:ascii="Arial" w:eastAsia="Calibri" w:hAnsi="Arial"/>
                    <w:sz w:val="18"/>
                    <w:szCs w:val="22"/>
                    <w:lang w:eastAsia="zh-CN"/>
                  </w:rPr>
                </w:rPrChange>
              </w:rPr>
            </w:pPr>
            <w:ins w:id="3667" w:author="Huawei" w:date="2021-05-25T17:06:00Z">
              <w:r w:rsidRPr="006C03E9">
                <w:rPr>
                  <w:rPrChange w:id="3668" w:author="Huawei" w:date="2021-05-27T08:19:00Z">
                    <w:rPr/>
                  </w:rPrChange>
                </w:rPr>
                <w:t>24</w:t>
              </w:r>
            </w:ins>
          </w:p>
        </w:tc>
      </w:tr>
      <w:tr w:rsidR="00F45FC6" w:rsidRPr="006C03E9" w14:paraId="18F47203" w14:textId="4DC48B0E" w:rsidTr="00F45FC6">
        <w:tc>
          <w:tcPr>
            <w:tcW w:w="1902" w:type="pct"/>
            <w:gridSpan w:val="4"/>
            <w:shd w:val="clear" w:color="auto" w:fill="auto"/>
          </w:tcPr>
          <w:p w14:paraId="20B76997" w14:textId="77777777" w:rsidR="00F45FC6" w:rsidRPr="006C03E9" w:rsidRDefault="00F45FC6" w:rsidP="00F45FC6">
            <w:pPr>
              <w:keepNext/>
              <w:keepLines/>
              <w:spacing w:after="0"/>
              <w:rPr>
                <w:rFonts w:ascii="Arial" w:hAnsi="Arial"/>
                <w:sz w:val="18"/>
                <w:lang w:eastAsia="zh-CN"/>
                <w:rPrChange w:id="3669" w:author="Huawei" w:date="2021-05-27T08:19:00Z">
                  <w:rPr>
                    <w:rFonts w:ascii="Arial" w:hAnsi="Arial"/>
                    <w:sz w:val="18"/>
                    <w:lang w:eastAsia="zh-CN"/>
                  </w:rPr>
                </w:rPrChange>
              </w:rPr>
            </w:pPr>
            <w:r w:rsidRPr="006C03E9">
              <w:rPr>
                <w:rFonts w:ascii="Arial" w:hAnsi="Arial" w:cs="Arial"/>
                <w:sz w:val="18"/>
                <w:szCs w:val="18"/>
                <w:rPrChange w:id="3670" w:author="Huawei" w:date="2021-05-27T08:19:00Z">
                  <w:rPr>
                    <w:rFonts w:ascii="Arial" w:hAnsi="Arial" w:cs="Arial"/>
                    <w:sz w:val="18"/>
                    <w:szCs w:val="18"/>
                  </w:rPr>
                </w:rPrChange>
              </w:rPr>
              <w:t>Overhead</w:t>
            </w:r>
            <w:r w:rsidRPr="006C03E9">
              <w:rPr>
                <w:rFonts w:ascii="Arial" w:hAnsi="Arial" w:cs="Arial"/>
                <w:sz w:val="18"/>
                <w:szCs w:val="18"/>
                <w:lang w:val="en-US"/>
                <w:rPrChange w:id="3671" w:author="Huawei" w:date="2021-05-27T08:19:00Z">
                  <w:rPr>
                    <w:rFonts w:ascii="Arial" w:hAnsi="Arial" w:cs="Arial"/>
                    <w:sz w:val="18"/>
                    <w:szCs w:val="18"/>
                    <w:lang w:val="en-US"/>
                  </w:rPr>
                </w:rPrChange>
              </w:rPr>
              <w:t xml:space="preserve"> for TBS determination</w:t>
            </w:r>
          </w:p>
        </w:tc>
        <w:tc>
          <w:tcPr>
            <w:tcW w:w="389" w:type="pct"/>
            <w:shd w:val="clear" w:color="auto" w:fill="auto"/>
          </w:tcPr>
          <w:p w14:paraId="375A7E5A" w14:textId="77777777" w:rsidR="00F45FC6" w:rsidRPr="006C03E9" w:rsidRDefault="00F45FC6" w:rsidP="00F45FC6">
            <w:pPr>
              <w:keepNext/>
              <w:keepLines/>
              <w:spacing w:after="0"/>
              <w:jc w:val="center"/>
              <w:rPr>
                <w:rFonts w:ascii="Arial" w:eastAsia="Calibri" w:hAnsi="Arial"/>
                <w:sz w:val="18"/>
                <w:szCs w:val="22"/>
                <w:lang w:eastAsia="zh-CN"/>
                <w:rPrChange w:id="367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73" w:author="Huawei" w:date="2021-05-27T08:19:00Z">
                  <w:rPr>
                    <w:rFonts w:ascii="Arial" w:eastAsia="Calibri" w:hAnsi="Arial"/>
                    <w:sz w:val="18"/>
                    <w:szCs w:val="22"/>
                    <w:lang w:eastAsia="zh-CN"/>
                  </w:rPr>
                </w:rPrChange>
              </w:rPr>
              <w:t>0</w:t>
            </w:r>
          </w:p>
        </w:tc>
        <w:tc>
          <w:tcPr>
            <w:tcW w:w="389" w:type="pct"/>
            <w:shd w:val="clear" w:color="auto" w:fill="auto"/>
          </w:tcPr>
          <w:p w14:paraId="25AE1AE3" w14:textId="77777777" w:rsidR="00F45FC6" w:rsidRPr="006C03E9" w:rsidRDefault="00F45FC6" w:rsidP="00F45FC6">
            <w:pPr>
              <w:keepNext/>
              <w:keepLines/>
              <w:spacing w:after="0"/>
              <w:jc w:val="center"/>
              <w:rPr>
                <w:rFonts w:ascii="Arial" w:eastAsia="Calibri" w:hAnsi="Arial"/>
                <w:sz w:val="18"/>
                <w:szCs w:val="22"/>
                <w:lang w:eastAsia="zh-CN"/>
                <w:rPrChange w:id="367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75" w:author="Huawei" w:date="2021-05-27T08:19:00Z">
                  <w:rPr>
                    <w:rFonts w:ascii="Arial" w:eastAsia="Calibri" w:hAnsi="Arial"/>
                    <w:sz w:val="18"/>
                    <w:szCs w:val="22"/>
                    <w:lang w:eastAsia="zh-CN"/>
                  </w:rPr>
                </w:rPrChange>
              </w:rPr>
              <w:t>0</w:t>
            </w:r>
          </w:p>
        </w:tc>
        <w:tc>
          <w:tcPr>
            <w:tcW w:w="389" w:type="pct"/>
            <w:shd w:val="clear" w:color="auto" w:fill="auto"/>
          </w:tcPr>
          <w:p w14:paraId="234A484A" w14:textId="77777777" w:rsidR="00F45FC6" w:rsidRPr="006C03E9" w:rsidRDefault="00F45FC6" w:rsidP="00F45FC6">
            <w:pPr>
              <w:keepNext/>
              <w:keepLines/>
              <w:spacing w:after="0"/>
              <w:jc w:val="center"/>
              <w:rPr>
                <w:rFonts w:ascii="Arial" w:eastAsia="Calibri" w:hAnsi="Arial"/>
                <w:sz w:val="18"/>
                <w:szCs w:val="22"/>
                <w:lang w:eastAsia="zh-CN"/>
                <w:rPrChange w:id="367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77" w:author="Huawei" w:date="2021-05-27T08:19:00Z">
                  <w:rPr>
                    <w:rFonts w:ascii="Arial" w:eastAsia="Calibri" w:hAnsi="Arial"/>
                    <w:sz w:val="18"/>
                    <w:szCs w:val="22"/>
                    <w:lang w:eastAsia="zh-CN"/>
                  </w:rPr>
                </w:rPrChange>
              </w:rPr>
              <w:t>0</w:t>
            </w:r>
          </w:p>
        </w:tc>
        <w:tc>
          <w:tcPr>
            <w:tcW w:w="389" w:type="pct"/>
            <w:shd w:val="clear" w:color="auto" w:fill="auto"/>
          </w:tcPr>
          <w:p w14:paraId="73C3FFD8" w14:textId="77777777" w:rsidR="00F45FC6" w:rsidRPr="006C03E9" w:rsidRDefault="00F45FC6" w:rsidP="00F45FC6">
            <w:pPr>
              <w:keepNext/>
              <w:keepLines/>
              <w:spacing w:after="0"/>
              <w:jc w:val="center"/>
              <w:rPr>
                <w:rFonts w:ascii="Arial" w:eastAsia="Calibri" w:hAnsi="Arial"/>
                <w:sz w:val="18"/>
                <w:szCs w:val="22"/>
                <w:lang w:eastAsia="zh-CN"/>
                <w:rPrChange w:id="3678"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79" w:author="Huawei" w:date="2021-05-27T08:19:00Z">
                  <w:rPr>
                    <w:rFonts w:ascii="Arial" w:eastAsia="Calibri" w:hAnsi="Arial"/>
                    <w:sz w:val="18"/>
                    <w:szCs w:val="22"/>
                    <w:lang w:eastAsia="zh-CN"/>
                  </w:rPr>
                </w:rPrChange>
              </w:rPr>
              <w:t>0</w:t>
            </w:r>
          </w:p>
        </w:tc>
        <w:tc>
          <w:tcPr>
            <w:tcW w:w="389" w:type="pct"/>
            <w:shd w:val="clear" w:color="auto" w:fill="auto"/>
          </w:tcPr>
          <w:p w14:paraId="413AEDD1" w14:textId="77777777" w:rsidR="00F45FC6" w:rsidRPr="006C03E9" w:rsidRDefault="00F45FC6" w:rsidP="00F45FC6">
            <w:pPr>
              <w:keepNext/>
              <w:keepLines/>
              <w:spacing w:after="0"/>
              <w:jc w:val="center"/>
              <w:rPr>
                <w:rFonts w:ascii="Arial" w:eastAsia="Calibri" w:hAnsi="Arial"/>
                <w:sz w:val="18"/>
                <w:szCs w:val="22"/>
                <w:lang w:eastAsia="zh-CN"/>
                <w:rPrChange w:id="368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81" w:author="Huawei" w:date="2021-05-27T08:19:00Z">
                  <w:rPr>
                    <w:rFonts w:ascii="Arial" w:eastAsia="Calibri" w:hAnsi="Arial"/>
                    <w:sz w:val="18"/>
                    <w:szCs w:val="22"/>
                    <w:lang w:eastAsia="zh-CN"/>
                  </w:rPr>
                </w:rPrChange>
              </w:rPr>
              <w:t>0</w:t>
            </w:r>
          </w:p>
        </w:tc>
        <w:tc>
          <w:tcPr>
            <w:tcW w:w="387" w:type="pct"/>
            <w:shd w:val="clear" w:color="auto" w:fill="auto"/>
          </w:tcPr>
          <w:p w14:paraId="0CC23795" w14:textId="77777777" w:rsidR="00F45FC6" w:rsidRPr="006C03E9" w:rsidRDefault="00F45FC6" w:rsidP="00F45FC6">
            <w:pPr>
              <w:keepNext/>
              <w:keepLines/>
              <w:spacing w:after="0"/>
              <w:jc w:val="center"/>
              <w:rPr>
                <w:rFonts w:ascii="Arial" w:eastAsia="Calibri" w:hAnsi="Arial"/>
                <w:sz w:val="18"/>
                <w:szCs w:val="22"/>
                <w:lang w:eastAsia="zh-CN"/>
                <w:rPrChange w:id="368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83" w:author="Huawei" w:date="2021-05-27T08:19:00Z">
                  <w:rPr>
                    <w:rFonts w:ascii="Arial" w:eastAsia="Calibri" w:hAnsi="Arial"/>
                    <w:sz w:val="18"/>
                    <w:szCs w:val="22"/>
                    <w:lang w:eastAsia="zh-CN"/>
                  </w:rPr>
                </w:rPrChange>
              </w:rPr>
              <w:t>0</w:t>
            </w:r>
          </w:p>
        </w:tc>
        <w:tc>
          <w:tcPr>
            <w:tcW w:w="384" w:type="pct"/>
          </w:tcPr>
          <w:p w14:paraId="11DAFBA4" w14:textId="77777777" w:rsidR="00F45FC6" w:rsidRPr="006C03E9" w:rsidRDefault="00F45FC6" w:rsidP="00F45FC6">
            <w:pPr>
              <w:keepNext/>
              <w:keepLines/>
              <w:spacing w:after="0"/>
              <w:jc w:val="center"/>
              <w:rPr>
                <w:rFonts w:ascii="Arial" w:eastAsia="Calibri" w:hAnsi="Arial"/>
                <w:sz w:val="18"/>
                <w:szCs w:val="22"/>
                <w:lang w:eastAsia="zh-CN"/>
                <w:rPrChange w:id="368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85" w:author="Huawei" w:date="2021-05-27T08:19:00Z">
                  <w:rPr>
                    <w:rFonts w:ascii="Arial" w:eastAsia="Calibri" w:hAnsi="Arial"/>
                    <w:sz w:val="18"/>
                    <w:szCs w:val="22"/>
                    <w:lang w:eastAsia="zh-CN"/>
                  </w:rPr>
                </w:rPrChange>
              </w:rPr>
              <w:t>6</w:t>
            </w:r>
          </w:p>
        </w:tc>
        <w:tc>
          <w:tcPr>
            <w:tcW w:w="382" w:type="pct"/>
          </w:tcPr>
          <w:p w14:paraId="08176860" w14:textId="7A79E0ED" w:rsidR="00F45FC6" w:rsidRPr="006C03E9" w:rsidRDefault="00F45FC6" w:rsidP="00F45FC6">
            <w:pPr>
              <w:keepNext/>
              <w:keepLines/>
              <w:spacing w:after="0"/>
              <w:jc w:val="center"/>
              <w:rPr>
                <w:rFonts w:ascii="Arial" w:eastAsia="Calibri" w:hAnsi="Arial"/>
                <w:sz w:val="18"/>
                <w:szCs w:val="22"/>
                <w:lang w:eastAsia="zh-CN"/>
                <w:rPrChange w:id="3686" w:author="Huawei" w:date="2021-05-27T08:19:00Z">
                  <w:rPr>
                    <w:rFonts w:ascii="Arial" w:eastAsia="Calibri" w:hAnsi="Arial"/>
                    <w:sz w:val="18"/>
                    <w:szCs w:val="22"/>
                    <w:lang w:eastAsia="zh-CN"/>
                  </w:rPr>
                </w:rPrChange>
              </w:rPr>
            </w:pPr>
            <w:ins w:id="3687" w:author="Huawei" w:date="2021-05-25T17:06:00Z">
              <w:r w:rsidRPr="006C03E9">
                <w:rPr>
                  <w:rPrChange w:id="3688" w:author="Huawei" w:date="2021-05-27T08:19:00Z">
                    <w:rPr/>
                  </w:rPrChange>
                </w:rPr>
                <w:t>0</w:t>
              </w:r>
            </w:ins>
          </w:p>
        </w:tc>
      </w:tr>
      <w:tr w:rsidR="00F45FC6" w:rsidRPr="006C03E9" w14:paraId="59FA4014" w14:textId="050BE33A" w:rsidTr="00F45FC6">
        <w:tc>
          <w:tcPr>
            <w:tcW w:w="1902" w:type="pct"/>
            <w:gridSpan w:val="4"/>
            <w:shd w:val="clear" w:color="auto" w:fill="auto"/>
          </w:tcPr>
          <w:p w14:paraId="74C68FBD" w14:textId="77777777" w:rsidR="00F45FC6" w:rsidRPr="006C03E9" w:rsidRDefault="00F45FC6" w:rsidP="00F45FC6">
            <w:pPr>
              <w:keepNext/>
              <w:keepLines/>
              <w:spacing w:after="0"/>
              <w:rPr>
                <w:rFonts w:ascii="Arial" w:hAnsi="Arial"/>
                <w:sz w:val="18"/>
                <w:lang w:eastAsia="zh-CN"/>
                <w:rPrChange w:id="3689" w:author="Huawei" w:date="2021-05-27T08:19:00Z">
                  <w:rPr>
                    <w:rFonts w:ascii="Arial" w:hAnsi="Arial"/>
                    <w:sz w:val="18"/>
                    <w:lang w:eastAsia="zh-CN"/>
                  </w:rPr>
                </w:rPrChange>
              </w:rPr>
            </w:pPr>
            <w:r w:rsidRPr="006C03E9">
              <w:rPr>
                <w:rFonts w:ascii="Arial" w:hAnsi="Arial"/>
                <w:sz w:val="18"/>
                <w:lang w:eastAsia="zh-CN"/>
                <w:rPrChange w:id="3690" w:author="Huawei" w:date="2021-05-27T08:19:00Z">
                  <w:rPr>
                    <w:rFonts w:ascii="Arial" w:hAnsi="Arial"/>
                    <w:sz w:val="18"/>
                    <w:lang w:eastAsia="zh-CN"/>
                  </w:rPr>
                </w:rPrChange>
              </w:rPr>
              <w:t>Available RE-s</w:t>
            </w:r>
            <w:r w:rsidRPr="006C03E9">
              <w:rPr>
                <w:rFonts w:ascii="Arial" w:hAnsi="Arial"/>
                <w:sz w:val="18"/>
                <w:lang w:val="en-US" w:eastAsia="zh-CN"/>
                <w:rPrChange w:id="3691" w:author="Huawei" w:date="2021-05-27T08:19:00Z">
                  <w:rPr>
                    <w:rFonts w:ascii="Arial" w:hAnsi="Arial"/>
                    <w:sz w:val="18"/>
                    <w:lang w:val="en-US" w:eastAsia="zh-CN"/>
                  </w:rPr>
                </w:rPrChange>
              </w:rPr>
              <w:t xml:space="preserve"> for PDSCH</w:t>
            </w:r>
          </w:p>
        </w:tc>
        <w:tc>
          <w:tcPr>
            <w:tcW w:w="389" w:type="pct"/>
            <w:shd w:val="clear" w:color="auto" w:fill="auto"/>
          </w:tcPr>
          <w:p w14:paraId="00853DC6" w14:textId="77777777" w:rsidR="00F45FC6" w:rsidRPr="006C03E9" w:rsidRDefault="00F45FC6" w:rsidP="00F45FC6">
            <w:pPr>
              <w:keepNext/>
              <w:keepLines/>
              <w:spacing w:after="0"/>
              <w:jc w:val="center"/>
              <w:rPr>
                <w:rFonts w:ascii="Arial" w:eastAsia="Calibri" w:hAnsi="Arial"/>
                <w:sz w:val="18"/>
                <w:szCs w:val="22"/>
                <w:lang w:eastAsia="zh-CN"/>
                <w:rPrChange w:id="3692" w:author="Huawei" w:date="2021-05-27T08:19:00Z">
                  <w:rPr>
                    <w:rFonts w:ascii="Arial" w:eastAsia="Calibri" w:hAnsi="Arial"/>
                    <w:sz w:val="18"/>
                    <w:szCs w:val="22"/>
                    <w:lang w:eastAsia="zh-CN"/>
                  </w:rPr>
                </w:rPrChange>
              </w:rPr>
            </w:pPr>
            <w:r w:rsidRPr="006C03E9">
              <w:rPr>
                <w:rFonts w:ascii="Arial" w:hAnsi="Arial" w:hint="eastAsia"/>
                <w:sz w:val="18"/>
                <w:szCs w:val="22"/>
                <w:lang w:eastAsia="zh-CN"/>
                <w:rPrChange w:id="3693" w:author="Huawei" w:date="2021-05-27T08:19:00Z">
                  <w:rPr>
                    <w:rFonts w:ascii="Arial" w:hAnsi="Arial" w:hint="eastAsia"/>
                    <w:sz w:val="18"/>
                    <w:szCs w:val="22"/>
                    <w:lang w:eastAsia="zh-CN"/>
                  </w:rPr>
                </w:rPrChange>
              </w:rPr>
              <w:t>6240</w:t>
            </w:r>
          </w:p>
        </w:tc>
        <w:tc>
          <w:tcPr>
            <w:tcW w:w="389" w:type="pct"/>
            <w:shd w:val="clear" w:color="auto" w:fill="auto"/>
          </w:tcPr>
          <w:p w14:paraId="129F8F01" w14:textId="77777777" w:rsidR="00F45FC6" w:rsidRPr="006C03E9" w:rsidRDefault="00F45FC6" w:rsidP="00F45FC6">
            <w:pPr>
              <w:keepNext/>
              <w:keepLines/>
              <w:spacing w:after="0"/>
              <w:jc w:val="center"/>
              <w:rPr>
                <w:rFonts w:ascii="Arial" w:eastAsia="Calibri" w:hAnsi="Arial"/>
                <w:sz w:val="18"/>
                <w:szCs w:val="22"/>
                <w:lang w:eastAsia="zh-CN"/>
                <w:rPrChange w:id="3694" w:author="Huawei" w:date="2021-05-27T08:19:00Z">
                  <w:rPr>
                    <w:rFonts w:ascii="Arial" w:eastAsia="Calibri" w:hAnsi="Arial"/>
                    <w:sz w:val="18"/>
                    <w:szCs w:val="22"/>
                    <w:lang w:eastAsia="zh-CN"/>
                  </w:rPr>
                </w:rPrChange>
              </w:rPr>
            </w:pPr>
            <w:r w:rsidRPr="006C03E9">
              <w:rPr>
                <w:rFonts w:ascii="Arial" w:hAnsi="Arial" w:hint="eastAsia"/>
                <w:sz w:val="18"/>
                <w:szCs w:val="22"/>
                <w:lang w:eastAsia="zh-CN"/>
                <w:rPrChange w:id="3695" w:author="Huawei" w:date="2021-05-27T08:19:00Z">
                  <w:rPr>
                    <w:rFonts w:ascii="Arial" w:hAnsi="Arial" w:hint="eastAsia"/>
                    <w:sz w:val="18"/>
                    <w:szCs w:val="22"/>
                    <w:lang w:eastAsia="zh-CN"/>
                  </w:rPr>
                </w:rPrChange>
              </w:rPr>
              <w:t>6240</w:t>
            </w:r>
          </w:p>
        </w:tc>
        <w:tc>
          <w:tcPr>
            <w:tcW w:w="389" w:type="pct"/>
            <w:shd w:val="clear" w:color="auto" w:fill="auto"/>
          </w:tcPr>
          <w:p w14:paraId="0E3DC414" w14:textId="77777777" w:rsidR="00F45FC6" w:rsidRPr="006C03E9" w:rsidRDefault="00F45FC6" w:rsidP="00F45FC6">
            <w:pPr>
              <w:keepNext/>
              <w:keepLines/>
              <w:spacing w:after="0"/>
              <w:jc w:val="center"/>
              <w:rPr>
                <w:rFonts w:ascii="Arial" w:eastAsia="Calibri" w:hAnsi="Arial"/>
                <w:sz w:val="18"/>
                <w:szCs w:val="22"/>
                <w:lang w:eastAsia="zh-CN"/>
                <w:rPrChange w:id="369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97" w:author="Huawei" w:date="2021-05-27T08:19:00Z">
                  <w:rPr>
                    <w:rFonts w:ascii="Arial" w:eastAsia="Calibri" w:hAnsi="Arial"/>
                    <w:sz w:val="18"/>
                    <w:szCs w:val="22"/>
                    <w:lang w:eastAsia="zh-CN"/>
                  </w:rPr>
                </w:rPrChange>
              </w:rPr>
              <w:t>12720</w:t>
            </w:r>
          </w:p>
        </w:tc>
        <w:tc>
          <w:tcPr>
            <w:tcW w:w="389" w:type="pct"/>
            <w:shd w:val="clear" w:color="auto" w:fill="auto"/>
          </w:tcPr>
          <w:p w14:paraId="7297E068" w14:textId="77777777" w:rsidR="00F45FC6" w:rsidRPr="006C03E9" w:rsidRDefault="00F45FC6" w:rsidP="00F45FC6">
            <w:pPr>
              <w:keepNext/>
              <w:keepLines/>
              <w:spacing w:after="0"/>
              <w:jc w:val="center"/>
              <w:rPr>
                <w:rFonts w:ascii="Arial" w:eastAsia="Calibri" w:hAnsi="Arial"/>
                <w:sz w:val="18"/>
                <w:szCs w:val="22"/>
                <w:lang w:eastAsia="zh-CN"/>
                <w:rPrChange w:id="3698"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699" w:author="Huawei" w:date="2021-05-27T08:19:00Z">
                  <w:rPr>
                    <w:rFonts w:ascii="Arial" w:eastAsia="Calibri" w:hAnsi="Arial"/>
                    <w:sz w:val="18"/>
                    <w:szCs w:val="22"/>
                    <w:lang w:eastAsia="zh-CN"/>
                  </w:rPr>
                </w:rPrChange>
              </w:rPr>
              <w:t>12720</w:t>
            </w:r>
          </w:p>
        </w:tc>
        <w:tc>
          <w:tcPr>
            <w:tcW w:w="389" w:type="pct"/>
            <w:shd w:val="clear" w:color="auto" w:fill="auto"/>
          </w:tcPr>
          <w:p w14:paraId="4788F3A0" w14:textId="77777777" w:rsidR="00F45FC6" w:rsidRPr="006C03E9" w:rsidRDefault="00F45FC6" w:rsidP="00F45FC6">
            <w:pPr>
              <w:keepNext/>
              <w:keepLines/>
              <w:spacing w:after="0"/>
              <w:jc w:val="center"/>
              <w:rPr>
                <w:rFonts w:ascii="Arial" w:eastAsia="Calibri" w:hAnsi="Arial"/>
                <w:sz w:val="18"/>
                <w:szCs w:val="22"/>
                <w:lang w:eastAsia="zh-CN"/>
                <w:rPrChange w:id="3700" w:author="Huawei" w:date="2021-05-27T08:19:00Z">
                  <w:rPr>
                    <w:rFonts w:ascii="Arial" w:eastAsia="Calibri" w:hAnsi="Arial"/>
                    <w:sz w:val="18"/>
                    <w:szCs w:val="22"/>
                    <w:lang w:eastAsia="zh-CN"/>
                  </w:rPr>
                </w:rPrChange>
              </w:rPr>
            </w:pPr>
            <w:r w:rsidRPr="006C03E9">
              <w:rPr>
                <w:rFonts w:ascii="Arial" w:hAnsi="Arial" w:hint="eastAsia"/>
                <w:sz w:val="18"/>
                <w:szCs w:val="22"/>
                <w:lang w:eastAsia="zh-CN"/>
                <w:rPrChange w:id="3701" w:author="Huawei" w:date="2021-05-27T08:19:00Z">
                  <w:rPr>
                    <w:rFonts w:ascii="Arial" w:hAnsi="Arial" w:hint="eastAsia"/>
                    <w:sz w:val="18"/>
                    <w:szCs w:val="22"/>
                    <w:lang w:eastAsia="zh-CN"/>
                  </w:rPr>
                </w:rPrChange>
              </w:rPr>
              <w:t>960</w:t>
            </w:r>
          </w:p>
        </w:tc>
        <w:tc>
          <w:tcPr>
            <w:tcW w:w="387" w:type="pct"/>
            <w:shd w:val="clear" w:color="auto" w:fill="auto"/>
          </w:tcPr>
          <w:p w14:paraId="6BF70A54" w14:textId="77777777" w:rsidR="00F45FC6" w:rsidRPr="006C03E9" w:rsidRDefault="00F45FC6" w:rsidP="00F45FC6">
            <w:pPr>
              <w:keepNext/>
              <w:keepLines/>
              <w:spacing w:after="0"/>
              <w:jc w:val="center"/>
              <w:rPr>
                <w:rFonts w:ascii="Arial" w:eastAsia="Calibri" w:hAnsi="Arial"/>
                <w:sz w:val="18"/>
                <w:szCs w:val="22"/>
                <w:lang w:eastAsia="zh-CN"/>
                <w:rPrChange w:id="3702" w:author="Huawei" w:date="2021-05-27T08:19:00Z">
                  <w:rPr>
                    <w:rFonts w:ascii="Arial" w:eastAsia="Calibri" w:hAnsi="Arial"/>
                    <w:sz w:val="18"/>
                    <w:szCs w:val="22"/>
                    <w:lang w:eastAsia="zh-CN"/>
                  </w:rPr>
                </w:rPrChange>
              </w:rPr>
            </w:pPr>
            <w:r w:rsidRPr="006C03E9">
              <w:rPr>
                <w:rFonts w:ascii="Arial" w:hAnsi="Arial" w:hint="eastAsia"/>
                <w:sz w:val="18"/>
                <w:szCs w:val="22"/>
                <w:lang w:eastAsia="zh-CN"/>
                <w:rPrChange w:id="3703" w:author="Huawei" w:date="2021-05-27T08:19:00Z">
                  <w:rPr>
                    <w:rFonts w:ascii="Arial" w:hAnsi="Arial" w:hint="eastAsia"/>
                    <w:sz w:val="18"/>
                    <w:szCs w:val="22"/>
                    <w:lang w:eastAsia="zh-CN"/>
                  </w:rPr>
                </w:rPrChange>
              </w:rPr>
              <w:t>1920</w:t>
            </w:r>
          </w:p>
        </w:tc>
        <w:tc>
          <w:tcPr>
            <w:tcW w:w="384" w:type="pct"/>
          </w:tcPr>
          <w:p w14:paraId="7F54241C" w14:textId="77777777" w:rsidR="00F45FC6" w:rsidRPr="006C03E9" w:rsidRDefault="00F45FC6" w:rsidP="00F45FC6">
            <w:pPr>
              <w:keepNext/>
              <w:keepLines/>
              <w:spacing w:after="0"/>
              <w:jc w:val="center"/>
              <w:rPr>
                <w:rFonts w:ascii="Arial" w:hAnsi="Arial"/>
                <w:sz w:val="18"/>
                <w:szCs w:val="22"/>
                <w:lang w:eastAsia="zh-CN"/>
                <w:rPrChange w:id="3704" w:author="Huawei" w:date="2021-05-27T08:19:00Z">
                  <w:rPr>
                    <w:rFonts w:ascii="Arial" w:hAnsi="Arial"/>
                    <w:sz w:val="18"/>
                    <w:szCs w:val="22"/>
                    <w:lang w:eastAsia="zh-CN"/>
                  </w:rPr>
                </w:rPrChange>
              </w:rPr>
            </w:pPr>
            <w:r w:rsidRPr="006C03E9">
              <w:rPr>
                <w:rFonts w:ascii="Arial" w:eastAsia="Calibri" w:hAnsi="Arial"/>
                <w:sz w:val="18"/>
                <w:szCs w:val="22"/>
                <w:lang w:eastAsia="zh-CN"/>
                <w:rPrChange w:id="3705" w:author="Huawei" w:date="2021-05-27T08:19:00Z">
                  <w:rPr>
                    <w:rFonts w:ascii="Arial" w:eastAsia="Calibri" w:hAnsi="Arial"/>
                    <w:sz w:val="18"/>
                    <w:szCs w:val="22"/>
                    <w:lang w:eastAsia="zh-CN"/>
                  </w:rPr>
                </w:rPrChange>
              </w:rPr>
              <w:t>3680</w:t>
            </w:r>
          </w:p>
        </w:tc>
        <w:tc>
          <w:tcPr>
            <w:tcW w:w="382" w:type="pct"/>
          </w:tcPr>
          <w:p w14:paraId="3418CBF6" w14:textId="30B6D521" w:rsidR="00F45FC6" w:rsidRPr="006C03E9" w:rsidRDefault="00F45FC6" w:rsidP="00F45FC6">
            <w:pPr>
              <w:keepNext/>
              <w:keepLines/>
              <w:spacing w:after="0"/>
              <w:jc w:val="center"/>
              <w:rPr>
                <w:rFonts w:ascii="Arial" w:eastAsia="Calibri" w:hAnsi="Arial"/>
                <w:sz w:val="18"/>
                <w:szCs w:val="22"/>
                <w:lang w:eastAsia="zh-CN"/>
                <w:rPrChange w:id="3706" w:author="Huawei" w:date="2021-05-27T08:19:00Z">
                  <w:rPr>
                    <w:rFonts w:ascii="Arial" w:eastAsia="Calibri" w:hAnsi="Arial"/>
                    <w:sz w:val="18"/>
                    <w:szCs w:val="22"/>
                    <w:lang w:eastAsia="zh-CN"/>
                  </w:rPr>
                </w:rPrChange>
              </w:rPr>
            </w:pPr>
            <w:ins w:id="3707" w:author="Huawei" w:date="2021-05-25T17:06:00Z">
              <w:r w:rsidRPr="006C03E9">
                <w:rPr>
                  <w:rPrChange w:id="3708" w:author="Huawei" w:date="2021-05-27T08:19:00Z">
                    <w:rPr/>
                  </w:rPrChange>
                </w:rPr>
                <w:t>6120</w:t>
              </w:r>
            </w:ins>
          </w:p>
        </w:tc>
      </w:tr>
      <w:tr w:rsidR="00F45FC6" w:rsidRPr="006C03E9" w14:paraId="38CB07B8" w14:textId="3655766F" w:rsidTr="00F45FC6">
        <w:tc>
          <w:tcPr>
            <w:tcW w:w="475" w:type="pct"/>
            <w:shd w:val="clear" w:color="auto" w:fill="auto"/>
          </w:tcPr>
          <w:p w14:paraId="70792D7C" w14:textId="77777777" w:rsidR="00F45FC6" w:rsidRPr="006C03E9" w:rsidRDefault="00F45FC6" w:rsidP="004C0858">
            <w:pPr>
              <w:keepNext/>
              <w:keepLines/>
              <w:spacing w:after="0"/>
              <w:jc w:val="center"/>
              <w:rPr>
                <w:rFonts w:ascii="Arial" w:eastAsia="Calibri" w:hAnsi="Arial"/>
                <w:sz w:val="18"/>
                <w:szCs w:val="22"/>
                <w:lang w:eastAsia="zh-CN"/>
                <w:rPrChange w:id="370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10" w:author="Huawei" w:date="2021-05-27T08:19:00Z">
                  <w:rPr>
                    <w:rFonts w:ascii="Arial" w:eastAsia="Calibri" w:hAnsi="Arial"/>
                    <w:sz w:val="18"/>
                    <w:szCs w:val="22"/>
                    <w:lang w:eastAsia="zh-CN"/>
                  </w:rPr>
                </w:rPrChange>
              </w:rPr>
              <w:t>CQI index</w:t>
            </w:r>
          </w:p>
        </w:tc>
        <w:tc>
          <w:tcPr>
            <w:tcW w:w="475" w:type="pct"/>
            <w:shd w:val="clear" w:color="auto" w:fill="auto"/>
          </w:tcPr>
          <w:p w14:paraId="73D2CF4D" w14:textId="77777777" w:rsidR="00F45FC6" w:rsidRPr="006C03E9" w:rsidRDefault="00F45FC6" w:rsidP="004C0858">
            <w:pPr>
              <w:keepNext/>
              <w:keepLines/>
              <w:spacing w:after="0"/>
              <w:jc w:val="center"/>
              <w:rPr>
                <w:rFonts w:ascii="Arial" w:eastAsia="Calibri" w:hAnsi="Arial"/>
                <w:sz w:val="18"/>
                <w:szCs w:val="22"/>
                <w:lang w:eastAsia="zh-CN"/>
                <w:rPrChange w:id="371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12" w:author="Huawei" w:date="2021-05-27T08:19:00Z">
                  <w:rPr>
                    <w:rFonts w:ascii="Arial" w:eastAsia="Calibri" w:hAnsi="Arial"/>
                    <w:sz w:val="18"/>
                    <w:szCs w:val="22"/>
                    <w:lang w:eastAsia="zh-CN"/>
                  </w:rPr>
                </w:rPrChange>
              </w:rPr>
              <w:t>Spectral efficiency</w:t>
            </w:r>
          </w:p>
        </w:tc>
        <w:tc>
          <w:tcPr>
            <w:tcW w:w="476" w:type="pct"/>
            <w:shd w:val="clear" w:color="auto" w:fill="auto"/>
          </w:tcPr>
          <w:p w14:paraId="7967B47B" w14:textId="77777777" w:rsidR="00F45FC6" w:rsidRPr="006C03E9" w:rsidRDefault="00F45FC6" w:rsidP="004C0858">
            <w:pPr>
              <w:keepNext/>
              <w:keepLines/>
              <w:spacing w:after="0"/>
              <w:jc w:val="center"/>
              <w:rPr>
                <w:rFonts w:ascii="Arial" w:eastAsia="Calibri" w:hAnsi="Arial"/>
                <w:sz w:val="18"/>
                <w:szCs w:val="22"/>
                <w:lang w:eastAsia="zh-CN"/>
                <w:rPrChange w:id="371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14" w:author="Huawei" w:date="2021-05-27T08:19:00Z">
                  <w:rPr>
                    <w:rFonts w:ascii="Arial" w:eastAsia="Calibri" w:hAnsi="Arial"/>
                    <w:sz w:val="18"/>
                    <w:szCs w:val="22"/>
                    <w:lang w:eastAsia="zh-CN"/>
                  </w:rPr>
                </w:rPrChange>
              </w:rPr>
              <w:t>MCS index</w:t>
            </w:r>
          </w:p>
        </w:tc>
        <w:tc>
          <w:tcPr>
            <w:tcW w:w="476" w:type="pct"/>
          </w:tcPr>
          <w:p w14:paraId="1A83C819" w14:textId="77777777" w:rsidR="00F45FC6" w:rsidRPr="006C03E9" w:rsidRDefault="00F45FC6" w:rsidP="004C0858">
            <w:pPr>
              <w:keepNext/>
              <w:keepLines/>
              <w:spacing w:after="0"/>
              <w:jc w:val="center"/>
              <w:rPr>
                <w:rFonts w:ascii="Arial" w:eastAsia="Calibri" w:hAnsi="Arial"/>
                <w:sz w:val="18"/>
                <w:szCs w:val="22"/>
                <w:rPrChange w:id="3715" w:author="Huawei" w:date="2021-05-27T08:19:00Z">
                  <w:rPr>
                    <w:rFonts w:ascii="Arial" w:eastAsia="Calibri" w:hAnsi="Arial"/>
                    <w:sz w:val="18"/>
                    <w:szCs w:val="22"/>
                  </w:rPr>
                </w:rPrChange>
              </w:rPr>
            </w:pPr>
            <w:r w:rsidRPr="006C03E9">
              <w:rPr>
                <w:rFonts w:ascii="Arial" w:eastAsia="Calibri" w:hAnsi="Arial"/>
                <w:sz w:val="18"/>
                <w:szCs w:val="22"/>
                <w:rPrChange w:id="3716" w:author="Huawei" w:date="2021-05-27T08:19:00Z">
                  <w:rPr>
                    <w:rFonts w:ascii="Arial" w:eastAsia="Calibri" w:hAnsi="Arial"/>
                    <w:sz w:val="18"/>
                    <w:szCs w:val="22"/>
                  </w:rPr>
                </w:rPrChange>
              </w:rPr>
              <w:t>Modulation</w:t>
            </w:r>
          </w:p>
        </w:tc>
        <w:tc>
          <w:tcPr>
            <w:tcW w:w="3098" w:type="pct"/>
            <w:gridSpan w:val="8"/>
            <w:shd w:val="clear" w:color="auto" w:fill="auto"/>
          </w:tcPr>
          <w:p w14:paraId="07AD408B" w14:textId="54E67C6C" w:rsidR="00F45FC6" w:rsidRPr="006C03E9" w:rsidRDefault="00F45FC6" w:rsidP="004C0858">
            <w:pPr>
              <w:keepNext/>
              <w:keepLines/>
              <w:spacing w:after="0"/>
              <w:jc w:val="center"/>
              <w:rPr>
                <w:rFonts w:ascii="Arial" w:eastAsia="Calibri" w:hAnsi="Arial"/>
                <w:sz w:val="18"/>
                <w:szCs w:val="22"/>
                <w:rPrChange w:id="3717" w:author="Huawei" w:date="2021-05-27T08:19:00Z">
                  <w:rPr>
                    <w:rFonts w:ascii="Arial" w:eastAsia="Calibri" w:hAnsi="Arial"/>
                    <w:sz w:val="18"/>
                    <w:szCs w:val="22"/>
                  </w:rPr>
                </w:rPrChange>
              </w:rPr>
            </w:pPr>
            <w:r w:rsidRPr="006C03E9">
              <w:rPr>
                <w:rFonts w:ascii="Arial" w:eastAsia="Calibri" w:hAnsi="Arial"/>
                <w:sz w:val="18"/>
                <w:szCs w:val="22"/>
                <w:rPrChange w:id="3718" w:author="Huawei" w:date="2021-05-27T08:19:00Z">
                  <w:rPr>
                    <w:rFonts w:ascii="Arial" w:eastAsia="Calibri" w:hAnsi="Arial"/>
                    <w:sz w:val="18"/>
                    <w:szCs w:val="22"/>
                  </w:rPr>
                </w:rPrChange>
              </w:rPr>
              <w:t>Information Bit Payload per Slot</w:t>
            </w:r>
          </w:p>
        </w:tc>
      </w:tr>
      <w:tr w:rsidR="00F45FC6" w:rsidRPr="006C03E9" w14:paraId="4916AC26" w14:textId="1C91BB29" w:rsidTr="00F45FC6">
        <w:tc>
          <w:tcPr>
            <w:tcW w:w="475" w:type="pct"/>
            <w:shd w:val="clear" w:color="auto" w:fill="auto"/>
          </w:tcPr>
          <w:p w14:paraId="5FF3FEB9" w14:textId="77777777" w:rsidR="00F45FC6" w:rsidRPr="006C03E9" w:rsidRDefault="00F45FC6" w:rsidP="00F45FC6">
            <w:pPr>
              <w:keepNext/>
              <w:keepLines/>
              <w:spacing w:after="0"/>
              <w:jc w:val="center"/>
              <w:rPr>
                <w:rFonts w:ascii="Arial" w:eastAsia="Calibri" w:hAnsi="Arial"/>
                <w:sz w:val="18"/>
                <w:szCs w:val="22"/>
                <w:lang w:eastAsia="zh-CN"/>
                <w:rPrChange w:id="371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20" w:author="Huawei" w:date="2021-05-27T08:19:00Z">
                  <w:rPr>
                    <w:rFonts w:ascii="Arial" w:eastAsia="Calibri" w:hAnsi="Arial"/>
                    <w:sz w:val="18"/>
                    <w:szCs w:val="22"/>
                    <w:lang w:eastAsia="zh-CN"/>
                  </w:rPr>
                </w:rPrChange>
              </w:rPr>
              <w:t>0</w:t>
            </w:r>
          </w:p>
        </w:tc>
        <w:tc>
          <w:tcPr>
            <w:tcW w:w="475" w:type="pct"/>
            <w:shd w:val="clear" w:color="auto" w:fill="auto"/>
          </w:tcPr>
          <w:p w14:paraId="2E7FFA17" w14:textId="77777777" w:rsidR="00F45FC6" w:rsidRPr="006C03E9" w:rsidRDefault="00F45FC6" w:rsidP="00F45FC6">
            <w:pPr>
              <w:keepNext/>
              <w:keepLines/>
              <w:spacing w:after="0"/>
              <w:jc w:val="center"/>
              <w:rPr>
                <w:rFonts w:ascii="Arial" w:eastAsia="Calibri" w:hAnsi="Arial"/>
                <w:sz w:val="18"/>
                <w:szCs w:val="22"/>
                <w:lang w:eastAsia="zh-CN"/>
                <w:rPrChange w:id="372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22" w:author="Huawei" w:date="2021-05-27T08:19:00Z">
                  <w:rPr>
                    <w:rFonts w:ascii="Arial" w:eastAsia="Calibri" w:hAnsi="Arial"/>
                    <w:sz w:val="18"/>
                    <w:szCs w:val="22"/>
                    <w:lang w:eastAsia="zh-CN"/>
                  </w:rPr>
                </w:rPrChange>
              </w:rPr>
              <w:t>OOR</w:t>
            </w:r>
          </w:p>
        </w:tc>
        <w:tc>
          <w:tcPr>
            <w:tcW w:w="476" w:type="pct"/>
            <w:shd w:val="clear" w:color="auto" w:fill="auto"/>
          </w:tcPr>
          <w:p w14:paraId="7EAA19FF" w14:textId="77777777" w:rsidR="00F45FC6" w:rsidRPr="006C03E9" w:rsidRDefault="00F45FC6" w:rsidP="00F45FC6">
            <w:pPr>
              <w:keepNext/>
              <w:keepLines/>
              <w:spacing w:after="0"/>
              <w:jc w:val="center"/>
              <w:rPr>
                <w:rFonts w:ascii="Arial" w:eastAsia="Calibri" w:hAnsi="Arial"/>
                <w:sz w:val="18"/>
                <w:szCs w:val="22"/>
                <w:lang w:eastAsia="zh-CN"/>
                <w:rPrChange w:id="372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24" w:author="Huawei" w:date="2021-05-27T08:19:00Z">
                  <w:rPr>
                    <w:rFonts w:ascii="Arial" w:eastAsia="Calibri" w:hAnsi="Arial"/>
                    <w:sz w:val="18"/>
                    <w:szCs w:val="22"/>
                    <w:lang w:eastAsia="zh-CN"/>
                  </w:rPr>
                </w:rPrChange>
              </w:rPr>
              <w:t>OOR</w:t>
            </w:r>
          </w:p>
        </w:tc>
        <w:tc>
          <w:tcPr>
            <w:tcW w:w="476" w:type="pct"/>
          </w:tcPr>
          <w:p w14:paraId="5EB43D14" w14:textId="77777777" w:rsidR="00F45FC6" w:rsidRPr="006C03E9" w:rsidRDefault="00F45FC6" w:rsidP="00F45FC6">
            <w:pPr>
              <w:keepNext/>
              <w:keepLines/>
              <w:spacing w:after="0"/>
              <w:jc w:val="center"/>
              <w:rPr>
                <w:rFonts w:ascii="Arial" w:eastAsia="Calibri" w:hAnsi="Arial"/>
                <w:sz w:val="18"/>
                <w:szCs w:val="22"/>
                <w:lang w:eastAsia="zh-CN"/>
                <w:rPrChange w:id="372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26" w:author="Huawei" w:date="2021-05-27T08:19:00Z">
                  <w:rPr>
                    <w:rFonts w:ascii="Arial" w:eastAsia="Calibri" w:hAnsi="Arial"/>
                    <w:sz w:val="18"/>
                    <w:szCs w:val="22"/>
                    <w:lang w:eastAsia="zh-CN"/>
                  </w:rPr>
                </w:rPrChange>
              </w:rPr>
              <w:t>OOR</w:t>
            </w:r>
          </w:p>
        </w:tc>
        <w:tc>
          <w:tcPr>
            <w:tcW w:w="389" w:type="pct"/>
            <w:shd w:val="clear" w:color="auto" w:fill="auto"/>
          </w:tcPr>
          <w:p w14:paraId="43980268" w14:textId="77777777" w:rsidR="00F45FC6" w:rsidRPr="006C03E9" w:rsidRDefault="00F45FC6" w:rsidP="00F45FC6">
            <w:pPr>
              <w:keepNext/>
              <w:keepLines/>
              <w:spacing w:after="0"/>
              <w:jc w:val="center"/>
              <w:rPr>
                <w:rFonts w:ascii="Arial" w:eastAsia="Calibri" w:hAnsi="Arial"/>
                <w:sz w:val="18"/>
                <w:szCs w:val="22"/>
                <w:lang w:eastAsia="zh-CN"/>
                <w:rPrChange w:id="372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28" w:author="Huawei" w:date="2021-05-27T08:19:00Z">
                  <w:rPr>
                    <w:rFonts w:ascii="Arial" w:eastAsia="Calibri" w:hAnsi="Arial"/>
                    <w:sz w:val="18"/>
                    <w:szCs w:val="22"/>
                    <w:lang w:eastAsia="zh-CN"/>
                  </w:rPr>
                </w:rPrChange>
              </w:rPr>
              <w:t>N/A</w:t>
            </w:r>
          </w:p>
        </w:tc>
        <w:tc>
          <w:tcPr>
            <w:tcW w:w="389" w:type="pct"/>
            <w:shd w:val="clear" w:color="auto" w:fill="auto"/>
          </w:tcPr>
          <w:p w14:paraId="39A116F7" w14:textId="77777777" w:rsidR="00F45FC6" w:rsidRPr="006C03E9" w:rsidRDefault="00F45FC6" w:rsidP="00F45FC6">
            <w:pPr>
              <w:keepNext/>
              <w:keepLines/>
              <w:spacing w:after="0"/>
              <w:jc w:val="center"/>
              <w:rPr>
                <w:rFonts w:ascii="Arial" w:eastAsia="Calibri" w:hAnsi="Arial"/>
                <w:sz w:val="18"/>
                <w:szCs w:val="22"/>
                <w:lang w:eastAsia="zh-CN"/>
                <w:rPrChange w:id="372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30" w:author="Huawei" w:date="2021-05-27T08:19:00Z">
                  <w:rPr>
                    <w:rFonts w:ascii="Arial" w:eastAsia="Calibri" w:hAnsi="Arial"/>
                    <w:sz w:val="18"/>
                    <w:szCs w:val="22"/>
                    <w:lang w:eastAsia="zh-CN"/>
                  </w:rPr>
                </w:rPrChange>
              </w:rPr>
              <w:t>N/A</w:t>
            </w:r>
          </w:p>
        </w:tc>
        <w:tc>
          <w:tcPr>
            <w:tcW w:w="389" w:type="pct"/>
            <w:shd w:val="clear" w:color="auto" w:fill="auto"/>
          </w:tcPr>
          <w:p w14:paraId="73FACAA2" w14:textId="77777777" w:rsidR="00F45FC6" w:rsidRPr="006C03E9" w:rsidRDefault="00F45FC6" w:rsidP="00F45FC6">
            <w:pPr>
              <w:keepNext/>
              <w:keepLines/>
              <w:spacing w:after="0"/>
              <w:jc w:val="center"/>
              <w:rPr>
                <w:rFonts w:ascii="Arial" w:eastAsia="Calibri" w:hAnsi="Arial"/>
                <w:sz w:val="18"/>
                <w:szCs w:val="22"/>
                <w:lang w:eastAsia="zh-CN"/>
                <w:rPrChange w:id="373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32" w:author="Huawei" w:date="2021-05-27T08:19:00Z">
                  <w:rPr>
                    <w:rFonts w:ascii="Arial" w:eastAsia="Calibri" w:hAnsi="Arial"/>
                    <w:sz w:val="18"/>
                    <w:szCs w:val="22"/>
                    <w:lang w:eastAsia="zh-CN"/>
                  </w:rPr>
                </w:rPrChange>
              </w:rPr>
              <w:t>N/A</w:t>
            </w:r>
          </w:p>
        </w:tc>
        <w:tc>
          <w:tcPr>
            <w:tcW w:w="389" w:type="pct"/>
            <w:shd w:val="clear" w:color="auto" w:fill="auto"/>
          </w:tcPr>
          <w:p w14:paraId="773C9EEF" w14:textId="77777777" w:rsidR="00F45FC6" w:rsidRPr="006C03E9" w:rsidRDefault="00F45FC6" w:rsidP="00F45FC6">
            <w:pPr>
              <w:keepNext/>
              <w:keepLines/>
              <w:spacing w:after="0"/>
              <w:jc w:val="center"/>
              <w:rPr>
                <w:rFonts w:ascii="Arial" w:eastAsia="Calibri" w:hAnsi="Arial"/>
                <w:sz w:val="18"/>
                <w:szCs w:val="22"/>
                <w:lang w:eastAsia="zh-CN"/>
                <w:rPrChange w:id="373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34" w:author="Huawei" w:date="2021-05-27T08:19:00Z">
                  <w:rPr>
                    <w:rFonts w:ascii="Arial" w:eastAsia="Calibri" w:hAnsi="Arial"/>
                    <w:sz w:val="18"/>
                    <w:szCs w:val="22"/>
                    <w:lang w:eastAsia="zh-CN"/>
                  </w:rPr>
                </w:rPrChange>
              </w:rPr>
              <w:t>N/A</w:t>
            </w:r>
          </w:p>
        </w:tc>
        <w:tc>
          <w:tcPr>
            <w:tcW w:w="389" w:type="pct"/>
            <w:shd w:val="clear" w:color="auto" w:fill="auto"/>
          </w:tcPr>
          <w:p w14:paraId="6BAA4137" w14:textId="77777777" w:rsidR="00F45FC6" w:rsidRPr="006C03E9" w:rsidRDefault="00F45FC6" w:rsidP="00F45FC6">
            <w:pPr>
              <w:pStyle w:val="TAC"/>
              <w:rPr>
                <w:rFonts w:eastAsia="Calibri"/>
                <w:szCs w:val="22"/>
                <w:lang w:eastAsia="zh-CN"/>
                <w:rPrChange w:id="3735" w:author="Huawei" w:date="2021-05-27T08:19:00Z">
                  <w:rPr>
                    <w:rFonts w:eastAsia="Calibri"/>
                    <w:szCs w:val="22"/>
                    <w:lang w:eastAsia="zh-CN"/>
                  </w:rPr>
                </w:rPrChange>
              </w:rPr>
            </w:pPr>
            <w:r w:rsidRPr="006C03E9">
              <w:rPr>
                <w:rFonts w:hint="eastAsia"/>
                <w:lang w:eastAsia="zh-CN"/>
                <w:rPrChange w:id="3736" w:author="Huawei" w:date="2021-05-27T08:19:00Z">
                  <w:rPr>
                    <w:rFonts w:hint="eastAsia"/>
                    <w:lang w:eastAsia="zh-CN"/>
                  </w:rPr>
                </w:rPrChange>
              </w:rPr>
              <w:t>N/A</w:t>
            </w:r>
          </w:p>
        </w:tc>
        <w:tc>
          <w:tcPr>
            <w:tcW w:w="387" w:type="pct"/>
            <w:shd w:val="clear" w:color="auto" w:fill="auto"/>
          </w:tcPr>
          <w:p w14:paraId="7D94C7B3" w14:textId="77777777" w:rsidR="00F45FC6" w:rsidRPr="006C03E9" w:rsidRDefault="00F45FC6" w:rsidP="00F45FC6">
            <w:pPr>
              <w:pStyle w:val="TAC"/>
              <w:rPr>
                <w:rFonts w:eastAsia="Calibri"/>
                <w:szCs w:val="22"/>
                <w:lang w:eastAsia="zh-CN"/>
                <w:rPrChange w:id="3737" w:author="Huawei" w:date="2021-05-27T08:19:00Z">
                  <w:rPr>
                    <w:rFonts w:eastAsia="Calibri"/>
                    <w:szCs w:val="22"/>
                    <w:lang w:eastAsia="zh-CN"/>
                  </w:rPr>
                </w:rPrChange>
              </w:rPr>
            </w:pPr>
            <w:r w:rsidRPr="006C03E9">
              <w:rPr>
                <w:rFonts w:hint="eastAsia"/>
                <w:lang w:eastAsia="zh-CN"/>
                <w:rPrChange w:id="3738" w:author="Huawei" w:date="2021-05-27T08:19:00Z">
                  <w:rPr>
                    <w:rFonts w:hint="eastAsia"/>
                    <w:lang w:eastAsia="zh-CN"/>
                  </w:rPr>
                </w:rPrChange>
              </w:rPr>
              <w:t>N/A</w:t>
            </w:r>
          </w:p>
        </w:tc>
        <w:tc>
          <w:tcPr>
            <w:tcW w:w="384" w:type="pct"/>
          </w:tcPr>
          <w:p w14:paraId="4FBE0D72" w14:textId="77777777" w:rsidR="00F45FC6" w:rsidRPr="006C03E9" w:rsidRDefault="00F45FC6" w:rsidP="00F45FC6">
            <w:pPr>
              <w:pStyle w:val="TAC"/>
              <w:rPr>
                <w:lang w:eastAsia="zh-CN"/>
                <w:rPrChange w:id="3739" w:author="Huawei" w:date="2021-05-27T08:19:00Z">
                  <w:rPr>
                    <w:lang w:eastAsia="zh-CN"/>
                  </w:rPr>
                </w:rPrChange>
              </w:rPr>
            </w:pPr>
            <w:r w:rsidRPr="006C03E9">
              <w:rPr>
                <w:rFonts w:cs="Arial"/>
                <w:lang w:val="en-US" w:eastAsia="zh-CN"/>
                <w:rPrChange w:id="3740" w:author="Huawei" w:date="2021-05-27T08:19:00Z">
                  <w:rPr>
                    <w:rFonts w:cs="Arial"/>
                    <w:lang w:val="en-US" w:eastAsia="zh-CN"/>
                  </w:rPr>
                </w:rPrChange>
              </w:rPr>
              <w:t>N/A</w:t>
            </w:r>
          </w:p>
        </w:tc>
        <w:tc>
          <w:tcPr>
            <w:tcW w:w="382" w:type="pct"/>
          </w:tcPr>
          <w:p w14:paraId="1DC5E33F" w14:textId="2D3F06B4" w:rsidR="00F45FC6" w:rsidRPr="006C03E9" w:rsidRDefault="00F45FC6" w:rsidP="00F45FC6">
            <w:pPr>
              <w:pStyle w:val="TAC"/>
              <w:rPr>
                <w:rFonts w:cs="Arial"/>
                <w:lang w:val="en-US" w:eastAsia="zh-CN"/>
                <w:rPrChange w:id="3741" w:author="Huawei" w:date="2021-05-27T08:19:00Z">
                  <w:rPr>
                    <w:rFonts w:cs="Arial"/>
                    <w:lang w:val="en-US" w:eastAsia="zh-CN"/>
                  </w:rPr>
                </w:rPrChange>
              </w:rPr>
            </w:pPr>
            <w:ins w:id="3742" w:author="Huawei" w:date="2021-05-25T17:07:00Z">
              <w:r w:rsidRPr="006C03E9">
                <w:rPr>
                  <w:rPrChange w:id="3743" w:author="Huawei" w:date="2021-05-27T08:19:00Z">
                    <w:rPr/>
                  </w:rPrChange>
                </w:rPr>
                <w:t>N/A</w:t>
              </w:r>
            </w:ins>
          </w:p>
        </w:tc>
      </w:tr>
      <w:tr w:rsidR="00F45FC6" w:rsidRPr="006C03E9" w14:paraId="6FA17D99" w14:textId="4BABA913" w:rsidTr="00F45FC6">
        <w:tc>
          <w:tcPr>
            <w:tcW w:w="475" w:type="pct"/>
            <w:shd w:val="clear" w:color="auto" w:fill="auto"/>
          </w:tcPr>
          <w:p w14:paraId="05D71090" w14:textId="77777777" w:rsidR="00F45FC6" w:rsidRPr="006C03E9" w:rsidRDefault="00F45FC6" w:rsidP="00F45FC6">
            <w:pPr>
              <w:keepNext/>
              <w:keepLines/>
              <w:spacing w:after="0"/>
              <w:jc w:val="center"/>
              <w:rPr>
                <w:rFonts w:ascii="Arial" w:eastAsia="Calibri" w:hAnsi="Arial"/>
                <w:sz w:val="18"/>
                <w:szCs w:val="22"/>
                <w:lang w:eastAsia="zh-CN"/>
                <w:rPrChange w:id="374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45" w:author="Huawei" w:date="2021-05-27T08:19:00Z">
                  <w:rPr>
                    <w:rFonts w:ascii="Arial" w:eastAsia="Calibri" w:hAnsi="Arial"/>
                    <w:sz w:val="18"/>
                    <w:szCs w:val="22"/>
                    <w:lang w:eastAsia="zh-CN"/>
                  </w:rPr>
                </w:rPrChange>
              </w:rPr>
              <w:t>1</w:t>
            </w:r>
          </w:p>
        </w:tc>
        <w:tc>
          <w:tcPr>
            <w:tcW w:w="475" w:type="pct"/>
            <w:shd w:val="clear" w:color="auto" w:fill="auto"/>
          </w:tcPr>
          <w:p w14:paraId="26A3273A" w14:textId="77777777" w:rsidR="00F45FC6" w:rsidRPr="006C03E9" w:rsidRDefault="00F45FC6" w:rsidP="00F45FC6">
            <w:pPr>
              <w:keepNext/>
              <w:keepLines/>
              <w:spacing w:after="0"/>
              <w:jc w:val="center"/>
              <w:rPr>
                <w:rFonts w:ascii="Arial" w:eastAsia="Calibri" w:hAnsi="Arial"/>
                <w:sz w:val="18"/>
                <w:szCs w:val="22"/>
                <w:lang w:eastAsia="zh-CN"/>
                <w:rPrChange w:id="3746"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747" w:author="Huawei" w:date="2021-05-27T08:19:00Z">
                  <w:rPr>
                    <w:rFonts w:ascii="Arial" w:eastAsia="Calibri" w:hAnsi="Arial"/>
                    <w:sz w:val="18"/>
                    <w:szCs w:val="18"/>
                    <w:lang w:eastAsia="en-GB"/>
                  </w:rPr>
                </w:rPrChange>
              </w:rPr>
              <w:t xml:space="preserve">0.1523 </w:t>
            </w:r>
          </w:p>
        </w:tc>
        <w:tc>
          <w:tcPr>
            <w:tcW w:w="476" w:type="pct"/>
            <w:shd w:val="clear" w:color="auto" w:fill="auto"/>
          </w:tcPr>
          <w:p w14:paraId="5C24976A" w14:textId="77777777" w:rsidR="00F45FC6" w:rsidRPr="006C03E9" w:rsidRDefault="00F45FC6" w:rsidP="00F45FC6">
            <w:pPr>
              <w:keepNext/>
              <w:keepLines/>
              <w:spacing w:after="0"/>
              <w:jc w:val="center"/>
              <w:rPr>
                <w:rFonts w:ascii="Arial" w:eastAsia="Calibri" w:hAnsi="Arial"/>
                <w:sz w:val="18"/>
                <w:szCs w:val="22"/>
                <w:lang w:eastAsia="zh-CN"/>
                <w:rPrChange w:id="3748"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49" w:author="Huawei" w:date="2021-05-27T08:19:00Z">
                  <w:rPr>
                    <w:rFonts w:ascii="Arial" w:eastAsia="Calibri" w:hAnsi="Arial"/>
                    <w:sz w:val="18"/>
                    <w:szCs w:val="22"/>
                    <w:lang w:eastAsia="zh-CN"/>
                  </w:rPr>
                </w:rPrChange>
              </w:rPr>
              <w:t>0</w:t>
            </w:r>
          </w:p>
        </w:tc>
        <w:tc>
          <w:tcPr>
            <w:tcW w:w="476" w:type="pct"/>
            <w:vMerge w:val="restart"/>
            <w:vAlign w:val="center"/>
          </w:tcPr>
          <w:p w14:paraId="02D191F5" w14:textId="77777777" w:rsidR="00F45FC6" w:rsidRPr="006C03E9" w:rsidRDefault="00F45FC6" w:rsidP="00F45FC6">
            <w:pPr>
              <w:keepNext/>
              <w:keepLines/>
              <w:spacing w:after="0"/>
              <w:jc w:val="center"/>
              <w:rPr>
                <w:rFonts w:ascii="Arial" w:eastAsia="Calibri" w:hAnsi="Arial"/>
                <w:sz w:val="18"/>
                <w:szCs w:val="22"/>
                <w:lang w:eastAsia="zh-CN"/>
                <w:rPrChange w:id="375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51" w:author="Huawei" w:date="2021-05-27T08:19:00Z">
                  <w:rPr>
                    <w:rFonts w:ascii="Arial" w:eastAsia="Calibri" w:hAnsi="Arial"/>
                    <w:sz w:val="18"/>
                    <w:szCs w:val="22"/>
                    <w:lang w:eastAsia="zh-CN"/>
                  </w:rPr>
                </w:rPrChange>
              </w:rPr>
              <w:t>QPSK</w:t>
            </w:r>
          </w:p>
        </w:tc>
        <w:tc>
          <w:tcPr>
            <w:tcW w:w="389" w:type="pct"/>
            <w:shd w:val="clear" w:color="auto" w:fill="auto"/>
          </w:tcPr>
          <w:p w14:paraId="3CD90C51" w14:textId="77777777" w:rsidR="00F45FC6" w:rsidRPr="006C03E9" w:rsidRDefault="00F45FC6" w:rsidP="00F45FC6">
            <w:pPr>
              <w:keepNext/>
              <w:keepLines/>
              <w:spacing w:after="0"/>
              <w:jc w:val="center"/>
              <w:rPr>
                <w:rFonts w:ascii="Arial" w:eastAsia="Calibri" w:hAnsi="Arial"/>
                <w:sz w:val="18"/>
                <w:szCs w:val="22"/>
                <w:lang w:eastAsia="zh-CN"/>
                <w:rPrChange w:id="3752" w:author="Huawei" w:date="2021-05-27T08:19:00Z">
                  <w:rPr>
                    <w:rFonts w:ascii="Arial" w:eastAsia="Calibri" w:hAnsi="Arial"/>
                    <w:sz w:val="18"/>
                    <w:szCs w:val="22"/>
                    <w:lang w:eastAsia="zh-CN"/>
                  </w:rPr>
                </w:rPrChange>
              </w:rPr>
            </w:pPr>
            <w:r w:rsidRPr="006C03E9">
              <w:rPr>
                <w:rFonts w:ascii="Arial" w:eastAsia="Calibri" w:hAnsi="Arial"/>
                <w:sz w:val="18"/>
                <w:szCs w:val="22"/>
                <w:rPrChange w:id="3753" w:author="Huawei" w:date="2021-05-27T08:19:00Z">
                  <w:rPr>
                    <w:rFonts w:ascii="Arial" w:eastAsia="Calibri" w:hAnsi="Arial"/>
                    <w:sz w:val="18"/>
                    <w:szCs w:val="22"/>
                  </w:rPr>
                </w:rPrChange>
              </w:rPr>
              <w:t>1480</w:t>
            </w:r>
          </w:p>
        </w:tc>
        <w:tc>
          <w:tcPr>
            <w:tcW w:w="389" w:type="pct"/>
            <w:shd w:val="clear" w:color="auto" w:fill="auto"/>
          </w:tcPr>
          <w:p w14:paraId="6DBA4EA0" w14:textId="77777777" w:rsidR="00F45FC6" w:rsidRPr="006C03E9" w:rsidRDefault="00F45FC6" w:rsidP="00F45FC6">
            <w:pPr>
              <w:keepNext/>
              <w:keepLines/>
              <w:spacing w:after="0"/>
              <w:jc w:val="center"/>
              <w:rPr>
                <w:rFonts w:ascii="Arial" w:eastAsia="Calibri" w:hAnsi="Arial"/>
                <w:sz w:val="18"/>
                <w:szCs w:val="22"/>
                <w:lang w:eastAsia="zh-CN"/>
                <w:rPrChange w:id="3754" w:author="Huawei" w:date="2021-05-27T08:19:00Z">
                  <w:rPr>
                    <w:rFonts w:ascii="Arial" w:eastAsia="Calibri" w:hAnsi="Arial"/>
                    <w:sz w:val="18"/>
                    <w:szCs w:val="22"/>
                    <w:lang w:eastAsia="zh-CN"/>
                  </w:rPr>
                </w:rPrChange>
              </w:rPr>
            </w:pPr>
            <w:r w:rsidRPr="006C03E9">
              <w:rPr>
                <w:rFonts w:ascii="Arial" w:eastAsia="Calibri" w:hAnsi="Arial"/>
                <w:sz w:val="18"/>
                <w:szCs w:val="22"/>
                <w:rPrChange w:id="3755" w:author="Huawei" w:date="2021-05-27T08:19:00Z">
                  <w:rPr>
                    <w:rFonts w:ascii="Arial" w:eastAsia="Calibri" w:hAnsi="Arial"/>
                    <w:sz w:val="18"/>
                    <w:szCs w:val="22"/>
                  </w:rPr>
                </w:rPrChange>
              </w:rPr>
              <w:t>2976</w:t>
            </w:r>
          </w:p>
        </w:tc>
        <w:tc>
          <w:tcPr>
            <w:tcW w:w="389" w:type="pct"/>
            <w:shd w:val="clear" w:color="auto" w:fill="auto"/>
          </w:tcPr>
          <w:p w14:paraId="1F6740BF" w14:textId="77777777" w:rsidR="00F45FC6" w:rsidRPr="006C03E9" w:rsidRDefault="00F45FC6" w:rsidP="00F45FC6">
            <w:pPr>
              <w:keepNext/>
              <w:keepLines/>
              <w:spacing w:after="0"/>
              <w:jc w:val="center"/>
              <w:rPr>
                <w:rFonts w:ascii="Arial" w:eastAsia="Calibri" w:hAnsi="Arial"/>
                <w:sz w:val="18"/>
                <w:szCs w:val="22"/>
                <w:lang w:eastAsia="zh-CN"/>
                <w:rPrChange w:id="3756" w:author="Huawei" w:date="2021-05-27T08:19:00Z">
                  <w:rPr>
                    <w:rFonts w:ascii="Arial" w:eastAsia="Calibri" w:hAnsi="Arial"/>
                    <w:sz w:val="18"/>
                    <w:szCs w:val="22"/>
                    <w:lang w:eastAsia="zh-CN"/>
                  </w:rPr>
                </w:rPrChange>
              </w:rPr>
            </w:pPr>
            <w:r w:rsidRPr="006C03E9">
              <w:rPr>
                <w:rFonts w:ascii="Arial" w:eastAsia="Calibri" w:hAnsi="Arial"/>
                <w:sz w:val="18"/>
                <w:szCs w:val="22"/>
                <w:rPrChange w:id="3757" w:author="Huawei" w:date="2021-05-27T08:19:00Z">
                  <w:rPr>
                    <w:rFonts w:ascii="Arial" w:eastAsia="Calibri" w:hAnsi="Arial"/>
                    <w:sz w:val="18"/>
                    <w:szCs w:val="22"/>
                  </w:rPr>
                </w:rPrChange>
              </w:rPr>
              <w:t>2976</w:t>
            </w:r>
          </w:p>
        </w:tc>
        <w:tc>
          <w:tcPr>
            <w:tcW w:w="389" w:type="pct"/>
            <w:shd w:val="clear" w:color="auto" w:fill="auto"/>
          </w:tcPr>
          <w:p w14:paraId="572B9329" w14:textId="77777777" w:rsidR="00F45FC6" w:rsidRPr="006C03E9" w:rsidRDefault="00F45FC6" w:rsidP="00F45FC6">
            <w:pPr>
              <w:keepNext/>
              <w:keepLines/>
              <w:spacing w:after="0"/>
              <w:jc w:val="center"/>
              <w:rPr>
                <w:rFonts w:ascii="Arial" w:eastAsia="Calibri" w:hAnsi="Arial"/>
                <w:sz w:val="18"/>
                <w:szCs w:val="22"/>
                <w:lang w:eastAsia="zh-CN"/>
                <w:rPrChange w:id="3758" w:author="Huawei" w:date="2021-05-27T08:19:00Z">
                  <w:rPr>
                    <w:rFonts w:ascii="Arial" w:eastAsia="Calibri" w:hAnsi="Arial"/>
                    <w:sz w:val="18"/>
                    <w:szCs w:val="22"/>
                    <w:lang w:eastAsia="zh-CN"/>
                  </w:rPr>
                </w:rPrChange>
              </w:rPr>
            </w:pPr>
            <w:r w:rsidRPr="006C03E9">
              <w:rPr>
                <w:rFonts w:ascii="Arial" w:eastAsia="Calibri" w:hAnsi="Arial"/>
                <w:sz w:val="18"/>
                <w:szCs w:val="22"/>
                <w:rPrChange w:id="3759" w:author="Huawei" w:date="2021-05-27T08:19:00Z">
                  <w:rPr>
                    <w:rFonts w:ascii="Arial" w:eastAsia="Calibri" w:hAnsi="Arial"/>
                    <w:sz w:val="18"/>
                    <w:szCs w:val="22"/>
                  </w:rPr>
                </w:rPrChange>
              </w:rPr>
              <w:t>5896</w:t>
            </w:r>
          </w:p>
        </w:tc>
        <w:tc>
          <w:tcPr>
            <w:tcW w:w="389" w:type="pct"/>
            <w:shd w:val="clear" w:color="auto" w:fill="auto"/>
          </w:tcPr>
          <w:p w14:paraId="3DB97971" w14:textId="77777777" w:rsidR="00F45FC6" w:rsidRPr="006C03E9" w:rsidRDefault="00F45FC6" w:rsidP="00F45FC6">
            <w:pPr>
              <w:pStyle w:val="TAC"/>
              <w:rPr>
                <w:rFonts w:eastAsia="Calibri"/>
                <w:szCs w:val="22"/>
                <w:lang w:eastAsia="zh-CN"/>
                <w:rPrChange w:id="3760" w:author="Huawei" w:date="2021-05-27T08:19:00Z">
                  <w:rPr>
                    <w:rFonts w:eastAsia="Calibri"/>
                    <w:szCs w:val="22"/>
                    <w:lang w:eastAsia="zh-CN"/>
                  </w:rPr>
                </w:rPrChange>
              </w:rPr>
            </w:pPr>
            <w:r w:rsidRPr="006C03E9">
              <w:rPr>
                <w:rPrChange w:id="3761" w:author="Huawei" w:date="2021-05-27T08:19:00Z">
                  <w:rPr/>
                </w:rPrChange>
              </w:rPr>
              <w:t>224</w:t>
            </w:r>
          </w:p>
        </w:tc>
        <w:tc>
          <w:tcPr>
            <w:tcW w:w="387" w:type="pct"/>
            <w:shd w:val="clear" w:color="auto" w:fill="auto"/>
          </w:tcPr>
          <w:p w14:paraId="0F74ACF6" w14:textId="77777777" w:rsidR="00F45FC6" w:rsidRPr="006C03E9" w:rsidRDefault="00F45FC6" w:rsidP="00F45FC6">
            <w:pPr>
              <w:pStyle w:val="TAC"/>
              <w:rPr>
                <w:rFonts w:eastAsia="Calibri"/>
                <w:szCs w:val="22"/>
                <w:lang w:eastAsia="zh-CN"/>
                <w:rPrChange w:id="3762" w:author="Huawei" w:date="2021-05-27T08:19:00Z">
                  <w:rPr>
                    <w:rFonts w:eastAsia="Calibri"/>
                    <w:szCs w:val="22"/>
                    <w:lang w:eastAsia="zh-CN"/>
                  </w:rPr>
                </w:rPrChange>
              </w:rPr>
            </w:pPr>
            <w:r w:rsidRPr="006C03E9">
              <w:rPr>
                <w:rPrChange w:id="3763" w:author="Huawei" w:date="2021-05-27T08:19:00Z">
                  <w:rPr/>
                </w:rPrChange>
              </w:rPr>
              <w:t>456</w:t>
            </w:r>
          </w:p>
        </w:tc>
        <w:tc>
          <w:tcPr>
            <w:tcW w:w="384" w:type="pct"/>
          </w:tcPr>
          <w:p w14:paraId="0A1C02BB" w14:textId="77777777" w:rsidR="00F45FC6" w:rsidRPr="006C03E9" w:rsidRDefault="00F45FC6" w:rsidP="00F45FC6">
            <w:pPr>
              <w:pStyle w:val="TAC"/>
              <w:rPr>
                <w:rPrChange w:id="3764" w:author="Huawei" w:date="2021-05-27T08:19:00Z">
                  <w:rPr/>
                </w:rPrChange>
              </w:rPr>
            </w:pPr>
            <w:r w:rsidRPr="006C03E9">
              <w:rPr>
                <w:rFonts w:cs="Arial"/>
                <w:lang w:val="en-US" w:eastAsia="en-GB"/>
                <w:rPrChange w:id="3765" w:author="Huawei" w:date="2021-05-27T08:19:00Z">
                  <w:rPr>
                    <w:rFonts w:cs="Arial"/>
                    <w:lang w:val="en-US" w:eastAsia="en-GB"/>
                  </w:rPr>
                </w:rPrChange>
              </w:rPr>
              <w:t>848</w:t>
            </w:r>
          </w:p>
        </w:tc>
        <w:tc>
          <w:tcPr>
            <w:tcW w:w="382" w:type="pct"/>
          </w:tcPr>
          <w:p w14:paraId="138218CB" w14:textId="65F0FCA8" w:rsidR="00F45FC6" w:rsidRPr="006C03E9" w:rsidRDefault="00F45FC6" w:rsidP="00F45FC6">
            <w:pPr>
              <w:pStyle w:val="TAC"/>
              <w:rPr>
                <w:rFonts w:cs="Arial"/>
                <w:lang w:val="en-US" w:eastAsia="en-GB"/>
                <w:rPrChange w:id="3766" w:author="Huawei" w:date="2021-05-27T08:19:00Z">
                  <w:rPr>
                    <w:rFonts w:cs="Arial"/>
                    <w:lang w:val="en-US" w:eastAsia="en-GB"/>
                  </w:rPr>
                </w:rPrChange>
              </w:rPr>
            </w:pPr>
            <w:ins w:id="3767" w:author="Huawei" w:date="2021-05-25T17:07:00Z">
              <w:r w:rsidRPr="006C03E9">
                <w:rPr>
                  <w:rPrChange w:id="3768" w:author="Huawei" w:date="2021-05-27T08:19:00Z">
                    <w:rPr/>
                  </w:rPrChange>
                </w:rPr>
                <w:t>1864</w:t>
              </w:r>
            </w:ins>
          </w:p>
        </w:tc>
      </w:tr>
      <w:tr w:rsidR="00F45FC6" w:rsidRPr="006C03E9" w14:paraId="70E4BC1F" w14:textId="00FDE3E4" w:rsidTr="00F45FC6">
        <w:tc>
          <w:tcPr>
            <w:tcW w:w="475" w:type="pct"/>
            <w:shd w:val="clear" w:color="auto" w:fill="auto"/>
          </w:tcPr>
          <w:p w14:paraId="215C433B" w14:textId="77777777" w:rsidR="00F45FC6" w:rsidRPr="006C03E9" w:rsidRDefault="00F45FC6" w:rsidP="00F45FC6">
            <w:pPr>
              <w:keepNext/>
              <w:keepLines/>
              <w:spacing w:after="0"/>
              <w:jc w:val="center"/>
              <w:rPr>
                <w:rFonts w:ascii="Arial" w:eastAsia="Calibri" w:hAnsi="Arial"/>
                <w:sz w:val="18"/>
                <w:szCs w:val="22"/>
                <w:lang w:eastAsia="zh-CN"/>
                <w:rPrChange w:id="376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70" w:author="Huawei" w:date="2021-05-27T08:19:00Z">
                  <w:rPr>
                    <w:rFonts w:ascii="Arial" w:eastAsia="Calibri" w:hAnsi="Arial"/>
                    <w:sz w:val="18"/>
                    <w:szCs w:val="22"/>
                    <w:lang w:eastAsia="zh-CN"/>
                  </w:rPr>
                </w:rPrChange>
              </w:rPr>
              <w:t>2</w:t>
            </w:r>
          </w:p>
        </w:tc>
        <w:tc>
          <w:tcPr>
            <w:tcW w:w="475" w:type="pct"/>
            <w:shd w:val="clear" w:color="auto" w:fill="auto"/>
          </w:tcPr>
          <w:p w14:paraId="6B8BF098" w14:textId="77777777" w:rsidR="00F45FC6" w:rsidRPr="006C03E9" w:rsidRDefault="00F45FC6" w:rsidP="00F45FC6">
            <w:pPr>
              <w:keepNext/>
              <w:keepLines/>
              <w:spacing w:after="0"/>
              <w:jc w:val="center"/>
              <w:rPr>
                <w:rFonts w:ascii="Arial" w:eastAsia="Calibri" w:hAnsi="Arial"/>
                <w:sz w:val="18"/>
                <w:szCs w:val="22"/>
                <w:lang w:eastAsia="zh-CN"/>
                <w:rPrChange w:id="3771"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772" w:author="Huawei" w:date="2021-05-27T08:19:00Z">
                  <w:rPr>
                    <w:rFonts w:ascii="Arial" w:eastAsia="Calibri" w:hAnsi="Arial"/>
                    <w:sz w:val="18"/>
                    <w:szCs w:val="18"/>
                    <w:lang w:eastAsia="en-GB"/>
                  </w:rPr>
                </w:rPrChange>
              </w:rPr>
              <w:t xml:space="preserve">0.3770 </w:t>
            </w:r>
          </w:p>
        </w:tc>
        <w:tc>
          <w:tcPr>
            <w:tcW w:w="476" w:type="pct"/>
            <w:shd w:val="clear" w:color="auto" w:fill="auto"/>
          </w:tcPr>
          <w:p w14:paraId="7299DFF7" w14:textId="77777777" w:rsidR="00F45FC6" w:rsidRPr="006C03E9" w:rsidRDefault="00F45FC6" w:rsidP="00F45FC6">
            <w:pPr>
              <w:keepNext/>
              <w:keepLines/>
              <w:spacing w:after="0"/>
              <w:jc w:val="center"/>
              <w:rPr>
                <w:rFonts w:ascii="Arial" w:eastAsia="Calibri" w:hAnsi="Arial"/>
                <w:sz w:val="18"/>
                <w:szCs w:val="22"/>
                <w:lang w:eastAsia="zh-CN"/>
                <w:rPrChange w:id="377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74" w:author="Huawei" w:date="2021-05-27T08:19:00Z">
                  <w:rPr>
                    <w:rFonts w:ascii="Arial" w:eastAsia="Calibri" w:hAnsi="Arial"/>
                    <w:sz w:val="18"/>
                    <w:szCs w:val="22"/>
                    <w:lang w:eastAsia="zh-CN"/>
                  </w:rPr>
                </w:rPrChange>
              </w:rPr>
              <w:t>1</w:t>
            </w:r>
          </w:p>
        </w:tc>
        <w:tc>
          <w:tcPr>
            <w:tcW w:w="476" w:type="pct"/>
            <w:vMerge/>
          </w:tcPr>
          <w:p w14:paraId="1432048A" w14:textId="77777777" w:rsidR="00F45FC6" w:rsidRPr="006C03E9" w:rsidRDefault="00F45FC6" w:rsidP="00F45FC6">
            <w:pPr>
              <w:keepNext/>
              <w:keepLines/>
              <w:spacing w:after="0"/>
              <w:jc w:val="center"/>
              <w:rPr>
                <w:rFonts w:ascii="Arial" w:eastAsia="Calibri" w:hAnsi="Arial"/>
                <w:sz w:val="18"/>
                <w:szCs w:val="22"/>
                <w:lang w:eastAsia="zh-CN"/>
                <w:rPrChange w:id="3775" w:author="Huawei" w:date="2021-05-27T08:19:00Z">
                  <w:rPr>
                    <w:rFonts w:ascii="Arial" w:eastAsia="Calibri" w:hAnsi="Arial"/>
                    <w:sz w:val="18"/>
                    <w:szCs w:val="22"/>
                    <w:lang w:eastAsia="zh-CN"/>
                  </w:rPr>
                </w:rPrChange>
              </w:rPr>
            </w:pPr>
          </w:p>
        </w:tc>
        <w:tc>
          <w:tcPr>
            <w:tcW w:w="389" w:type="pct"/>
            <w:shd w:val="clear" w:color="auto" w:fill="auto"/>
          </w:tcPr>
          <w:p w14:paraId="5DE4D4B5" w14:textId="77777777" w:rsidR="00F45FC6" w:rsidRPr="006C03E9" w:rsidRDefault="00F45FC6" w:rsidP="00F45FC6">
            <w:pPr>
              <w:keepNext/>
              <w:keepLines/>
              <w:spacing w:after="0"/>
              <w:jc w:val="center"/>
              <w:rPr>
                <w:rFonts w:ascii="Arial" w:eastAsia="Calibri" w:hAnsi="Arial"/>
                <w:sz w:val="18"/>
                <w:szCs w:val="22"/>
                <w:lang w:eastAsia="zh-CN"/>
                <w:rPrChange w:id="3776" w:author="Huawei" w:date="2021-05-27T08:19:00Z">
                  <w:rPr>
                    <w:rFonts w:ascii="Arial" w:eastAsia="Calibri" w:hAnsi="Arial"/>
                    <w:sz w:val="18"/>
                    <w:szCs w:val="22"/>
                    <w:lang w:eastAsia="zh-CN"/>
                  </w:rPr>
                </w:rPrChange>
              </w:rPr>
            </w:pPr>
            <w:r w:rsidRPr="006C03E9">
              <w:rPr>
                <w:rFonts w:ascii="Arial" w:eastAsia="Calibri" w:hAnsi="Arial"/>
                <w:sz w:val="18"/>
                <w:szCs w:val="22"/>
                <w:rPrChange w:id="3777" w:author="Huawei" w:date="2021-05-27T08:19:00Z">
                  <w:rPr>
                    <w:rFonts w:ascii="Arial" w:eastAsia="Calibri" w:hAnsi="Arial"/>
                    <w:sz w:val="18"/>
                    <w:szCs w:val="22"/>
                  </w:rPr>
                </w:rPrChange>
              </w:rPr>
              <w:t>2408</w:t>
            </w:r>
          </w:p>
        </w:tc>
        <w:tc>
          <w:tcPr>
            <w:tcW w:w="389" w:type="pct"/>
            <w:shd w:val="clear" w:color="auto" w:fill="auto"/>
          </w:tcPr>
          <w:p w14:paraId="2EC114E6" w14:textId="77777777" w:rsidR="00F45FC6" w:rsidRPr="006C03E9" w:rsidRDefault="00F45FC6" w:rsidP="00F45FC6">
            <w:pPr>
              <w:keepNext/>
              <w:keepLines/>
              <w:spacing w:after="0"/>
              <w:jc w:val="center"/>
              <w:rPr>
                <w:rFonts w:ascii="Arial" w:eastAsia="Calibri" w:hAnsi="Arial"/>
                <w:sz w:val="18"/>
                <w:szCs w:val="22"/>
                <w:lang w:eastAsia="zh-CN"/>
                <w:rPrChange w:id="3778" w:author="Huawei" w:date="2021-05-27T08:19:00Z">
                  <w:rPr>
                    <w:rFonts w:ascii="Arial" w:eastAsia="Calibri" w:hAnsi="Arial"/>
                    <w:sz w:val="18"/>
                    <w:szCs w:val="22"/>
                    <w:lang w:eastAsia="zh-CN"/>
                  </w:rPr>
                </w:rPrChange>
              </w:rPr>
            </w:pPr>
            <w:r w:rsidRPr="006C03E9">
              <w:rPr>
                <w:rFonts w:ascii="Arial" w:eastAsia="Calibri" w:hAnsi="Arial"/>
                <w:sz w:val="18"/>
                <w:szCs w:val="22"/>
                <w:rPrChange w:id="3779" w:author="Huawei" w:date="2021-05-27T08:19:00Z">
                  <w:rPr>
                    <w:rFonts w:ascii="Arial" w:eastAsia="Calibri" w:hAnsi="Arial"/>
                    <w:sz w:val="18"/>
                    <w:szCs w:val="22"/>
                  </w:rPr>
                </w:rPrChange>
              </w:rPr>
              <w:t>4744</w:t>
            </w:r>
          </w:p>
        </w:tc>
        <w:tc>
          <w:tcPr>
            <w:tcW w:w="389" w:type="pct"/>
            <w:shd w:val="clear" w:color="auto" w:fill="auto"/>
          </w:tcPr>
          <w:p w14:paraId="404B79AC" w14:textId="77777777" w:rsidR="00F45FC6" w:rsidRPr="006C03E9" w:rsidRDefault="00F45FC6" w:rsidP="00F45FC6">
            <w:pPr>
              <w:keepNext/>
              <w:keepLines/>
              <w:spacing w:after="0"/>
              <w:jc w:val="center"/>
              <w:rPr>
                <w:rFonts w:ascii="Arial" w:eastAsia="Calibri" w:hAnsi="Arial"/>
                <w:sz w:val="18"/>
                <w:szCs w:val="22"/>
                <w:lang w:eastAsia="zh-CN"/>
                <w:rPrChange w:id="3780" w:author="Huawei" w:date="2021-05-27T08:19:00Z">
                  <w:rPr>
                    <w:rFonts w:ascii="Arial" w:eastAsia="Calibri" w:hAnsi="Arial"/>
                    <w:sz w:val="18"/>
                    <w:szCs w:val="22"/>
                    <w:lang w:eastAsia="zh-CN"/>
                  </w:rPr>
                </w:rPrChange>
              </w:rPr>
            </w:pPr>
            <w:r w:rsidRPr="006C03E9">
              <w:rPr>
                <w:rFonts w:ascii="Arial" w:eastAsia="Calibri" w:hAnsi="Arial"/>
                <w:sz w:val="18"/>
                <w:szCs w:val="22"/>
                <w:rPrChange w:id="3781" w:author="Huawei" w:date="2021-05-27T08:19:00Z">
                  <w:rPr>
                    <w:rFonts w:ascii="Arial" w:eastAsia="Calibri" w:hAnsi="Arial"/>
                    <w:sz w:val="18"/>
                    <w:szCs w:val="22"/>
                  </w:rPr>
                </w:rPrChange>
              </w:rPr>
              <w:t>4744</w:t>
            </w:r>
          </w:p>
        </w:tc>
        <w:tc>
          <w:tcPr>
            <w:tcW w:w="389" w:type="pct"/>
            <w:shd w:val="clear" w:color="auto" w:fill="auto"/>
          </w:tcPr>
          <w:p w14:paraId="2A878537" w14:textId="77777777" w:rsidR="00F45FC6" w:rsidRPr="006C03E9" w:rsidRDefault="00F45FC6" w:rsidP="00F45FC6">
            <w:pPr>
              <w:keepNext/>
              <w:keepLines/>
              <w:spacing w:after="0"/>
              <w:jc w:val="center"/>
              <w:rPr>
                <w:rFonts w:ascii="Arial" w:eastAsia="Calibri" w:hAnsi="Arial"/>
                <w:sz w:val="18"/>
                <w:szCs w:val="22"/>
                <w:lang w:eastAsia="zh-CN"/>
                <w:rPrChange w:id="3782" w:author="Huawei" w:date="2021-05-27T08:19:00Z">
                  <w:rPr>
                    <w:rFonts w:ascii="Arial" w:eastAsia="Calibri" w:hAnsi="Arial"/>
                    <w:sz w:val="18"/>
                    <w:szCs w:val="22"/>
                    <w:lang w:eastAsia="zh-CN"/>
                  </w:rPr>
                </w:rPrChange>
              </w:rPr>
            </w:pPr>
            <w:r w:rsidRPr="006C03E9">
              <w:rPr>
                <w:rFonts w:ascii="Arial" w:eastAsia="Calibri" w:hAnsi="Arial"/>
                <w:sz w:val="18"/>
                <w:szCs w:val="22"/>
                <w:rPrChange w:id="3783" w:author="Huawei" w:date="2021-05-27T08:19:00Z">
                  <w:rPr>
                    <w:rFonts w:ascii="Arial" w:eastAsia="Calibri" w:hAnsi="Arial"/>
                    <w:sz w:val="18"/>
                    <w:szCs w:val="22"/>
                  </w:rPr>
                </w:rPrChange>
              </w:rPr>
              <w:t>9480</w:t>
            </w:r>
          </w:p>
        </w:tc>
        <w:tc>
          <w:tcPr>
            <w:tcW w:w="389" w:type="pct"/>
            <w:shd w:val="clear" w:color="auto" w:fill="auto"/>
          </w:tcPr>
          <w:p w14:paraId="2C0E5EA1" w14:textId="77777777" w:rsidR="00F45FC6" w:rsidRPr="006C03E9" w:rsidRDefault="00F45FC6" w:rsidP="00F45FC6">
            <w:pPr>
              <w:pStyle w:val="TAC"/>
              <w:rPr>
                <w:rFonts w:eastAsia="Calibri"/>
                <w:szCs w:val="22"/>
                <w:lang w:eastAsia="zh-CN"/>
                <w:rPrChange w:id="3784" w:author="Huawei" w:date="2021-05-27T08:19:00Z">
                  <w:rPr>
                    <w:rFonts w:eastAsia="Calibri"/>
                    <w:szCs w:val="22"/>
                    <w:lang w:eastAsia="zh-CN"/>
                  </w:rPr>
                </w:rPrChange>
              </w:rPr>
            </w:pPr>
            <w:r w:rsidRPr="006C03E9">
              <w:rPr>
                <w:rPrChange w:id="3785" w:author="Huawei" w:date="2021-05-27T08:19:00Z">
                  <w:rPr/>
                </w:rPrChange>
              </w:rPr>
              <w:t>368</w:t>
            </w:r>
          </w:p>
        </w:tc>
        <w:tc>
          <w:tcPr>
            <w:tcW w:w="387" w:type="pct"/>
            <w:shd w:val="clear" w:color="auto" w:fill="auto"/>
          </w:tcPr>
          <w:p w14:paraId="3E51238D" w14:textId="77777777" w:rsidR="00F45FC6" w:rsidRPr="006C03E9" w:rsidRDefault="00F45FC6" w:rsidP="00F45FC6">
            <w:pPr>
              <w:pStyle w:val="TAC"/>
              <w:rPr>
                <w:rFonts w:eastAsia="Calibri"/>
                <w:szCs w:val="22"/>
                <w:lang w:eastAsia="zh-CN"/>
                <w:rPrChange w:id="3786" w:author="Huawei" w:date="2021-05-27T08:19:00Z">
                  <w:rPr>
                    <w:rFonts w:eastAsia="Calibri"/>
                    <w:szCs w:val="22"/>
                    <w:lang w:eastAsia="zh-CN"/>
                  </w:rPr>
                </w:rPrChange>
              </w:rPr>
            </w:pPr>
            <w:r w:rsidRPr="006C03E9">
              <w:rPr>
                <w:rPrChange w:id="3787" w:author="Huawei" w:date="2021-05-27T08:19:00Z">
                  <w:rPr/>
                </w:rPrChange>
              </w:rPr>
              <w:t>736</w:t>
            </w:r>
          </w:p>
        </w:tc>
        <w:tc>
          <w:tcPr>
            <w:tcW w:w="384" w:type="pct"/>
          </w:tcPr>
          <w:p w14:paraId="49CDA2A0" w14:textId="77777777" w:rsidR="00F45FC6" w:rsidRPr="006C03E9" w:rsidRDefault="00F45FC6" w:rsidP="00F45FC6">
            <w:pPr>
              <w:pStyle w:val="TAC"/>
              <w:rPr>
                <w:rPrChange w:id="3788" w:author="Huawei" w:date="2021-05-27T08:19:00Z">
                  <w:rPr/>
                </w:rPrChange>
              </w:rPr>
            </w:pPr>
            <w:r w:rsidRPr="006C03E9">
              <w:rPr>
                <w:rFonts w:cs="Arial"/>
                <w:lang w:val="en-US" w:eastAsia="en-GB"/>
                <w:rPrChange w:id="3789" w:author="Huawei" w:date="2021-05-27T08:19:00Z">
                  <w:rPr>
                    <w:rFonts w:cs="Arial"/>
                    <w:lang w:val="en-US" w:eastAsia="en-GB"/>
                  </w:rPr>
                </w:rPrChange>
              </w:rPr>
              <w:t>1416</w:t>
            </w:r>
          </w:p>
        </w:tc>
        <w:tc>
          <w:tcPr>
            <w:tcW w:w="382" w:type="pct"/>
          </w:tcPr>
          <w:p w14:paraId="271C4186" w14:textId="6919ADFE" w:rsidR="00F45FC6" w:rsidRPr="006C03E9" w:rsidRDefault="00F45FC6" w:rsidP="00F45FC6">
            <w:pPr>
              <w:pStyle w:val="TAC"/>
              <w:rPr>
                <w:rFonts w:cs="Arial"/>
                <w:lang w:val="en-US" w:eastAsia="en-GB"/>
                <w:rPrChange w:id="3790" w:author="Huawei" w:date="2021-05-27T08:19:00Z">
                  <w:rPr>
                    <w:rFonts w:cs="Arial"/>
                    <w:lang w:val="en-US" w:eastAsia="en-GB"/>
                  </w:rPr>
                </w:rPrChange>
              </w:rPr>
            </w:pPr>
            <w:ins w:id="3791" w:author="Huawei" w:date="2021-05-25T17:07:00Z">
              <w:r w:rsidRPr="006C03E9">
                <w:rPr>
                  <w:rPrChange w:id="3792" w:author="Huawei" w:date="2021-05-27T08:19:00Z">
                    <w:rPr/>
                  </w:rPrChange>
                </w:rPr>
                <w:t>4616</w:t>
              </w:r>
            </w:ins>
          </w:p>
        </w:tc>
      </w:tr>
      <w:tr w:rsidR="00F45FC6" w:rsidRPr="006C03E9" w14:paraId="5E68C2DE" w14:textId="020A8528" w:rsidTr="00F45FC6">
        <w:tc>
          <w:tcPr>
            <w:tcW w:w="475" w:type="pct"/>
            <w:shd w:val="clear" w:color="auto" w:fill="auto"/>
          </w:tcPr>
          <w:p w14:paraId="1211F5F6" w14:textId="77777777" w:rsidR="00F45FC6" w:rsidRPr="006C03E9" w:rsidRDefault="00F45FC6" w:rsidP="00F45FC6">
            <w:pPr>
              <w:keepNext/>
              <w:keepLines/>
              <w:spacing w:after="0"/>
              <w:jc w:val="center"/>
              <w:rPr>
                <w:rFonts w:ascii="Arial" w:eastAsia="Calibri" w:hAnsi="Arial"/>
                <w:sz w:val="18"/>
                <w:szCs w:val="22"/>
                <w:lang w:eastAsia="zh-CN"/>
                <w:rPrChange w:id="379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94" w:author="Huawei" w:date="2021-05-27T08:19:00Z">
                  <w:rPr>
                    <w:rFonts w:ascii="Arial" w:eastAsia="Calibri" w:hAnsi="Arial"/>
                    <w:sz w:val="18"/>
                    <w:szCs w:val="22"/>
                    <w:lang w:eastAsia="zh-CN"/>
                  </w:rPr>
                </w:rPrChange>
              </w:rPr>
              <w:t>3</w:t>
            </w:r>
          </w:p>
        </w:tc>
        <w:tc>
          <w:tcPr>
            <w:tcW w:w="475" w:type="pct"/>
            <w:shd w:val="clear" w:color="auto" w:fill="auto"/>
          </w:tcPr>
          <w:p w14:paraId="5615AC37" w14:textId="77777777" w:rsidR="00F45FC6" w:rsidRPr="006C03E9" w:rsidRDefault="00F45FC6" w:rsidP="00F45FC6">
            <w:pPr>
              <w:keepNext/>
              <w:keepLines/>
              <w:spacing w:after="0"/>
              <w:jc w:val="center"/>
              <w:rPr>
                <w:rFonts w:ascii="Arial" w:eastAsia="Calibri" w:hAnsi="Arial"/>
                <w:sz w:val="18"/>
                <w:szCs w:val="22"/>
                <w:lang w:eastAsia="zh-CN"/>
                <w:rPrChange w:id="3795"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796" w:author="Huawei" w:date="2021-05-27T08:19:00Z">
                  <w:rPr>
                    <w:rFonts w:ascii="Arial" w:eastAsia="Calibri" w:hAnsi="Arial"/>
                    <w:sz w:val="18"/>
                    <w:szCs w:val="18"/>
                    <w:lang w:eastAsia="en-GB"/>
                  </w:rPr>
                </w:rPrChange>
              </w:rPr>
              <w:t xml:space="preserve">0.8770 </w:t>
            </w:r>
          </w:p>
        </w:tc>
        <w:tc>
          <w:tcPr>
            <w:tcW w:w="476" w:type="pct"/>
            <w:shd w:val="clear" w:color="auto" w:fill="auto"/>
          </w:tcPr>
          <w:p w14:paraId="187CAF9F" w14:textId="77777777" w:rsidR="00F45FC6" w:rsidRPr="006C03E9" w:rsidRDefault="00F45FC6" w:rsidP="00F45FC6">
            <w:pPr>
              <w:keepNext/>
              <w:keepLines/>
              <w:spacing w:after="0"/>
              <w:jc w:val="center"/>
              <w:rPr>
                <w:rFonts w:ascii="Arial" w:eastAsia="Calibri" w:hAnsi="Arial"/>
                <w:sz w:val="18"/>
                <w:szCs w:val="22"/>
                <w:lang w:eastAsia="zh-CN"/>
                <w:rPrChange w:id="379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798" w:author="Huawei" w:date="2021-05-27T08:19:00Z">
                  <w:rPr>
                    <w:rFonts w:ascii="Arial" w:eastAsia="Calibri" w:hAnsi="Arial"/>
                    <w:sz w:val="18"/>
                    <w:szCs w:val="22"/>
                    <w:lang w:eastAsia="zh-CN"/>
                  </w:rPr>
                </w:rPrChange>
              </w:rPr>
              <w:t>3</w:t>
            </w:r>
          </w:p>
        </w:tc>
        <w:tc>
          <w:tcPr>
            <w:tcW w:w="476" w:type="pct"/>
            <w:vMerge/>
          </w:tcPr>
          <w:p w14:paraId="026A20FC" w14:textId="77777777" w:rsidR="00F45FC6" w:rsidRPr="006C03E9" w:rsidRDefault="00F45FC6" w:rsidP="00F45FC6">
            <w:pPr>
              <w:keepNext/>
              <w:keepLines/>
              <w:spacing w:after="0"/>
              <w:jc w:val="center"/>
              <w:rPr>
                <w:rFonts w:ascii="Arial" w:eastAsia="Calibri" w:hAnsi="Arial"/>
                <w:sz w:val="18"/>
                <w:szCs w:val="22"/>
                <w:lang w:eastAsia="zh-CN"/>
                <w:rPrChange w:id="3799" w:author="Huawei" w:date="2021-05-27T08:19:00Z">
                  <w:rPr>
                    <w:rFonts w:ascii="Arial" w:eastAsia="Calibri" w:hAnsi="Arial"/>
                    <w:sz w:val="18"/>
                    <w:szCs w:val="22"/>
                    <w:lang w:eastAsia="zh-CN"/>
                  </w:rPr>
                </w:rPrChange>
              </w:rPr>
            </w:pPr>
          </w:p>
        </w:tc>
        <w:tc>
          <w:tcPr>
            <w:tcW w:w="389" w:type="pct"/>
            <w:shd w:val="clear" w:color="auto" w:fill="auto"/>
          </w:tcPr>
          <w:p w14:paraId="3C801C31" w14:textId="77777777" w:rsidR="00F45FC6" w:rsidRPr="006C03E9" w:rsidRDefault="00F45FC6" w:rsidP="00F45FC6">
            <w:pPr>
              <w:keepNext/>
              <w:keepLines/>
              <w:spacing w:after="0"/>
              <w:jc w:val="center"/>
              <w:rPr>
                <w:rFonts w:ascii="Arial" w:eastAsia="Calibri" w:hAnsi="Arial"/>
                <w:sz w:val="18"/>
                <w:szCs w:val="22"/>
                <w:lang w:eastAsia="zh-CN"/>
                <w:rPrChange w:id="3800" w:author="Huawei" w:date="2021-05-27T08:19:00Z">
                  <w:rPr>
                    <w:rFonts w:ascii="Arial" w:eastAsia="Calibri" w:hAnsi="Arial"/>
                    <w:sz w:val="18"/>
                    <w:szCs w:val="22"/>
                    <w:lang w:eastAsia="zh-CN"/>
                  </w:rPr>
                </w:rPrChange>
              </w:rPr>
            </w:pPr>
            <w:r w:rsidRPr="006C03E9">
              <w:rPr>
                <w:rFonts w:ascii="Arial" w:eastAsia="Calibri" w:hAnsi="Arial"/>
                <w:sz w:val="18"/>
                <w:szCs w:val="22"/>
                <w:rPrChange w:id="3801" w:author="Huawei" w:date="2021-05-27T08:19:00Z">
                  <w:rPr>
                    <w:rFonts w:ascii="Arial" w:eastAsia="Calibri" w:hAnsi="Arial"/>
                    <w:sz w:val="18"/>
                    <w:szCs w:val="22"/>
                  </w:rPr>
                </w:rPrChange>
              </w:rPr>
              <w:t>5504</w:t>
            </w:r>
          </w:p>
        </w:tc>
        <w:tc>
          <w:tcPr>
            <w:tcW w:w="389" w:type="pct"/>
            <w:shd w:val="clear" w:color="auto" w:fill="auto"/>
          </w:tcPr>
          <w:p w14:paraId="19C669EF" w14:textId="77777777" w:rsidR="00F45FC6" w:rsidRPr="006C03E9" w:rsidRDefault="00F45FC6" w:rsidP="00F45FC6">
            <w:pPr>
              <w:keepNext/>
              <w:keepLines/>
              <w:spacing w:after="0"/>
              <w:jc w:val="center"/>
              <w:rPr>
                <w:rFonts w:ascii="Arial" w:eastAsia="Calibri" w:hAnsi="Arial"/>
                <w:sz w:val="18"/>
                <w:szCs w:val="22"/>
                <w:lang w:eastAsia="zh-CN"/>
                <w:rPrChange w:id="3802" w:author="Huawei" w:date="2021-05-27T08:19:00Z">
                  <w:rPr>
                    <w:rFonts w:ascii="Arial" w:eastAsia="Calibri" w:hAnsi="Arial"/>
                    <w:sz w:val="18"/>
                    <w:szCs w:val="22"/>
                    <w:lang w:eastAsia="zh-CN"/>
                  </w:rPr>
                </w:rPrChange>
              </w:rPr>
            </w:pPr>
            <w:r w:rsidRPr="006C03E9">
              <w:rPr>
                <w:rFonts w:ascii="Arial" w:eastAsia="Calibri" w:hAnsi="Arial"/>
                <w:sz w:val="18"/>
                <w:szCs w:val="22"/>
                <w:rPrChange w:id="3803" w:author="Huawei" w:date="2021-05-27T08:19:00Z">
                  <w:rPr>
                    <w:rFonts w:ascii="Arial" w:eastAsia="Calibri" w:hAnsi="Arial"/>
                    <w:sz w:val="18"/>
                    <w:szCs w:val="22"/>
                  </w:rPr>
                </w:rPrChange>
              </w:rPr>
              <w:t>11016</w:t>
            </w:r>
          </w:p>
        </w:tc>
        <w:tc>
          <w:tcPr>
            <w:tcW w:w="389" w:type="pct"/>
            <w:shd w:val="clear" w:color="auto" w:fill="auto"/>
          </w:tcPr>
          <w:p w14:paraId="6BDAB00B" w14:textId="77777777" w:rsidR="00F45FC6" w:rsidRPr="006C03E9" w:rsidRDefault="00F45FC6" w:rsidP="00F45FC6">
            <w:pPr>
              <w:keepNext/>
              <w:keepLines/>
              <w:spacing w:after="0"/>
              <w:jc w:val="center"/>
              <w:rPr>
                <w:rFonts w:ascii="Arial" w:eastAsia="Calibri" w:hAnsi="Arial"/>
                <w:sz w:val="18"/>
                <w:szCs w:val="22"/>
                <w:lang w:eastAsia="zh-CN"/>
                <w:rPrChange w:id="3804" w:author="Huawei" w:date="2021-05-27T08:19:00Z">
                  <w:rPr>
                    <w:rFonts w:ascii="Arial" w:eastAsia="Calibri" w:hAnsi="Arial"/>
                    <w:sz w:val="18"/>
                    <w:szCs w:val="22"/>
                    <w:lang w:eastAsia="zh-CN"/>
                  </w:rPr>
                </w:rPrChange>
              </w:rPr>
            </w:pPr>
            <w:r w:rsidRPr="006C03E9">
              <w:rPr>
                <w:rFonts w:ascii="Arial" w:eastAsia="Calibri" w:hAnsi="Arial"/>
                <w:sz w:val="18"/>
                <w:szCs w:val="22"/>
                <w:rPrChange w:id="3805" w:author="Huawei" w:date="2021-05-27T08:19:00Z">
                  <w:rPr>
                    <w:rFonts w:ascii="Arial" w:eastAsia="Calibri" w:hAnsi="Arial"/>
                    <w:sz w:val="18"/>
                    <w:szCs w:val="22"/>
                  </w:rPr>
                </w:rPrChange>
              </w:rPr>
              <w:t>11016</w:t>
            </w:r>
          </w:p>
        </w:tc>
        <w:tc>
          <w:tcPr>
            <w:tcW w:w="389" w:type="pct"/>
            <w:shd w:val="clear" w:color="auto" w:fill="auto"/>
          </w:tcPr>
          <w:p w14:paraId="3FA07501" w14:textId="77777777" w:rsidR="00F45FC6" w:rsidRPr="006C03E9" w:rsidRDefault="00F45FC6" w:rsidP="00F45FC6">
            <w:pPr>
              <w:keepNext/>
              <w:keepLines/>
              <w:spacing w:after="0"/>
              <w:jc w:val="center"/>
              <w:rPr>
                <w:rFonts w:ascii="Arial" w:eastAsia="Calibri" w:hAnsi="Arial"/>
                <w:sz w:val="18"/>
                <w:szCs w:val="22"/>
                <w:lang w:eastAsia="zh-CN"/>
                <w:rPrChange w:id="3806" w:author="Huawei" w:date="2021-05-27T08:19:00Z">
                  <w:rPr>
                    <w:rFonts w:ascii="Arial" w:eastAsia="Calibri" w:hAnsi="Arial"/>
                    <w:sz w:val="18"/>
                    <w:szCs w:val="22"/>
                    <w:lang w:eastAsia="zh-CN"/>
                  </w:rPr>
                </w:rPrChange>
              </w:rPr>
            </w:pPr>
            <w:r w:rsidRPr="006C03E9">
              <w:rPr>
                <w:rFonts w:ascii="Arial" w:eastAsia="Calibri" w:hAnsi="Arial"/>
                <w:sz w:val="18"/>
                <w:szCs w:val="22"/>
                <w:rPrChange w:id="3807" w:author="Huawei" w:date="2021-05-27T08:19:00Z">
                  <w:rPr>
                    <w:rFonts w:ascii="Arial" w:eastAsia="Calibri" w:hAnsi="Arial"/>
                    <w:sz w:val="18"/>
                    <w:szCs w:val="22"/>
                  </w:rPr>
                </w:rPrChange>
              </w:rPr>
              <w:t>22536</w:t>
            </w:r>
          </w:p>
        </w:tc>
        <w:tc>
          <w:tcPr>
            <w:tcW w:w="389" w:type="pct"/>
            <w:shd w:val="clear" w:color="auto" w:fill="auto"/>
          </w:tcPr>
          <w:p w14:paraId="09B58D7F" w14:textId="77777777" w:rsidR="00F45FC6" w:rsidRPr="006C03E9" w:rsidRDefault="00F45FC6" w:rsidP="00F45FC6">
            <w:pPr>
              <w:pStyle w:val="TAC"/>
              <w:rPr>
                <w:rFonts w:eastAsia="Calibri"/>
                <w:szCs w:val="22"/>
                <w:lang w:eastAsia="zh-CN"/>
                <w:rPrChange w:id="3808" w:author="Huawei" w:date="2021-05-27T08:19:00Z">
                  <w:rPr>
                    <w:rFonts w:eastAsia="Calibri"/>
                    <w:szCs w:val="22"/>
                    <w:lang w:eastAsia="zh-CN"/>
                  </w:rPr>
                </w:rPrChange>
              </w:rPr>
            </w:pPr>
            <w:r w:rsidRPr="006C03E9">
              <w:rPr>
                <w:rPrChange w:id="3809" w:author="Huawei" w:date="2021-05-27T08:19:00Z">
                  <w:rPr/>
                </w:rPrChange>
              </w:rPr>
              <w:t>848</w:t>
            </w:r>
          </w:p>
        </w:tc>
        <w:tc>
          <w:tcPr>
            <w:tcW w:w="387" w:type="pct"/>
            <w:shd w:val="clear" w:color="auto" w:fill="auto"/>
          </w:tcPr>
          <w:p w14:paraId="1501E45B" w14:textId="77777777" w:rsidR="00F45FC6" w:rsidRPr="006C03E9" w:rsidRDefault="00F45FC6" w:rsidP="00F45FC6">
            <w:pPr>
              <w:pStyle w:val="TAC"/>
              <w:rPr>
                <w:rFonts w:eastAsia="Calibri"/>
                <w:szCs w:val="22"/>
                <w:lang w:eastAsia="zh-CN"/>
                <w:rPrChange w:id="3810" w:author="Huawei" w:date="2021-05-27T08:19:00Z">
                  <w:rPr>
                    <w:rFonts w:eastAsia="Calibri"/>
                    <w:szCs w:val="22"/>
                    <w:lang w:eastAsia="zh-CN"/>
                  </w:rPr>
                </w:rPrChange>
              </w:rPr>
            </w:pPr>
            <w:r w:rsidRPr="006C03E9">
              <w:rPr>
                <w:rPrChange w:id="3811" w:author="Huawei" w:date="2021-05-27T08:19:00Z">
                  <w:rPr/>
                </w:rPrChange>
              </w:rPr>
              <w:t>1736</w:t>
            </w:r>
          </w:p>
        </w:tc>
        <w:tc>
          <w:tcPr>
            <w:tcW w:w="384" w:type="pct"/>
          </w:tcPr>
          <w:p w14:paraId="04A238C6" w14:textId="77777777" w:rsidR="00F45FC6" w:rsidRPr="006C03E9" w:rsidRDefault="00F45FC6" w:rsidP="00F45FC6">
            <w:pPr>
              <w:pStyle w:val="TAC"/>
              <w:rPr>
                <w:rPrChange w:id="3812" w:author="Huawei" w:date="2021-05-27T08:19:00Z">
                  <w:rPr/>
                </w:rPrChange>
              </w:rPr>
            </w:pPr>
            <w:r w:rsidRPr="006C03E9">
              <w:rPr>
                <w:rFonts w:cs="Arial"/>
                <w:lang w:val="en-US" w:eastAsia="en-GB"/>
                <w:rPrChange w:id="3813" w:author="Huawei" w:date="2021-05-27T08:19:00Z">
                  <w:rPr>
                    <w:rFonts w:cs="Arial"/>
                    <w:lang w:val="en-US" w:eastAsia="en-GB"/>
                  </w:rPr>
                </w:rPrChange>
              </w:rPr>
              <w:t>3240</w:t>
            </w:r>
          </w:p>
        </w:tc>
        <w:tc>
          <w:tcPr>
            <w:tcW w:w="382" w:type="pct"/>
          </w:tcPr>
          <w:p w14:paraId="68A2F57B" w14:textId="1934D7DF" w:rsidR="00F45FC6" w:rsidRPr="006C03E9" w:rsidRDefault="00F45FC6" w:rsidP="00F45FC6">
            <w:pPr>
              <w:pStyle w:val="TAC"/>
              <w:rPr>
                <w:rFonts w:cs="Arial"/>
                <w:lang w:val="en-US" w:eastAsia="en-GB"/>
                <w:rPrChange w:id="3814" w:author="Huawei" w:date="2021-05-27T08:19:00Z">
                  <w:rPr>
                    <w:rFonts w:cs="Arial"/>
                    <w:lang w:val="en-US" w:eastAsia="en-GB"/>
                  </w:rPr>
                </w:rPrChange>
              </w:rPr>
            </w:pPr>
            <w:ins w:id="3815" w:author="Huawei" w:date="2021-05-25T17:07:00Z">
              <w:r w:rsidRPr="006C03E9">
                <w:rPr>
                  <w:rPrChange w:id="3816" w:author="Huawei" w:date="2021-05-27T08:19:00Z">
                    <w:rPr/>
                  </w:rPrChange>
                </w:rPr>
                <w:t>10760</w:t>
              </w:r>
            </w:ins>
          </w:p>
        </w:tc>
      </w:tr>
      <w:tr w:rsidR="00F45FC6" w:rsidRPr="006C03E9" w14:paraId="0414E97C" w14:textId="4EB05CBE" w:rsidTr="00F45FC6">
        <w:tc>
          <w:tcPr>
            <w:tcW w:w="475" w:type="pct"/>
            <w:shd w:val="clear" w:color="auto" w:fill="auto"/>
          </w:tcPr>
          <w:p w14:paraId="7408AEAA" w14:textId="77777777" w:rsidR="00F45FC6" w:rsidRPr="006C03E9" w:rsidRDefault="00F45FC6" w:rsidP="00F45FC6">
            <w:pPr>
              <w:keepNext/>
              <w:keepLines/>
              <w:spacing w:after="0"/>
              <w:jc w:val="center"/>
              <w:rPr>
                <w:rFonts w:ascii="Arial" w:eastAsia="Calibri" w:hAnsi="Arial"/>
                <w:sz w:val="18"/>
                <w:szCs w:val="22"/>
                <w:lang w:eastAsia="zh-CN"/>
                <w:rPrChange w:id="381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18" w:author="Huawei" w:date="2021-05-27T08:19:00Z">
                  <w:rPr>
                    <w:rFonts w:ascii="Arial" w:eastAsia="Calibri" w:hAnsi="Arial"/>
                    <w:sz w:val="18"/>
                    <w:szCs w:val="22"/>
                    <w:lang w:eastAsia="zh-CN"/>
                  </w:rPr>
                </w:rPrChange>
              </w:rPr>
              <w:t>4</w:t>
            </w:r>
          </w:p>
        </w:tc>
        <w:tc>
          <w:tcPr>
            <w:tcW w:w="475" w:type="pct"/>
            <w:shd w:val="clear" w:color="auto" w:fill="auto"/>
          </w:tcPr>
          <w:p w14:paraId="0C219ECE" w14:textId="77777777" w:rsidR="00F45FC6" w:rsidRPr="006C03E9" w:rsidRDefault="00F45FC6" w:rsidP="00F45FC6">
            <w:pPr>
              <w:keepNext/>
              <w:keepLines/>
              <w:spacing w:after="0"/>
              <w:jc w:val="center"/>
              <w:rPr>
                <w:rFonts w:ascii="Arial" w:eastAsia="Calibri" w:hAnsi="Arial"/>
                <w:sz w:val="18"/>
                <w:szCs w:val="22"/>
                <w:lang w:eastAsia="zh-CN"/>
                <w:rPrChange w:id="3819"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820" w:author="Huawei" w:date="2021-05-27T08:19:00Z">
                  <w:rPr>
                    <w:rFonts w:ascii="Arial" w:eastAsia="Calibri" w:hAnsi="Arial"/>
                    <w:sz w:val="18"/>
                    <w:szCs w:val="18"/>
                    <w:lang w:eastAsia="en-GB"/>
                  </w:rPr>
                </w:rPrChange>
              </w:rPr>
              <w:t xml:space="preserve">1.4766 </w:t>
            </w:r>
          </w:p>
        </w:tc>
        <w:tc>
          <w:tcPr>
            <w:tcW w:w="476" w:type="pct"/>
            <w:shd w:val="clear" w:color="auto" w:fill="auto"/>
          </w:tcPr>
          <w:p w14:paraId="00D5FFCF" w14:textId="77777777" w:rsidR="00F45FC6" w:rsidRPr="006C03E9" w:rsidRDefault="00F45FC6" w:rsidP="00F45FC6">
            <w:pPr>
              <w:keepNext/>
              <w:keepLines/>
              <w:spacing w:after="0"/>
              <w:jc w:val="center"/>
              <w:rPr>
                <w:rFonts w:ascii="Arial" w:eastAsia="Calibri" w:hAnsi="Arial"/>
                <w:sz w:val="18"/>
                <w:szCs w:val="22"/>
                <w:lang w:eastAsia="zh-CN"/>
                <w:rPrChange w:id="382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22" w:author="Huawei" w:date="2021-05-27T08:19:00Z">
                  <w:rPr>
                    <w:rFonts w:ascii="Arial" w:eastAsia="Calibri" w:hAnsi="Arial"/>
                    <w:sz w:val="18"/>
                    <w:szCs w:val="22"/>
                    <w:lang w:eastAsia="zh-CN"/>
                  </w:rPr>
                </w:rPrChange>
              </w:rPr>
              <w:t>5</w:t>
            </w:r>
          </w:p>
        </w:tc>
        <w:tc>
          <w:tcPr>
            <w:tcW w:w="476" w:type="pct"/>
            <w:vMerge w:val="restart"/>
            <w:vAlign w:val="center"/>
          </w:tcPr>
          <w:p w14:paraId="2CC359CE" w14:textId="77777777" w:rsidR="00F45FC6" w:rsidRPr="006C03E9" w:rsidRDefault="00F45FC6" w:rsidP="00F45FC6">
            <w:pPr>
              <w:keepNext/>
              <w:keepLines/>
              <w:spacing w:after="0"/>
              <w:jc w:val="center"/>
              <w:rPr>
                <w:rFonts w:ascii="Arial" w:eastAsia="Calibri" w:hAnsi="Arial"/>
                <w:sz w:val="18"/>
                <w:szCs w:val="22"/>
                <w:lang w:eastAsia="zh-CN"/>
                <w:rPrChange w:id="382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24" w:author="Huawei" w:date="2021-05-27T08:19:00Z">
                  <w:rPr>
                    <w:rFonts w:ascii="Arial" w:eastAsia="Calibri" w:hAnsi="Arial"/>
                    <w:sz w:val="18"/>
                    <w:szCs w:val="22"/>
                    <w:lang w:eastAsia="zh-CN"/>
                  </w:rPr>
                </w:rPrChange>
              </w:rPr>
              <w:t>16QAM</w:t>
            </w:r>
          </w:p>
        </w:tc>
        <w:tc>
          <w:tcPr>
            <w:tcW w:w="389" w:type="pct"/>
            <w:shd w:val="clear" w:color="auto" w:fill="auto"/>
          </w:tcPr>
          <w:p w14:paraId="5D58F0C1" w14:textId="77777777" w:rsidR="00F45FC6" w:rsidRPr="006C03E9" w:rsidRDefault="00F45FC6" w:rsidP="00F45FC6">
            <w:pPr>
              <w:keepNext/>
              <w:keepLines/>
              <w:spacing w:after="0"/>
              <w:jc w:val="center"/>
              <w:rPr>
                <w:rFonts w:ascii="Arial" w:eastAsia="Calibri" w:hAnsi="Arial"/>
                <w:sz w:val="18"/>
                <w:szCs w:val="22"/>
                <w:lang w:eastAsia="zh-CN"/>
                <w:rPrChange w:id="3825" w:author="Huawei" w:date="2021-05-27T08:19:00Z">
                  <w:rPr>
                    <w:rFonts w:ascii="Arial" w:eastAsia="Calibri" w:hAnsi="Arial"/>
                    <w:sz w:val="18"/>
                    <w:szCs w:val="22"/>
                    <w:lang w:eastAsia="zh-CN"/>
                  </w:rPr>
                </w:rPrChange>
              </w:rPr>
            </w:pPr>
            <w:r w:rsidRPr="006C03E9">
              <w:rPr>
                <w:rFonts w:ascii="Arial" w:eastAsia="Calibri" w:hAnsi="Arial"/>
                <w:sz w:val="18"/>
                <w:szCs w:val="22"/>
                <w:rPrChange w:id="3826" w:author="Huawei" w:date="2021-05-27T08:19:00Z">
                  <w:rPr>
                    <w:rFonts w:ascii="Arial" w:eastAsia="Calibri" w:hAnsi="Arial"/>
                    <w:sz w:val="18"/>
                    <w:szCs w:val="22"/>
                  </w:rPr>
                </w:rPrChange>
              </w:rPr>
              <w:t>9224</w:t>
            </w:r>
          </w:p>
        </w:tc>
        <w:tc>
          <w:tcPr>
            <w:tcW w:w="389" w:type="pct"/>
            <w:shd w:val="clear" w:color="auto" w:fill="auto"/>
          </w:tcPr>
          <w:p w14:paraId="3818F4F1" w14:textId="77777777" w:rsidR="00F45FC6" w:rsidRPr="006C03E9" w:rsidRDefault="00F45FC6" w:rsidP="00F45FC6">
            <w:pPr>
              <w:keepNext/>
              <w:keepLines/>
              <w:spacing w:after="0"/>
              <w:jc w:val="center"/>
              <w:rPr>
                <w:rFonts w:ascii="Arial" w:eastAsia="Calibri" w:hAnsi="Arial"/>
                <w:sz w:val="18"/>
                <w:szCs w:val="22"/>
                <w:lang w:eastAsia="zh-CN"/>
                <w:rPrChange w:id="3827" w:author="Huawei" w:date="2021-05-27T08:19:00Z">
                  <w:rPr>
                    <w:rFonts w:ascii="Arial" w:eastAsia="Calibri" w:hAnsi="Arial"/>
                    <w:sz w:val="18"/>
                    <w:szCs w:val="22"/>
                    <w:lang w:eastAsia="zh-CN"/>
                  </w:rPr>
                </w:rPrChange>
              </w:rPr>
            </w:pPr>
            <w:r w:rsidRPr="006C03E9">
              <w:rPr>
                <w:rFonts w:ascii="Arial" w:eastAsia="Calibri" w:hAnsi="Arial"/>
                <w:sz w:val="18"/>
                <w:szCs w:val="22"/>
                <w:rPrChange w:id="3828" w:author="Huawei" w:date="2021-05-27T08:19:00Z">
                  <w:rPr>
                    <w:rFonts w:ascii="Arial" w:eastAsia="Calibri" w:hAnsi="Arial"/>
                    <w:sz w:val="18"/>
                    <w:szCs w:val="22"/>
                  </w:rPr>
                </w:rPrChange>
              </w:rPr>
              <w:t>18432</w:t>
            </w:r>
          </w:p>
        </w:tc>
        <w:tc>
          <w:tcPr>
            <w:tcW w:w="389" w:type="pct"/>
            <w:shd w:val="clear" w:color="auto" w:fill="auto"/>
          </w:tcPr>
          <w:p w14:paraId="30799506" w14:textId="77777777" w:rsidR="00F45FC6" w:rsidRPr="006C03E9" w:rsidRDefault="00F45FC6" w:rsidP="00F45FC6">
            <w:pPr>
              <w:keepNext/>
              <w:keepLines/>
              <w:spacing w:after="0"/>
              <w:jc w:val="center"/>
              <w:rPr>
                <w:rFonts w:ascii="Arial" w:eastAsia="Calibri" w:hAnsi="Arial"/>
                <w:sz w:val="18"/>
                <w:szCs w:val="22"/>
                <w:lang w:eastAsia="zh-CN"/>
                <w:rPrChange w:id="3829" w:author="Huawei" w:date="2021-05-27T08:19:00Z">
                  <w:rPr>
                    <w:rFonts w:ascii="Arial" w:eastAsia="Calibri" w:hAnsi="Arial"/>
                    <w:sz w:val="18"/>
                    <w:szCs w:val="22"/>
                    <w:lang w:eastAsia="zh-CN"/>
                  </w:rPr>
                </w:rPrChange>
              </w:rPr>
            </w:pPr>
            <w:r w:rsidRPr="006C03E9">
              <w:rPr>
                <w:rFonts w:ascii="Arial" w:eastAsia="Calibri" w:hAnsi="Arial"/>
                <w:sz w:val="18"/>
                <w:szCs w:val="22"/>
                <w:rPrChange w:id="3830" w:author="Huawei" w:date="2021-05-27T08:19:00Z">
                  <w:rPr>
                    <w:rFonts w:ascii="Arial" w:eastAsia="Calibri" w:hAnsi="Arial"/>
                    <w:sz w:val="18"/>
                    <w:szCs w:val="22"/>
                  </w:rPr>
                </w:rPrChange>
              </w:rPr>
              <w:t>18960</w:t>
            </w:r>
          </w:p>
        </w:tc>
        <w:tc>
          <w:tcPr>
            <w:tcW w:w="389" w:type="pct"/>
            <w:shd w:val="clear" w:color="auto" w:fill="auto"/>
          </w:tcPr>
          <w:p w14:paraId="4356C7FE" w14:textId="77777777" w:rsidR="00F45FC6" w:rsidRPr="006C03E9" w:rsidRDefault="00F45FC6" w:rsidP="00F45FC6">
            <w:pPr>
              <w:keepNext/>
              <w:keepLines/>
              <w:spacing w:after="0"/>
              <w:jc w:val="center"/>
              <w:rPr>
                <w:rFonts w:ascii="Arial" w:eastAsia="Calibri" w:hAnsi="Arial"/>
                <w:sz w:val="18"/>
                <w:szCs w:val="22"/>
                <w:lang w:eastAsia="zh-CN"/>
                <w:rPrChange w:id="3831" w:author="Huawei" w:date="2021-05-27T08:19:00Z">
                  <w:rPr>
                    <w:rFonts w:ascii="Arial" w:eastAsia="Calibri" w:hAnsi="Arial"/>
                    <w:sz w:val="18"/>
                    <w:szCs w:val="22"/>
                    <w:lang w:eastAsia="zh-CN"/>
                  </w:rPr>
                </w:rPrChange>
              </w:rPr>
            </w:pPr>
            <w:r w:rsidRPr="006C03E9">
              <w:rPr>
                <w:rFonts w:ascii="Arial" w:eastAsia="Calibri" w:hAnsi="Arial"/>
                <w:sz w:val="18"/>
                <w:szCs w:val="22"/>
                <w:rPrChange w:id="3832" w:author="Huawei" w:date="2021-05-27T08:19:00Z">
                  <w:rPr>
                    <w:rFonts w:ascii="Arial" w:eastAsia="Calibri" w:hAnsi="Arial"/>
                    <w:sz w:val="18"/>
                    <w:szCs w:val="22"/>
                  </w:rPr>
                </w:rPrChange>
              </w:rPr>
              <w:t>37896</w:t>
            </w:r>
          </w:p>
        </w:tc>
        <w:tc>
          <w:tcPr>
            <w:tcW w:w="389" w:type="pct"/>
            <w:shd w:val="clear" w:color="auto" w:fill="auto"/>
          </w:tcPr>
          <w:p w14:paraId="734339AE" w14:textId="77777777" w:rsidR="00F45FC6" w:rsidRPr="006C03E9" w:rsidRDefault="00F45FC6" w:rsidP="00F45FC6">
            <w:pPr>
              <w:pStyle w:val="TAC"/>
              <w:rPr>
                <w:rFonts w:eastAsia="Calibri"/>
                <w:szCs w:val="22"/>
                <w:lang w:eastAsia="zh-CN"/>
                <w:rPrChange w:id="3833" w:author="Huawei" w:date="2021-05-27T08:19:00Z">
                  <w:rPr>
                    <w:rFonts w:eastAsia="Calibri"/>
                    <w:szCs w:val="22"/>
                    <w:lang w:eastAsia="zh-CN"/>
                  </w:rPr>
                </w:rPrChange>
              </w:rPr>
            </w:pPr>
            <w:r w:rsidRPr="006C03E9">
              <w:rPr>
                <w:rPrChange w:id="3834" w:author="Huawei" w:date="2021-05-27T08:19:00Z">
                  <w:rPr/>
                </w:rPrChange>
              </w:rPr>
              <w:t>1416</w:t>
            </w:r>
          </w:p>
        </w:tc>
        <w:tc>
          <w:tcPr>
            <w:tcW w:w="387" w:type="pct"/>
            <w:shd w:val="clear" w:color="auto" w:fill="auto"/>
          </w:tcPr>
          <w:p w14:paraId="7508C351" w14:textId="77777777" w:rsidR="00F45FC6" w:rsidRPr="006C03E9" w:rsidRDefault="00F45FC6" w:rsidP="00F45FC6">
            <w:pPr>
              <w:pStyle w:val="TAC"/>
              <w:rPr>
                <w:rFonts w:eastAsia="Calibri"/>
                <w:szCs w:val="22"/>
                <w:lang w:eastAsia="zh-CN"/>
                <w:rPrChange w:id="3835" w:author="Huawei" w:date="2021-05-27T08:19:00Z">
                  <w:rPr>
                    <w:rFonts w:eastAsia="Calibri"/>
                    <w:szCs w:val="22"/>
                    <w:lang w:eastAsia="zh-CN"/>
                  </w:rPr>
                </w:rPrChange>
              </w:rPr>
            </w:pPr>
            <w:r w:rsidRPr="006C03E9">
              <w:rPr>
                <w:rPrChange w:id="3836" w:author="Huawei" w:date="2021-05-27T08:19:00Z">
                  <w:rPr/>
                </w:rPrChange>
              </w:rPr>
              <w:t>2856</w:t>
            </w:r>
          </w:p>
        </w:tc>
        <w:tc>
          <w:tcPr>
            <w:tcW w:w="384" w:type="pct"/>
          </w:tcPr>
          <w:p w14:paraId="6C39E50C" w14:textId="77777777" w:rsidR="00F45FC6" w:rsidRPr="006C03E9" w:rsidRDefault="00F45FC6" w:rsidP="00F45FC6">
            <w:pPr>
              <w:pStyle w:val="TAC"/>
              <w:rPr>
                <w:rPrChange w:id="3837" w:author="Huawei" w:date="2021-05-27T08:19:00Z">
                  <w:rPr/>
                </w:rPrChange>
              </w:rPr>
            </w:pPr>
            <w:r w:rsidRPr="006C03E9">
              <w:rPr>
                <w:rFonts w:cs="Arial"/>
                <w:lang w:val="en-US" w:eastAsia="en-GB"/>
                <w:rPrChange w:id="3838" w:author="Huawei" w:date="2021-05-27T08:19:00Z">
                  <w:rPr>
                    <w:rFonts w:cs="Arial"/>
                    <w:lang w:val="en-US" w:eastAsia="en-GB"/>
                  </w:rPr>
                </w:rPrChange>
              </w:rPr>
              <w:t>5376</w:t>
            </w:r>
          </w:p>
        </w:tc>
        <w:tc>
          <w:tcPr>
            <w:tcW w:w="382" w:type="pct"/>
          </w:tcPr>
          <w:p w14:paraId="5EE2D125" w14:textId="1B4A3D63" w:rsidR="00F45FC6" w:rsidRPr="006C03E9" w:rsidRDefault="00F45FC6" w:rsidP="00F45FC6">
            <w:pPr>
              <w:pStyle w:val="TAC"/>
              <w:rPr>
                <w:rFonts w:cs="Arial"/>
                <w:lang w:val="en-US" w:eastAsia="en-GB"/>
                <w:rPrChange w:id="3839" w:author="Huawei" w:date="2021-05-27T08:19:00Z">
                  <w:rPr>
                    <w:rFonts w:cs="Arial"/>
                    <w:lang w:val="en-US" w:eastAsia="en-GB"/>
                  </w:rPr>
                </w:rPrChange>
              </w:rPr>
            </w:pPr>
            <w:ins w:id="3840" w:author="Huawei" w:date="2021-05-25T17:07:00Z">
              <w:r w:rsidRPr="006C03E9">
                <w:rPr>
                  <w:rPrChange w:id="3841" w:author="Huawei" w:date="2021-05-27T08:19:00Z">
                    <w:rPr/>
                  </w:rPrChange>
                </w:rPr>
                <w:t>17928</w:t>
              </w:r>
            </w:ins>
          </w:p>
        </w:tc>
      </w:tr>
      <w:tr w:rsidR="00F45FC6" w:rsidRPr="006C03E9" w14:paraId="603F43A3" w14:textId="3E7E5667" w:rsidTr="00F45FC6">
        <w:tc>
          <w:tcPr>
            <w:tcW w:w="475" w:type="pct"/>
            <w:shd w:val="clear" w:color="auto" w:fill="auto"/>
          </w:tcPr>
          <w:p w14:paraId="314DF1B8" w14:textId="77777777" w:rsidR="00F45FC6" w:rsidRPr="006C03E9" w:rsidRDefault="00F45FC6" w:rsidP="00F45FC6">
            <w:pPr>
              <w:keepNext/>
              <w:keepLines/>
              <w:spacing w:after="0"/>
              <w:jc w:val="center"/>
              <w:rPr>
                <w:rFonts w:ascii="Arial" w:eastAsia="Calibri" w:hAnsi="Arial"/>
                <w:sz w:val="18"/>
                <w:szCs w:val="22"/>
                <w:lang w:eastAsia="zh-CN"/>
                <w:rPrChange w:id="3842"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43" w:author="Huawei" w:date="2021-05-27T08:19:00Z">
                  <w:rPr>
                    <w:rFonts w:ascii="Arial" w:eastAsia="Calibri" w:hAnsi="Arial"/>
                    <w:sz w:val="18"/>
                    <w:szCs w:val="22"/>
                    <w:lang w:eastAsia="zh-CN"/>
                  </w:rPr>
                </w:rPrChange>
              </w:rPr>
              <w:t>5</w:t>
            </w:r>
          </w:p>
        </w:tc>
        <w:tc>
          <w:tcPr>
            <w:tcW w:w="475" w:type="pct"/>
            <w:shd w:val="clear" w:color="auto" w:fill="auto"/>
          </w:tcPr>
          <w:p w14:paraId="163EF81D" w14:textId="77777777" w:rsidR="00F45FC6" w:rsidRPr="006C03E9" w:rsidRDefault="00F45FC6" w:rsidP="00F45FC6">
            <w:pPr>
              <w:keepNext/>
              <w:keepLines/>
              <w:spacing w:after="0"/>
              <w:jc w:val="center"/>
              <w:rPr>
                <w:rFonts w:ascii="Arial" w:eastAsia="Calibri" w:hAnsi="Arial"/>
                <w:sz w:val="18"/>
                <w:szCs w:val="22"/>
                <w:lang w:eastAsia="zh-CN"/>
                <w:rPrChange w:id="3844"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845" w:author="Huawei" w:date="2021-05-27T08:19:00Z">
                  <w:rPr>
                    <w:rFonts w:ascii="Arial" w:eastAsia="Calibri" w:hAnsi="Arial"/>
                    <w:sz w:val="18"/>
                    <w:szCs w:val="18"/>
                    <w:lang w:eastAsia="en-GB"/>
                  </w:rPr>
                </w:rPrChange>
              </w:rPr>
              <w:t xml:space="preserve">1.9141 </w:t>
            </w:r>
          </w:p>
        </w:tc>
        <w:tc>
          <w:tcPr>
            <w:tcW w:w="476" w:type="pct"/>
            <w:shd w:val="clear" w:color="auto" w:fill="auto"/>
          </w:tcPr>
          <w:p w14:paraId="08C122F7" w14:textId="77777777" w:rsidR="00F45FC6" w:rsidRPr="006C03E9" w:rsidRDefault="00F45FC6" w:rsidP="00F45FC6">
            <w:pPr>
              <w:keepNext/>
              <w:keepLines/>
              <w:spacing w:after="0"/>
              <w:jc w:val="center"/>
              <w:rPr>
                <w:rFonts w:ascii="Arial" w:eastAsia="Calibri" w:hAnsi="Arial"/>
                <w:sz w:val="18"/>
                <w:szCs w:val="22"/>
                <w:lang w:eastAsia="zh-CN"/>
                <w:rPrChange w:id="384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47" w:author="Huawei" w:date="2021-05-27T08:19:00Z">
                  <w:rPr>
                    <w:rFonts w:ascii="Arial" w:eastAsia="Calibri" w:hAnsi="Arial"/>
                    <w:sz w:val="18"/>
                    <w:szCs w:val="22"/>
                    <w:lang w:eastAsia="zh-CN"/>
                  </w:rPr>
                </w:rPrChange>
              </w:rPr>
              <w:t>7</w:t>
            </w:r>
          </w:p>
        </w:tc>
        <w:tc>
          <w:tcPr>
            <w:tcW w:w="476" w:type="pct"/>
            <w:vMerge/>
          </w:tcPr>
          <w:p w14:paraId="74671A92" w14:textId="77777777" w:rsidR="00F45FC6" w:rsidRPr="006C03E9" w:rsidRDefault="00F45FC6" w:rsidP="00F45FC6">
            <w:pPr>
              <w:keepNext/>
              <w:keepLines/>
              <w:spacing w:after="0"/>
              <w:jc w:val="center"/>
              <w:rPr>
                <w:rFonts w:ascii="Arial" w:eastAsia="Calibri" w:hAnsi="Arial"/>
                <w:sz w:val="18"/>
                <w:szCs w:val="22"/>
                <w:lang w:eastAsia="zh-CN"/>
                <w:rPrChange w:id="3848" w:author="Huawei" w:date="2021-05-27T08:19:00Z">
                  <w:rPr>
                    <w:rFonts w:ascii="Arial" w:eastAsia="Calibri" w:hAnsi="Arial"/>
                    <w:sz w:val="18"/>
                    <w:szCs w:val="22"/>
                    <w:lang w:eastAsia="zh-CN"/>
                  </w:rPr>
                </w:rPrChange>
              </w:rPr>
            </w:pPr>
          </w:p>
        </w:tc>
        <w:tc>
          <w:tcPr>
            <w:tcW w:w="389" w:type="pct"/>
            <w:shd w:val="clear" w:color="auto" w:fill="auto"/>
          </w:tcPr>
          <w:p w14:paraId="32733FC3" w14:textId="77777777" w:rsidR="00F45FC6" w:rsidRPr="006C03E9" w:rsidRDefault="00F45FC6" w:rsidP="00F45FC6">
            <w:pPr>
              <w:keepNext/>
              <w:keepLines/>
              <w:spacing w:after="0"/>
              <w:jc w:val="center"/>
              <w:rPr>
                <w:rFonts w:ascii="Arial" w:eastAsia="Calibri" w:hAnsi="Arial"/>
                <w:sz w:val="18"/>
                <w:szCs w:val="22"/>
                <w:lang w:eastAsia="zh-CN"/>
                <w:rPrChange w:id="3849" w:author="Huawei" w:date="2021-05-27T08:19:00Z">
                  <w:rPr>
                    <w:rFonts w:ascii="Arial" w:eastAsia="Calibri" w:hAnsi="Arial"/>
                    <w:sz w:val="18"/>
                    <w:szCs w:val="22"/>
                    <w:lang w:eastAsia="zh-CN"/>
                  </w:rPr>
                </w:rPrChange>
              </w:rPr>
            </w:pPr>
            <w:r w:rsidRPr="006C03E9">
              <w:rPr>
                <w:rFonts w:ascii="Arial" w:eastAsia="Calibri" w:hAnsi="Arial"/>
                <w:sz w:val="18"/>
                <w:szCs w:val="22"/>
                <w:rPrChange w:id="3850" w:author="Huawei" w:date="2021-05-27T08:19:00Z">
                  <w:rPr>
                    <w:rFonts w:ascii="Arial" w:eastAsia="Calibri" w:hAnsi="Arial"/>
                    <w:sz w:val="18"/>
                    <w:szCs w:val="22"/>
                  </w:rPr>
                </w:rPrChange>
              </w:rPr>
              <w:t>12040</w:t>
            </w:r>
          </w:p>
        </w:tc>
        <w:tc>
          <w:tcPr>
            <w:tcW w:w="389" w:type="pct"/>
            <w:shd w:val="clear" w:color="auto" w:fill="auto"/>
          </w:tcPr>
          <w:p w14:paraId="0A61E4E6" w14:textId="77777777" w:rsidR="00F45FC6" w:rsidRPr="006C03E9" w:rsidRDefault="00F45FC6" w:rsidP="00F45FC6">
            <w:pPr>
              <w:keepNext/>
              <w:keepLines/>
              <w:spacing w:after="0"/>
              <w:jc w:val="center"/>
              <w:rPr>
                <w:rFonts w:ascii="Arial" w:eastAsia="Calibri" w:hAnsi="Arial"/>
                <w:sz w:val="18"/>
                <w:szCs w:val="22"/>
                <w:lang w:eastAsia="zh-CN"/>
                <w:rPrChange w:id="3851" w:author="Huawei" w:date="2021-05-27T08:19:00Z">
                  <w:rPr>
                    <w:rFonts w:ascii="Arial" w:eastAsia="Calibri" w:hAnsi="Arial"/>
                    <w:sz w:val="18"/>
                    <w:szCs w:val="22"/>
                    <w:lang w:eastAsia="zh-CN"/>
                  </w:rPr>
                </w:rPrChange>
              </w:rPr>
            </w:pPr>
            <w:r w:rsidRPr="006C03E9">
              <w:rPr>
                <w:rFonts w:ascii="Arial" w:eastAsia="Calibri" w:hAnsi="Arial"/>
                <w:sz w:val="18"/>
                <w:szCs w:val="22"/>
                <w:rPrChange w:id="3852" w:author="Huawei" w:date="2021-05-27T08:19:00Z">
                  <w:rPr>
                    <w:rFonts w:ascii="Arial" w:eastAsia="Calibri" w:hAnsi="Arial"/>
                    <w:sz w:val="18"/>
                    <w:szCs w:val="22"/>
                  </w:rPr>
                </w:rPrChange>
              </w:rPr>
              <w:t>24072</w:t>
            </w:r>
          </w:p>
        </w:tc>
        <w:tc>
          <w:tcPr>
            <w:tcW w:w="389" w:type="pct"/>
            <w:shd w:val="clear" w:color="auto" w:fill="auto"/>
          </w:tcPr>
          <w:p w14:paraId="689702DA" w14:textId="77777777" w:rsidR="00F45FC6" w:rsidRPr="006C03E9" w:rsidRDefault="00F45FC6" w:rsidP="00F45FC6">
            <w:pPr>
              <w:keepNext/>
              <w:keepLines/>
              <w:spacing w:after="0"/>
              <w:jc w:val="center"/>
              <w:rPr>
                <w:rFonts w:ascii="Arial" w:eastAsia="Calibri" w:hAnsi="Arial"/>
                <w:sz w:val="18"/>
                <w:szCs w:val="22"/>
                <w:lang w:eastAsia="zh-CN"/>
                <w:rPrChange w:id="3853" w:author="Huawei" w:date="2021-05-27T08:19:00Z">
                  <w:rPr>
                    <w:rFonts w:ascii="Arial" w:eastAsia="Calibri" w:hAnsi="Arial"/>
                    <w:sz w:val="18"/>
                    <w:szCs w:val="22"/>
                    <w:lang w:eastAsia="zh-CN"/>
                  </w:rPr>
                </w:rPrChange>
              </w:rPr>
            </w:pPr>
            <w:r w:rsidRPr="006C03E9">
              <w:rPr>
                <w:rFonts w:ascii="Arial" w:eastAsia="Calibri" w:hAnsi="Arial"/>
                <w:sz w:val="18"/>
                <w:szCs w:val="22"/>
                <w:rPrChange w:id="3854" w:author="Huawei" w:date="2021-05-27T08:19:00Z">
                  <w:rPr>
                    <w:rFonts w:ascii="Arial" w:eastAsia="Calibri" w:hAnsi="Arial"/>
                    <w:sz w:val="18"/>
                    <w:szCs w:val="22"/>
                  </w:rPr>
                </w:rPrChange>
              </w:rPr>
              <w:t>24576</w:t>
            </w:r>
          </w:p>
        </w:tc>
        <w:tc>
          <w:tcPr>
            <w:tcW w:w="389" w:type="pct"/>
            <w:shd w:val="clear" w:color="auto" w:fill="auto"/>
          </w:tcPr>
          <w:p w14:paraId="045540FD" w14:textId="77777777" w:rsidR="00F45FC6" w:rsidRPr="006C03E9" w:rsidRDefault="00F45FC6" w:rsidP="00F45FC6">
            <w:pPr>
              <w:keepNext/>
              <w:keepLines/>
              <w:spacing w:after="0"/>
              <w:jc w:val="center"/>
              <w:rPr>
                <w:rFonts w:ascii="Arial" w:eastAsia="Calibri" w:hAnsi="Arial"/>
                <w:sz w:val="18"/>
                <w:szCs w:val="22"/>
                <w:lang w:eastAsia="zh-CN"/>
                <w:rPrChange w:id="3855" w:author="Huawei" w:date="2021-05-27T08:19:00Z">
                  <w:rPr>
                    <w:rFonts w:ascii="Arial" w:eastAsia="Calibri" w:hAnsi="Arial"/>
                    <w:sz w:val="18"/>
                    <w:szCs w:val="22"/>
                    <w:lang w:eastAsia="zh-CN"/>
                  </w:rPr>
                </w:rPrChange>
              </w:rPr>
            </w:pPr>
            <w:r w:rsidRPr="006C03E9">
              <w:rPr>
                <w:rFonts w:ascii="Arial" w:eastAsia="Calibri" w:hAnsi="Arial"/>
                <w:sz w:val="18"/>
                <w:szCs w:val="22"/>
                <w:rPrChange w:id="3856" w:author="Huawei" w:date="2021-05-27T08:19:00Z">
                  <w:rPr>
                    <w:rFonts w:ascii="Arial" w:eastAsia="Calibri" w:hAnsi="Arial"/>
                    <w:sz w:val="18"/>
                    <w:szCs w:val="22"/>
                  </w:rPr>
                </w:rPrChange>
              </w:rPr>
              <w:t>49176</w:t>
            </w:r>
          </w:p>
        </w:tc>
        <w:tc>
          <w:tcPr>
            <w:tcW w:w="389" w:type="pct"/>
            <w:shd w:val="clear" w:color="auto" w:fill="auto"/>
          </w:tcPr>
          <w:p w14:paraId="55AACA94" w14:textId="77777777" w:rsidR="00F45FC6" w:rsidRPr="006C03E9" w:rsidRDefault="00F45FC6" w:rsidP="00F45FC6">
            <w:pPr>
              <w:pStyle w:val="TAC"/>
              <w:rPr>
                <w:rFonts w:eastAsia="Calibri"/>
                <w:szCs w:val="22"/>
                <w:lang w:eastAsia="zh-CN"/>
                <w:rPrChange w:id="3857" w:author="Huawei" w:date="2021-05-27T08:19:00Z">
                  <w:rPr>
                    <w:rFonts w:eastAsia="Calibri"/>
                    <w:szCs w:val="22"/>
                    <w:lang w:eastAsia="zh-CN"/>
                  </w:rPr>
                </w:rPrChange>
              </w:rPr>
            </w:pPr>
            <w:r w:rsidRPr="006C03E9">
              <w:rPr>
                <w:rPrChange w:id="3858" w:author="Huawei" w:date="2021-05-27T08:19:00Z">
                  <w:rPr/>
                </w:rPrChange>
              </w:rPr>
              <w:t>1864</w:t>
            </w:r>
          </w:p>
        </w:tc>
        <w:tc>
          <w:tcPr>
            <w:tcW w:w="387" w:type="pct"/>
            <w:shd w:val="clear" w:color="auto" w:fill="auto"/>
          </w:tcPr>
          <w:p w14:paraId="142A711A" w14:textId="77777777" w:rsidR="00F45FC6" w:rsidRPr="006C03E9" w:rsidRDefault="00F45FC6" w:rsidP="00F45FC6">
            <w:pPr>
              <w:pStyle w:val="TAC"/>
              <w:rPr>
                <w:rFonts w:eastAsia="Calibri"/>
                <w:szCs w:val="22"/>
                <w:lang w:eastAsia="zh-CN"/>
                <w:rPrChange w:id="3859" w:author="Huawei" w:date="2021-05-27T08:19:00Z">
                  <w:rPr>
                    <w:rFonts w:eastAsia="Calibri"/>
                    <w:szCs w:val="22"/>
                    <w:lang w:eastAsia="zh-CN"/>
                  </w:rPr>
                </w:rPrChange>
              </w:rPr>
            </w:pPr>
            <w:r w:rsidRPr="006C03E9">
              <w:rPr>
                <w:rPrChange w:id="3860" w:author="Huawei" w:date="2021-05-27T08:19:00Z">
                  <w:rPr/>
                </w:rPrChange>
              </w:rPr>
              <w:t>3752</w:t>
            </w:r>
          </w:p>
        </w:tc>
        <w:tc>
          <w:tcPr>
            <w:tcW w:w="384" w:type="pct"/>
          </w:tcPr>
          <w:p w14:paraId="3B41A40C" w14:textId="77777777" w:rsidR="00F45FC6" w:rsidRPr="006C03E9" w:rsidRDefault="00F45FC6" w:rsidP="00F45FC6">
            <w:pPr>
              <w:pStyle w:val="TAC"/>
              <w:rPr>
                <w:rPrChange w:id="3861" w:author="Huawei" w:date="2021-05-27T08:19:00Z">
                  <w:rPr/>
                </w:rPrChange>
              </w:rPr>
            </w:pPr>
            <w:r w:rsidRPr="006C03E9">
              <w:rPr>
                <w:rFonts w:cs="Arial"/>
                <w:lang w:val="en-US" w:eastAsia="en-GB"/>
                <w:rPrChange w:id="3862" w:author="Huawei" w:date="2021-05-27T08:19:00Z">
                  <w:rPr>
                    <w:rFonts w:cs="Arial"/>
                    <w:lang w:val="en-US" w:eastAsia="en-GB"/>
                  </w:rPr>
                </w:rPrChange>
              </w:rPr>
              <w:t>6912</w:t>
            </w:r>
          </w:p>
        </w:tc>
        <w:tc>
          <w:tcPr>
            <w:tcW w:w="382" w:type="pct"/>
          </w:tcPr>
          <w:p w14:paraId="0FC57EB8" w14:textId="0A21BB5C" w:rsidR="00F45FC6" w:rsidRPr="006C03E9" w:rsidRDefault="00F45FC6" w:rsidP="00F45FC6">
            <w:pPr>
              <w:pStyle w:val="TAC"/>
              <w:rPr>
                <w:rFonts w:cs="Arial"/>
                <w:lang w:val="en-US" w:eastAsia="en-GB"/>
                <w:rPrChange w:id="3863" w:author="Huawei" w:date="2021-05-27T08:19:00Z">
                  <w:rPr>
                    <w:rFonts w:cs="Arial"/>
                    <w:lang w:val="en-US" w:eastAsia="en-GB"/>
                  </w:rPr>
                </w:rPrChange>
              </w:rPr>
            </w:pPr>
            <w:ins w:id="3864" w:author="Huawei" w:date="2021-05-25T17:07:00Z">
              <w:r w:rsidRPr="006C03E9">
                <w:rPr>
                  <w:rPrChange w:id="3865" w:author="Huawei" w:date="2021-05-27T08:19:00Z">
                    <w:rPr/>
                  </w:rPrChange>
                </w:rPr>
                <w:t>23568</w:t>
              </w:r>
            </w:ins>
          </w:p>
        </w:tc>
      </w:tr>
      <w:tr w:rsidR="00F45FC6" w:rsidRPr="006C03E9" w14:paraId="011582C2" w14:textId="269B0F65" w:rsidTr="00F45FC6">
        <w:tc>
          <w:tcPr>
            <w:tcW w:w="475" w:type="pct"/>
            <w:shd w:val="clear" w:color="auto" w:fill="auto"/>
          </w:tcPr>
          <w:p w14:paraId="7612B7E7" w14:textId="77777777" w:rsidR="00F45FC6" w:rsidRPr="006C03E9" w:rsidRDefault="00F45FC6" w:rsidP="00F45FC6">
            <w:pPr>
              <w:keepNext/>
              <w:keepLines/>
              <w:spacing w:after="0"/>
              <w:jc w:val="center"/>
              <w:rPr>
                <w:rFonts w:ascii="Arial" w:eastAsia="Calibri" w:hAnsi="Arial"/>
                <w:sz w:val="18"/>
                <w:szCs w:val="22"/>
                <w:lang w:eastAsia="zh-CN"/>
                <w:rPrChange w:id="386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67" w:author="Huawei" w:date="2021-05-27T08:19:00Z">
                  <w:rPr>
                    <w:rFonts w:ascii="Arial" w:eastAsia="Calibri" w:hAnsi="Arial"/>
                    <w:sz w:val="18"/>
                    <w:szCs w:val="22"/>
                    <w:lang w:eastAsia="zh-CN"/>
                  </w:rPr>
                </w:rPrChange>
              </w:rPr>
              <w:t>6</w:t>
            </w:r>
          </w:p>
        </w:tc>
        <w:tc>
          <w:tcPr>
            <w:tcW w:w="475" w:type="pct"/>
            <w:shd w:val="clear" w:color="auto" w:fill="auto"/>
          </w:tcPr>
          <w:p w14:paraId="47260424" w14:textId="77777777" w:rsidR="00F45FC6" w:rsidRPr="006C03E9" w:rsidRDefault="00F45FC6" w:rsidP="00F45FC6">
            <w:pPr>
              <w:keepNext/>
              <w:keepLines/>
              <w:spacing w:after="0"/>
              <w:jc w:val="center"/>
              <w:rPr>
                <w:rFonts w:ascii="Arial" w:eastAsia="Calibri" w:hAnsi="Arial"/>
                <w:sz w:val="18"/>
                <w:szCs w:val="22"/>
                <w:lang w:eastAsia="zh-CN"/>
                <w:rPrChange w:id="3868"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869" w:author="Huawei" w:date="2021-05-27T08:19:00Z">
                  <w:rPr>
                    <w:rFonts w:ascii="Arial" w:eastAsia="Calibri" w:hAnsi="Arial"/>
                    <w:sz w:val="18"/>
                    <w:szCs w:val="18"/>
                    <w:lang w:eastAsia="en-GB"/>
                  </w:rPr>
                </w:rPrChange>
              </w:rPr>
              <w:t xml:space="preserve">2.4063 </w:t>
            </w:r>
          </w:p>
        </w:tc>
        <w:tc>
          <w:tcPr>
            <w:tcW w:w="476" w:type="pct"/>
            <w:shd w:val="clear" w:color="auto" w:fill="auto"/>
          </w:tcPr>
          <w:p w14:paraId="1879B039" w14:textId="77777777" w:rsidR="00F45FC6" w:rsidRPr="006C03E9" w:rsidRDefault="00F45FC6" w:rsidP="00F45FC6">
            <w:pPr>
              <w:keepNext/>
              <w:keepLines/>
              <w:spacing w:after="0"/>
              <w:jc w:val="center"/>
              <w:rPr>
                <w:rFonts w:ascii="Arial" w:eastAsia="Calibri" w:hAnsi="Arial"/>
                <w:sz w:val="18"/>
                <w:szCs w:val="22"/>
                <w:lang w:eastAsia="zh-CN"/>
                <w:rPrChange w:id="387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71" w:author="Huawei" w:date="2021-05-27T08:19:00Z">
                  <w:rPr>
                    <w:rFonts w:ascii="Arial" w:eastAsia="Calibri" w:hAnsi="Arial"/>
                    <w:sz w:val="18"/>
                    <w:szCs w:val="22"/>
                    <w:lang w:eastAsia="zh-CN"/>
                  </w:rPr>
                </w:rPrChange>
              </w:rPr>
              <w:t>9</w:t>
            </w:r>
          </w:p>
        </w:tc>
        <w:tc>
          <w:tcPr>
            <w:tcW w:w="476" w:type="pct"/>
            <w:vMerge/>
          </w:tcPr>
          <w:p w14:paraId="0F6A37B4" w14:textId="77777777" w:rsidR="00F45FC6" w:rsidRPr="006C03E9" w:rsidRDefault="00F45FC6" w:rsidP="00F45FC6">
            <w:pPr>
              <w:keepNext/>
              <w:keepLines/>
              <w:spacing w:after="0"/>
              <w:jc w:val="center"/>
              <w:rPr>
                <w:rFonts w:ascii="Arial" w:eastAsia="Calibri" w:hAnsi="Arial"/>
                <w:sz w:val="18"/>
                <w:szCs w:val="22"/>
                <w:lang w:eastAsia="zh-CN"/>
                <w:rPrChange w:id="3872" w:author="Huawei" w:date="2021-05-27T08:19:00Z">
                  <w:rPr>
                    <w:rFonts w:ascii="Arial" w:eastAsia="Calibri" w:hAnsi="Arial"/>
                    <w:sz w:val="18"/>
                    <w:szCs w:val="22"/>
                    <w:lang w:eastAsia="zh-CN"/>
                  </w:rPr>
                </w:rPrChange>
              </w:rPr>
            </w:pPr>
          </w:p>
        </w:tc>
        <w:tc>
          <w:tcPr>
            <w:tcW w:w="389" w:type="pct"/>
            <w:shd w:val="clear" w:color="auto" w:fill="auto"/>
          </w:tcPr>
          <w:p w14:paraId="78E7A252" w14:textId="77777777" w:rsidR="00F45FC6" w:rsidRPr="006C03E9" w:rsidRDefault="00F45FC6" w:rsidP="00F45FC6">
            <w:pPr>
              <w:keepNext/>
              <w:keepLines/>
              <w:spacing w:after="0"/>
              <w:jc w:val="center"/>
              <w:rPr>
                <w:rFonts w:ascii="Arial" w:eastAsia="Calibri" w:hAnsi="Arial"/>
                <w:sz w:val="18"/>
                <w:szCs w:val="22"/>
                <w:lang w:eastAsia="zh-CN"/>
                <w:rPrChange w:id="3873" w:author="Huawei" w:date="2021-05-27T08:19:00Z">
                  <w:rPr>
                    <w:rFonts w:ascii="Arial" w:eastAsia="Calibri" w:hAnsi="Arial"/>
                    <w:sz w:val="18"/>
                    <w:szCs w:val="22"/>
                    <w:lang w:eastAsia="zh-CN"/>
                  </w:rPr>
                </w:rPrChange>
              </w:rPr>
            </w:pPr>
            <w:r w:rsidRPr="006C03E9">
              <w:rPr>
                <w:rFonts w:ascii="Arial" w:eastAsia="Calibri" w:hAnsi="Arial"/>
                <w:sz w:val="18"/>
                <w:szCs w:val="22"/>
                <w:rPrChange w:id="3874" w:author="Huawei" w:date="2021-05-27T08:19:00Z">
                  <w:rPr>
                    <w:rFonts w:ascii="Arial" w:eastAsia="Calibri" w:hAnsi="Arial"/>
                    <w:sz w:val="18"/>
                    <w:szCs w:val="22"/>
                  </w:rPr>
                </w:rPrChange>
              </w:rPr>
              <w:t>15112</w:t>
            </w:r>
          </w:p>
        </w:tc>
        <w:tc>
          <w:tcPr>
            <w:tcW w:w="389" w:type="pct"/>
            <w:shd w:val="clear" w:color="auto" w:fill="auto"/>
          </w:tcPr>
          <w:p w14:paraId="694B0AE3" w14:textId="77777777" w:rsidR="00F45FC6" w:rsidRPr="006C03E9" w:rsidRDefault="00F45FC6" w:rsidP="00F45FC6">
            <w:pPr>
              <w:keepNext/>
              <w:keepLines/>
              <w:spacing w:after="0"/>
              <w:jc w:val="center"/>
              <w:rPr>
                <w:rFonts w:ascii="Arial" w:eastAsia="Calibri" w:hAnsi="Arial"/>
                <w:sz w:val="18"/>
                <w:szCs w:val="22"/>
                <w:lang w:eastAsia="zh-CN"/>
                <w:rPrChange w:id="3875" w:author="Huawei" w:date="2021-05-27T08:19:00Z">
                  <w:rPr>
                    <w:rFonts w:ascii="Arial" w:eastAsia="Calibri" w:hAnsi="Arial"/>
                    <w:sz w:val="18"/>
                    <w:szCs w:val="22"/>
                    <w:lang w:eastAsia="zh-CN"/>
                  </w:rPr>
                </w:rPrChange>
              </w:rPr>
            </w:pPr>
            <w:r w:rsidRPr="006C03E9">
              <w:rPr>
                <w:rFonts w:ascii="Arial" w:eastAsia="Calibri" w:hAnsi="Arial"/>
                <w:sz w:val="18"/>
                <w:szCs w:val="22"/>
                <w:rPrChange w:id="3876" w:author="Huawei" w:date="2021-05-27T08:19:00Z">
                  <w:rPr>
                    <w:rFonts w:ascii="Arial" w:eastAsia="Calibri" w:hAnsi="Arial"/>
                    <w:sz w:val="18"/>
                    <w:szCs w:val="22"/>
                  </w:rPr>
                </w:rPrChange>
              </w:rPr>
              <w:t>30216</w:t>
            </w:r>
          </w:p>
        </w:tc>
        <w:tc>
          <w:tcPr>
            <w:tcW w:w="389" w:type="pct"/>
            <w:shd w:val="clear" w:color="auto" w:fill="auto"/>
          </w:tcPr>
          <w:p w14:paraId="7EEDA444" w14:textId="77777777" w:rsidR="00F45FC6" w:rsidRPr="006C03E9" w:rsidRDefault="00F45FC6" w:rsidP="00F45FC6">
            <w:pPr>
              <w:keepNext/>
              <w:keepLines/>
              <w:spacing w:after="0"/>
              <w:jc w:val="center"/>
              <w:rPr>
                <w:rFonts w:ascii="Arial" w:eastAsia="Calibri" w:hAnsi="Arial"/>
                <w:sz w:val="18"/>
                <w:szCs w:val="22"/>
                <w:lang w:eastAsia="zh-CN"/>
                <w:rPrChange w:id="3877" w:author="Huawei" w:date="2021-05-27T08:19:00Z">
                  <w:rPr>
                    <w:rFonts w:ascii="Arial" w:eastAsia="Calibri" w:hAnsi="Arial"/>
                    <w:sz w:val="18"/>
                    <w:szCs w:val="22"/>
                    <w:lang w:eastAsia="zh-CN"/>
                  </w:rPr>
                </w:rPrChange>
              </w:rPr>
            </w:pPr>
            <w:r w:rsidRPr="006C03E9">
              <w:rPr>
                <w:rFonts w:ascii="Arial" w:eastAsia="Calibri" w:hAnsi="Arial"/>
                <w:sz w:val="18"/>
                <w:szCs w:val="22"/>
                <w:rPrChange w:id="3878" w:author="Huawei" w:date="2021-05-27T08:19:00Z">
                  <w:rPr>
                    <w:rFonts w:ascii="Arial" w:eastAsia="Calibri" w:hAnsi="Arial"/>
                    <w:sz w:val="18"/>
                    <w:szCs w:val="22"/>
                  </w:rPr>
                </w:rPrChange>
              </w:rPr>
              <w:t>30728</w:t>
            </w:r>
          </w:p>
        </w:tc>
        <w:tc>
          <w:tcPr>
            <w:tcW w:w="389" w:type="pct"/>
            <w:shd w:val="clear" w:color="auto" w:fill="auto"/>
          </w:tcPr>
          <w:p w14:paraId="7DC3C3EE" w14:textId="77777777" w:rsidR="00F45FC6" w:rsidRPr="006C03E9" w:rsidRDefault="00F45FC6" w:rsidP="00F45FC6">
            <w:pPr>
              <w:keepNext/>
              <w:keepLines/>
              <w:spacing w:after="0"/>
              <w:jc w:val="center"/>
              <w:rPr>
                <w:rFonts w:ascii="Arial" w:eastAsia="Calibri" w:hAnsi="Arial"/>
                <w:sz w:val="18"/>
                <w:szCs w:val="22"/>
                <w:lang w:eastAsia="zh-CN"/>
                <w:rPrChange w:id="3879" w:author="Huawei" w:date="2021-05-27T08:19:00Z">
                  <w:rPr>
                    <w:rFonts w:ascii="Arial" w:eastAsia="Calibri" w:hAnsi="Arial"/>
                    <w:sz w:val="18"/>
                    <w:szCs w:val="22"/>
                    <w:lang w:eastAsia="zh-CN"/>
                  </w:rPr>
                </w:rPrChange>
              </w:rPr>
            </w:pPr>
            <w:r w:rsidRPr="006C03E9">
              <w:rPr>
                <w:rFonts w:ascii="Arial" w:eastAsia="Calibri" w:hAnsi="Arial"/>
                <w:sz w:val="18"/>
                <w:szCs w:val="22"/>
                <w:rPrChange w:id="3880" w:author="Huawei" w:date="2021-05-27T08:19:00Z">
                  <w:rPr>
                    <w:rFonts w:ascii="Arial" w:eastAsia="Calibri" w:hAnsi="Arial"/>
                    <w:sz w:val="18"/>
                    <w:szCs w:val="22"/>
                  </w:rPr>
                </w:rPrChange>
              </w:rPr>
              <w:t>61480</w:t>
            </w:r>
          </w:p>
        </w:tc>
        <w:tc>
          <w:tcPr>
            <w:tcW w:w="389" w:type="pct"/>
            <w:shd w:val="clear" w:color="auto" w:fill="auto"/>
          </w:tcPr>
          <w:p w14:paraId="5A406BC8" w14:textId="77777777" w:rsidR="00F45FC6" w:rsidRPr="006C03E9" w:rsidRDefault="00F45FC6" w:rsidP="00F45FC6">
            <w:pPr>
              <w:pStyle w:val="TAC"/>
              <w:rPr>
                <w:rFonts w:eastAsia="Calibri"/>
                <w:szCs w:val="22"/>
                <w:lang w:eastAsia="zh-CN"/>
                <w:rPrChange w:id="3881" w:author="Huawei" w:date="2021-05-27T08:19:00Z">
                  <w:rPr>
                    <w:rFonts w:eastAsia="Calibri"/>
                    <w:szCs w:val="22"/>
                    <w:lang w:eastAsia="zh-CN"/>
                  </w:rPr>
                </w:rPrChange>
              </w:rPr>
            </w:pPr>
            <w:r w:rsidRPr="006C03E9">
              <w:rPr>
                <w:rPrChange w:id="3882" w:author="Huawei" w:date="2021-05-27T08:19:00Z">
                  <w:rPr/>
                </w:rPrChange>
              </w:rPr>
              <w:t>2408</w:t>
            </w:r>
          </w:p>
        </w:tc>
        <w:tc>
          <w:tcPr>
            <w:tcW w:w="387" w:type="pct"/>
            <w:shd w:val="clear" w:color="auto" w:fill="auto"/>
          </w:tcPr>
          <w:p w14:paraId="7473CE44" w14:textId="77777777" w:rsidR="00F45FC6" w:rsidRPr="006C03E9" w:rsidRDefault="00F45FC6" w:rsidP="00F45FC6">
            <w:pPr>
              <w:pStyle w:val="TAC"/>
              <w:rPr>
                <w:rFonts w:eastAsia="Calibri"/>
                <w:szCs w:val="22"/>
                <w:lang w:eastAsia="zh-CN"/>
                <w:rPrChange w:id="3883" w:author="Huawei" w:date="2021-05-27T08:19:00Z">
                  <w:rPr>
                    <w:rFonts w:eastAsia="Calibri"/>
                    <w:szCs w:val="22"/>
                    <w:lang w:eastAsia="zh-CN"/>
                  </w:rPr>
                </w:rPrChange>
              </w:rPr>
            </w:pPr>
            <w:r w:rsidRPr="006C03E9">
              <w:rPr>
                <w:rPrChange w:id="3884" w:author="Huawei" w:date="2021-05-27T08:19:00Z">
                  <w:rPr/>
                </w:rPrChange>
              </w:rPr>
              <w:t>4608</w:t>
            </w:r>
          </w:p>
        </w:tc>
        <w:tc>
          <w:tcPr>
            <w:tcW w:w="384" w:type="pct"/>
          </w:tcPr>
          <w:p w14:paraId="19BCF526" w14:textId="77777777" w:rsidR="00F45FC6" w:rsidRPr="006C03E9" w:rsidRDefault="00F45FC6" w:rsidP="00F45FC6">
            <w:pPr>
              <w:pStyle w:val="TAC"/>
              <w:rPr>
                <w:rPrChange w:id="3885" w:author="Huawei" w:date="2021-05-27T08:19:00Z">
                  <w:rPr/>
                </w:rPrChange>
              </w:rPr>
            </w:pPr>
            <w:r w:rsidRPr="006C03E9">
              <w:rPr>
                <w:rFonts w:cs="Arial"/>
                <w:lang w:val="en-US" w:eastAsia="en-GB"/>
                <w:rPrChange w:id="3886" w:author="Huawei" w:date="2021-05-27T08:19:00Z">
                  <w:rPr>
                    <w:rFonts w:cs="Arial"/>
                    <w:lang w:val="en-US" w:eastAsia="en-GB"/>
                  </w:rPr>
                </w:rPrChange>
              </w:rPr>
              <w:t>8712</w:t>
            </w:r>
          </w:p>
        </w:tc>
        <w:tc>
          <w:tcPr>
            <w:tcW w:w="382" w:type="pct"/>
          </w:tcPr>
          <w:p w14:paraId="25AA5229" w14:textId="4B1D7B55" w:rsidR="00F45FC6" w:rsidRPr="006C03E9" w:rsidRDefault="00F45FC6" w:rsidP="00F45FC6">
            <w:pPr>
              <w:pStyle w:val="TAC"/>
              <w:rPr>
                <w:rFonts w:cs="Arial"/>
                <w:lang w:val="en-US" w:eastAsia="en-GB"/>
                <w:rPrChange w:id="3887" w:author="Huawei" w:date="2021-05-27T08:19:00Z">
                  <w:rPr>
                    <w:rFonts w:cs="Arial"/>
                    <w:lang w:val="en-US" w:eastAsia="en-GB"/>
                  </w:rPr>
                </w:rPrChange>
              </w:rPr>
            </w:pPr>
            <w:ins w:id="3888" w:author="Huawei" w:date="2021-05-25T17:07:00Z">
              <w:r w:rsidRPr="006C03E9">
                <w:rPr>
                  <w:rPrChange w:id="3889" w:author="Huawei" w:date="2021-05-27T08:19:00Z">
                    <w:rPr/>
                  </w:rPrChange>
                </w:rPr>
                <w:t>29192</w:t>
              </w:r>
            </w:ins>
          </w:p>
        </w:tc>
      </w:tr>
      <w:tr w:rsidR="00F45FC6" w:rsidRPr="006C03E9" w14:paraId="27DE9E16" w14:textId="121EB8C7" w:rsidTr="00F45FC6">
        <w:tc>
          <w:tcPr>
            <w:tcW w:w="475" w:type="pct"/>
            <w:shd w:val="clear" w:color="auto" w:fill="auto"/>
          </w:tcPr>
          <w:p w14:paraId="3145F8AF" w14:textId="77777777" w:rsidR="00F45FC6" w:rsidRPr="006C03E9" w:rsidRDefault="00F45FC6" w:rsidP="00F45FC6">
            <w:pPr>
              <w:keepNext/>
              <w:keepLines/>
              <w:spacing w:after="0"/>
              <w:jc w:val="center"/>
              <w:rPr>
                <w:rFonts w:ascii="Arial" w:eastAsia="Calibri" w:hAnsi="Arial"/>
                <w:sz w:val="18"/>
                <w:szCs w:val="22"/>
                <w:lang w:eastAsia="zh-CN"/>
                <w:rPrChange w:id="389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91" w:author="Huawei" w:date="2021-05-27T08:19:00Z">
                  <w:rPr>
                    <w:rFonts w:ascii="Arial" w:eastAsia="Calibri" w:hAnsi="Arial"/>
                    <w:sz w:val="18"/>
                    <w:szCs w:val="22"/>
                    <w:lang w:eastAsia="zh-CN"/>
                  </w:rPr>
                </w:rPrChange>
              </w:rPr>
              <w:t>7</w:t>
            </w:r>
          </w:p>
        </w:tc>
        <w:tc>
          <w:tcPr>
            <w:tcW w:w="475" w:type="pct"/>
            <w:shd w:val="clear" w:color="auto" w:fill="auto"/>
          </w:tcPr>
          <w:p w14:paraId="646231DB" w14:textId="77777777" w:rsidR="00F45FC6" w:rsidRPr="006C03E9" w:rsidRDefault="00F45FC6" w:rsidP="00F45FC6">
            <w:pPr>
              <w:keepNext/>
              <w:keepLines/>
              <w:spacing w:after="0"/>
              <w:jc w:val="center"/>
              <w:rPr>
                <w:rFonts w:ascii="Arial" w:eastAsia="Calibri" w:hAnsi="Arial"/>
                <w:sz w:val="18"/>
                <w:szCs w:val="22"/>
                <w:lang w:eastAsia="zh-CN"/>
                <w:rPrChange w:id="3892"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893" w:author="Huawei" w:date="2021-05-27T08:19:00Z">
                  <w:rPr>
                    <w:rFonts w:ascii="Arial" w:eastAsia="Calibri" w:hAnsi="Arial"/>
                    <w:sz w:val="18"/>
                    <w:szCs w:val="18"/>
                    <w:lang w:eastAsia="en-GB"/>
                  </w:rPr>
                </w:rPrChange>
              </w:rPr>
              <w:t xml:space="preserve">2.7305 </w:t>
            </w:r>
          </w:p>
        </w:tc>
        <w:tc>
          <w:tcPr>
            <w:tcW w:w="476" w:type="pct"/>
            <w:shd w:val="clear" w:color="auto" w:fill="auto"/>
          </w:tcPr>
          <w:p w14:paraId="261F9390" w14:textId="77777777" w:rsidR="00F45FC6" w:rsidRPr="006C03E9" w:rsidRDefault="00F45FC6" w:rsidP="00F45FC6">
            <w:pPr>
              <w:keepNext/>
              <w:keepLines/>
              <w:spacing w:after="0"/>
              <w:jc w:val="center"/>
              <w:rPr>
                <w:rFonts w:ascii="Arial" w:eastAsia="Calibri" w:hAnsi="Arial"/>
                <w:sz w:val="18"/>
                <w:szCs w:val="22"/>
                <w:lang w:eastAsia="zh-CN"/>
                <w:rPrChange w:id="3894"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95" w:author="Huawei" w:date="2021-05-27T08:19:00Z">
                  <w:rPr>
                    <w:rFonts w:ascii="Arial" w:eastAsia="Calibri" w:hAnsi="Arial"/>
                    <w:sz w:val="18"/>
                    <w:szCs w:val="22"/>
                    <w:lang w:eastAsia="zh-CN"/>
                  </w:rPr>
                </w:rPrChange>
              </w:rPr>
              <w:t>11</w:t>
            </w:r>
          </w:p>
        </w:tc>
        <w:tc>
          <w:tcPr>
            <w:tcW w:w="476" w:type="pct"/>
            <w:vMerge w:val="restart"/>
            <w:vAlign w:val="center"/>
          </w:tcPr>
          <w:p w14:paraId="246CB3CF" w14:textId="77777777" w:rsidR="00F45FC6" w:rsidRPr="006C03E9" w:rsidRDefault="00F45FC6" w:rsidP="00F45FC6">
            <w:pPr>
              <w:keepNext/>
              <w:keepLines/>
              <w:spacing w:after="0"/>
              <w:jc w:val="center"/>
              <w:rPr>
                <w:rFonts w:ascii="Arial" w:eastAsia="Calibri" w:hAnsi="Arial"/>
                <w:sz w:val="18"/>
                <w:szCs w:val="22"/>
                <w:lang w:eastAsia="zh-CN"/>
                <w:rPrChange w:id="389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897" w:author="Huawei" w:date="2021-05-27T08:19:00Z">
                  <w:rPr>
                    <w:rFonts w:ascii="Arial" w:eastAsia="Calibri" w:hAnsi="Arial"/>
                    <w:sz w:val="18"/>
                    <w:szCs w:val="22"/>
                    <w:lang w:eastAsia="zh-CN"/>
                  </w:rPr>
                </w:rPrChange>
              </w:rPr>
              <w:t>64QAM</w:t>
            </w:r>
          </w:p>
        </w:tc>
        <w:tc>
          <w:tcPr>
            <w:tcW w:w="389" w:type="pct"/>
            <w:shd w:val="clear" w:color="auto" w:fill="auto"/>
          </w:tcPr>
          <w:p w14:paraId="793AE463" w14:textId="77777777" w:rsidR="00F45FC6" w:rsidRPr="006C03E9" w:rsidRDefault="00F45FC6" w:rsidP="00F45FC6">
            <w:pPr>
              <w:keepNext/>
              <w:keepLines/>
              <w:spacing w:after="0"/>
              <w:jc w:val="center"/>
              <w:rPr>
                <w:rFonts w:ascii="Arial" w:eastAsia="Calibri" w:hAnsi="Arial"/>
                <w:sz w:val="18"/>
                <w:szCs w:val="22"/>
                <w:lang w:eastAsia="zh-CN"/>
                <w:rPrChange w:id="3898" w:author="Huawei" w:date="2021-05-27T08:19:00Z">
                  <w:rPr>
                    <w:rFonts w:ascii="Arial" w:eastAsia="Calibri" w:hAnsi="Arial"/>
                    <w:sz w:val="18"/>
                    <w:szCs w:val="22"/>
                    <w:lang w:eastAsia="zh-CN"/>
                  </w:rPr>
                </w:rPrChange>
              </w:rPr>
            </w:pPr>
            <w:r w:rsidRPr="006C03E9">
              <w:rPr>
                <w:rFonts w:ascii="Arial" w:eastAsia="Calibri" w:hAnsi="Arial"/>
                <w:sz w:val="18"/>
                <w:szCs w:val="22"/>
                <w:rPrChange w:id="3899" w:author="Huawei" w:date="2021-05-27T08:19:00Z">
                  <w:rPr>
                    <w:rFonts w:ascii="Arial" w:eastAsia="Calibri" w:hAnsi="Arial"/>
                    <w:sz w:val="18"/>
                    <w:szCs w:val="22"/>
                  </w:rPr>
                </w:rPrChange>
              </w:rPr>
              <w:t>16896</w:t>
            </w:r>
          </w:p>
        </w:tc>
        <w:tc>
          <w:tcPr>
            <w:tcW w:w="389" w:type="pct"/>
            <w:shd w:val="clear" w:color="auto" w:fill="auto"/>
          </w:tcPr>
          <w:p w14:paraId="6358A226" w14:textId="77777777" w:rsidR="00F45FC6" w:rsidRPr="006C03E9" w:rsidRDefault="00F45FC6" w:rsidP="00F45FC6">
            <w:pPr>
              <w:keepNext/>
              <w:keepLines/>
              <w:spacing w:after="0"/>
              <w:jc w:val="center"/>
              <w:rPr>
                <w:rFonts w:ascii="Arial" w:eastAsia="Calibri" w:hAnsi="Arial"/>
                <w:sz w:val="18"/>
                <w:szCs w:val="22"/>
                <w:lang w:eastAsia="zh-CN"/>
                <w:rPrChange w:id="3900" w:author="Huawei" w:date="2021-05-27T08:19:00Z">
                  <w:rPr>
                    <w:rFonts w:ascii="Arial" w:eastAsia="Calibri" w:hAnsi="Arial"/>
                    <w:sz w:val="18"/>
                    <w:szCs w:val="22"/>
                    <w:lang w:eastAsia="zh-CN"/>
                  </w:rPr>
                </w:rPrChange>
              </w:rPr>
            </w:pPr>
            <w:r w:rsidRPr="006C03E9">
              <w:rPr>
                <w:rFonts w:ascii="Arial" w:eastAsia="Calibri" w:hAnsi="Arial"/>
                <w:sz w:val="18"/>
                <w:szCs w:val="22"/>
                <w:rPrChange w:id="3901" w:author="Huawei" w:date="2021-05-27T08:19:00Z">
                  <w:rPr>
                    <w:rFonts w:ascii="Arial" w:eastAsia="Calibri" w:hAnsi="Arial"/>
                    <w:sz w:val="18"/>
                    <w:szCs w:val="22"/>
                  </w:rPr>
                </w:rPrChange>
              </w:rPr>
              <w:t>33816</w:t>
            </w:r>
          </w:p>
        </w:tc>
        <w:tc>
          <w:tcPr>
            <w:tcW w:w="389" w:type="pct"/>
            <w:shd w:val="clear" w:color="auto" w:fill="auto"/>
          </w:tcPr>
          <w:p w14:paraId="5A517321" w14:textId="77777777" w:rsidR="00F45FC6" w:rsidRPr="006C03E9" w:rsidRDefault="00F45FC6" w:rsidP="00F45FC6">
            <w:pPr>
              <w:keepNext/>
              <w:keepLines/>
              <w:spacing w:after="0"/>
              <w:jc w:val="center"/>
              <w:rPr>
                <w:rFonts w:ascii="Arial" w:eastAsia="Calibri" w:hAnsi="Arial"/>
                <w:sz w:val="18"/>
                <w:szCs w:val="22"/>
                <w:lang w:eastAsia="zh-CN"/>
                <w:rPrChange w:id="3902" w:author="Huawei" w:date="2021-05-27T08:19:00Z">
                  <w:rPr>
                    <w:rFonts w:ascii="Arial" w:eastAsia="Calibri" w:hAnsi="Arial"/>
                    <w:sz w:val="18"/>
                    <w:szCs w:val="22"/>
                    <w:lang w:eastAsia="zh-CN"/>
                  </w:rPr>
                </w:rPrChange>
              </w:rPr>
            </w:pPr>
            <w:r w:rsidRPr="006C03E9">
              <w:rPr>
                <w:rFonts w:ascii="Arial" w:eastAsia="Calibri" w:hAnsi="Arial"/>
                <w:sz w:val="18"/>
                <w:szCs w:val="22"/>
                <w:rPrChange w:id="3903" w:author="Huawei" w:date="2021-05-27T08:19:00Z">
                  <w:rPr>
                    <w:rFonts w:ascii="Arial" w:eastAsia="Calibri" w:hAnsi="Arial"/>
                    <w:sz w:val="18"/>
                    <w:szCs w:val="22"/>
                  </w:rPr>
                </w:rPrChange>
              </w:rPr>
              <w:t>34816</w:t>
            </w:r>
          </w:p>
        </w:tc>
        <w:tc>
          <w:tcPr>
            <w:tcW w:w="389" w:type="pct"/>
            <w:shd w:val="clear" w:color="auto" w:fill="auto"/>
          </w:tcPr>
          <w:p w14:paraId="01BAA557" w14:textId="77777777" w:rsidR="00F45FC6" w:rsidRPr="006C03E9" w:rsidRDefault="00F45FC6" w:rsidP="00F45FC6">
            <w:pPr>
              <w:keepNext/>
              <w:keepLines/>
              <w:spacing w:after="0"/>
              <w:jc w:val="center"/>
              <w:rPr>
                <w:rFonts w:ascii="Arial" w:eastAsia="Calibri" w:hAnsi="Arial"/>
                <w:sz w:val="18"/>
                <w:szCs w:val="22"/>
                <w:lang w:eastAsia="zh-CN"/>
                <w:rPrChange w:id="3904" w:author="Huawei" w:date="2021-05-27T08:19:00Z">
                  <w:rPr>
                    <w:rFonts w:ascii="Arial" w:eastAsia="Calibri" w:hAnsi="Arial"/>
                    <w:sz w:val="18"/>
                    <w:szCs w:val="22"/>
                    <w:lang w:eastAsia="zh-CN"/>
                  </w:rPr>
                </w:rPrChange>
              </w:rPr>
            </w:pPr>
            <w:r w:rsidRPr="006C03E9">
              <w:rPr>
                <w:rFonts w:ascii="Arial" w:eastAsia="Calibri" w:hAnsi="Arial"/>
                <w:sz w:val="18"/>
                <w:szCs w:val="22"/>
                <w:rPrChange w:id="3905" w:author="Huawei" w:date="2021-05-27T08:19:00Z">
                  <w:rPr>
                    <w:rFonts w:ascii="Arial" w:eastAsia="Calibri" w:hAnsi="Arial"/>
                    <w:sz w:val="18"/>
                    <w:szCs w:val="22"/>
                  </w:rPr>
                </w:rPrChange>
              </w:rPr>
              <w:t>69672</w:t>
            </w:r>
          </w:p>
        </w:tc>
        <w:tc>
          <w:tcPr>
            <w:tcW w:w="389" w:type="pct"/>
            <w:shd w:val="clear" w:color="auto" w:fill="auto"/>
          </w:tcPr>
          <w:p w14:paraId="7065A0BE" w14:textId="77777777" w:rsidR="00F45FC6" w:rsidRPr="006C03E9" w:rsidRDefault="00F45FC6" w:rsidP="00F45FC6">
            <w:pPr>
              <w:pStyle w:val="TAC"/>
              <w:rPr>
                <w:rFonts w:eastAsia="Calibri"/>
                <w:szCs w:val="22"/>
                <w:lang w:eastAsia="zh-CN"/>
                <w:rPrChange w:id="3906" w:author="Huawei" w:date="2021-05-27T08:19:00Z">
                  <w:rPr>
                    <w:rFonts w:eastAsia="Calibri"/>
                    <w:szCs w:val="22"/>
                    <w:lang w:eastAsia="zh-CN"/>
                  </w:rPr>
                </w:rPrChange>
              </w:rPr>
            </w:pPr>
            <w:r w:rsidRPr="006C03E9">
              <w:rPr>
                <w:rPrChange w:id="3907" w:author="Huawei" w:date="2021-05-27T08:19:00Z">
                  <w:rPr/>
                </w:rPrChange>
              </w:rPr>
              <w:t>2600</w:t>
            </w:r>
          </w:p>
        </w:tc>
        <w:tc>
          <w:tcPr>
            <w:tcW w:w="387" w:type="pct"/>
            <w:shd w:val="clear" w:color="auto" w:fill="auto"/>
          </w:tcPr>
          <w:p w14:paraId="05D48454" w14:textId="77777777" w:rsidR="00F45FC6" w:rsidRPr="006C03E9" w:rsidRDefault="00F45FC6" w:rsidP="00F45FC6">
            <w:pPr>
              <w:pStyle w:val="TAC"/>
              <w:rPr>
                <w:rFonts w:eastAsia="Calibri"/>
                <w:szCs w:val="22"/>
                <w:lang w:eastAsia="zh-CN"/>
                <w:rPrChange w:id="3908" w:author="Huawei" w:date="2021-05-27T08:19:00Z">
                  <w:rPr>
                    <w:rFonts w:eastAsia="Calibri"/>
                    <w:szCs w:val="22"/>
                    <w:lang w:eastAsia="zh-CN"/>
                  </w:rPr>
                </w:rPrChange>
              </w:rPr>
            </w:pPr>
            <w:r w:rsidRPr="006C03E9">
              <w:rPr>
                <w:rPrChange w:id="3909" w:author="Huawei" w:date="2021-05-27T08:19:00Z">
                  <w:rPr/>
                </w:rPrChange>
              </w:rPr>
              <w:t>5248</w:t>
            </w:r>
          </w:p>
        </w:tc>
        <w:tc>
          <w:tcPr>
            <w:tcW w:w="384" w:type="pct"/>
          </w:tcPr>
          <w:p w14:paraId="44E532E7" w14:textId="77777777" w:rsidR="00F45FC6" w:rsidRPr="006C03E9" w:rsidRDefault="00F45FC6" w:rsidP="00F45FC6">
            <w:pPr>
              <w:pStyle w:val="TAC"/>
              <w:rPr>
                <w:rPrChange w:id="3910" w:author="Huawei" w:date="2021-05-27T08:19:00Z">
                  <w:rPr/>
                </w:rPrChange>
              </w:rPr>
            </w:pPr>
            <w:r w:rsidRPr="006C03E9">
              <w:rPr>
                <w:rFonts w:cs="Arial"/>
                <w:lang w:val="en-US" w:eastAsia="en-GB"/>
                <w:rPrChange w:id="3911" w:author="Huawei" w:date="2021-05-27T08:19:00Z">
                  <w:rPr>
                    <w:rFonts w:cs="Arial"/>
                    <w:lang w:val="en-US" w:eastAsia="en-GB"/>
                  </w:rPr>
                </w:rPrChange>
              </w:rPr>
              <w:t>9992</w:t>
            </w:r>
          </w:p>
        </w:tc>
        <w:tc>
          <w:tcPr>
            <w:tcW w:w="382" w:type="pct"/>
          </w:tcPr>
          <w:p w14:paraId="3FA36184" w14:textId="45114D96" w:rsidR="00F45FC6" w:rsidRPr="006C03E9" w:rsidRDefault="00F45FC6" w:rsidP="00F45FC6">
            <w:pPr>
              <w:pStyle w:val="TAC"/>
              <w:rPr>
                <w:rFonts w:cs="Arial"/>
                <w:lang w:val="en-US" w:eastAsia="en-GB"/>
                <w:rPrChange w:id="3912" w:author="Huawei" w:date="2021-05-27T08:19:00Z">
                  <w:rPr>
                    <w:rFonts w:cs="Arial"/>
                    <w:lang w:val="en-US" w:eastAsia="en-GB"/>
                  </w:rPr>
                </w:rPrChange>
              </w:rPr>
            </w:pPr>
            <w:ins w:id="3913" w:author="Huawei" w:date="2021-05-25T17:07:00Z">
              <w:r w:rsidRPr="006C03E9">
                <w:rPr>
                  <w:rPrChange w:id="3914" w:author="Huawei" w:date="2021-05-27T08:19:00Z">
                    <w:rPr/>
                  </w:rPrChange>
                </w:rPr>
                <w:t>33816</w:t>
              </w:r>
            </w:ins>
          </w:p>
        </w:tc>
      </w:tr>
      <w:tr w:rsidR="00F45FC6" w:rsidRPr="006C03E9" w14:paraId="30689BBC" w14:textId="79E0D9C5" w:rsidTr="00F45FC6">
        <w:tc>
          <w:tcPr>
            <w:tcW w:w="475" w:type="pct"/>
            <w:shd w:val="clear" w:color="auto" w:fill="auto"/>
          </w:tcPr>
          <w:p w14:paraId="2263877D" w14:textId="77777777" w:rsidR="00F45FC6" w:rsidRPr="006C03E9" w:rsidRDefault="00F45FC6" w:rsidP="00F45FC6">
            <w:pPr>
              <w:keepNext/>
              <w:keepLines/>
              <w:spacing w:after="0"/>
              <w:jc w:val="center"/>
              <w:rPr>
                <w:rFonts w:ascii="Arial" w:eastAsia="Calibri" w:hAnsi="Arial"/>
                <w:sz w:val="18"/>
                <w:szCs w:val="22"/>
                <w:lang w:eastAsia="zh-CN"/>
                <w:rPrChange w:id="391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916" w:author="Huawei" w:date="2021-05-27T08:19:00Z">
                  <w:rPr>
                    <w:rFonts w:ascii="Arial" w:eastAsia="Calibri" w:hAnsi="Arial"/>
                    <w:sz w:val="18"/>
                    <w:szCs w:val="22"/>
                    <w:lang w:eastAsia="zh-CN"/>
                  </w:rPr>
                </w:rPrChange>
              </w:rPr>
              <w:t>8</w:t>
            </w:r>
          </w:p>
        </w:tc>
        <w:tc>
          <w:tcPr>
            <w:tcW w:w="475" w:type="pct"/>
            <w:shd w:val="clear" w:color="auto" w:fill="auto"/>
          </w:tcPr>
          <w:p w14:paraId="5F51838D" w14:textId="77777777" w:rsidR="00F45FC6" w:rsidRPr="006C03E9" w:rsidRDefault="00F45FC6" w:rsidP="00F45FC6">
            <w:pPr>
              <w:keepNext/>
              <w:keepLines/>
              <w:spacing w:after="0"/>
              <w:jc w:val="center"/>
              <w:rPr>
                <w:rFonts w:ascii="Arial" w:eastAsia="Calibri" w:hAnsi="Arial"/>
                <w:sz w:val="18"/>
                <w:szCs w:val="22"/>
                <w:lang w:eastAsia="zh-CN"/>
                <w:rPrChange w:id="3917"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918" w:author="Huawei" w:date="2021-05-27T08:19:00Z">
                  <w:rPr>
                    <w:rFonts w:ascii="Arial" w:eastAsia="Calibri" w:hAnsi="Arial"/>
                    <w:sz w:val="18"/>
                    <w:szCs w:val="18"/>
                    <w:lang w:eastAsia="en-GB"/>
                  </w:rPr>
                </w:rPrChange>
              </w:rPr>
              <w:t xml:space="preserve">3.3223 </w:t>
            </w:r>
          </w:p>
        </w:tc>
        <w:tc>
          <w:tcPr>
            <w:tcW w:w="476" w:type="pct"/>
            <w:shd w:val="clear" w:color="auto" w:fill="auto"/>
          </w:tcPr>
          <w:p w14:paraId="55309A74" w14:textId="77777777" w:rsidR="00F45FC6" w:rsidRPr="006C03E9" w:rsidRDefault="00F45FC6" w:rsidP="00F45FC6">
            <w:pPr>
              <w:keepNext/>
              <w:keepLines/>
              <w:spacing w:after="0"/>
              <w:jc w:val="center"/>
              <w:rPr>
                <w:rFonts w:ascii="Arial" w:eastAsia="Calibri" w:hAnsi="Arial"/>
                <w:sz w:val="18"/>
                <w:szCs w:val="22"/>
                <w:lang w:eastAsia="zh-CN"/>
                <w:rPrChange w:id="391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920" w:author="Huawei" w:date="2021-05-27T08:19:00Z">
                  <w:rPr>
                    <w:rFonts w:ascii="Arial" w:eastAsia="Calibri" w:hAnsi="Arial"/>
                    <w:sz w:val="18"/>
                    <w:szCs w:val="22"/>
                    <w:lang w:eastAsia="zh-CN"/>
                  </w:rPr>
                </w:rPrChange>
              </w:rPr>
              <w:t>13</w:t>
            </w:r>
          </w:p>
        </w:tc>
        <w:tc>
          <w:tcPr>
            <w:tcW w:w="476" w:type="pct"/>
            <w:vMerge/>
          </w:tcPr>
          <w:p w14:paraId="44A23300" w14:textId="77777777" w:rsidR="00F45FC6" w:rsidRPr="006C03E9" w:rsidRDefault="00F45FC6" w:rsidP="00F45FC6">
            <w:pPr>
              <w:keepNext/>
              <w:keepLines/>
              <w:spacing w:after="0"/>
              <w:jc w:val="center"/>
              <w:rPr>
                <w:rFonts w:ascii="Arial" w:eastAsia="Calibri" w:hAnsi="Arial"/>
                <w:sz w:val="18"/>
                <w:szCs w:val="22"/>
                <w:lang w:eastAsia="zh-CN"/>
                <w:rPrChange w:id="3921" w:author="Huawei" w:date="2021-05-27T08:19:00Z">
                  <w:rPr>
                    <w:rFonts w:ascii="Arial" w:eastAsia="Calibri" w:hAnsi="Arial"/>
                    <w:sz w:val="18"/>
                    <w:szCs w:val="22"/>
                    <w:lang w:eastAsia="zh-CN"/>
                  </w:rPr>
                </w:rPrChange>
              </w:rPr>
            </w:pPr>
          </w:p>
        </w:tc>
        <w:tc>
          <w:tcPr>
            <w:tcW w:w="389" w:type="pct"/>
            <w:shd w:val="clear" w:color="auto" w:fill="auto"/>
          </w:tcPr>
          <w:p w14:paraId="1D8B5F31" w14:textId="77777777" w:rsidR="00F45FC6" w:rsidRPr="006C03E9" w:rsidRDefault="00F45FC6" w:rsidP="00F45FC6">
            <w:pPr>
              <w:keepNext/>
              <w:keepLines/>
              <w:spacing w:after="0"/>
              <w:jc w:val="center"/>
              <w:rPr>
                <w:rFonts w:ascii="Arial" w:eastAsia="Calibri" w:hAnsi="Arial"/>
                <w:sz w:val="18"/>
                <w:szCs w:val="22"/>
                <w:lang w:eastAsia="zh-CN"/>
                <w:rPrChange w:id="3922" w:author="Huawei" w:date="2021-05-27T08:19:00Z">
                  <w:rPr>
                    <w:rFonts w:ascii="Arial" w:eastAsia="Calibri" w:hAnsi="Arial"/>
                    <w:sz w:val="18"/>
                    <w:szCs w:val="22"/>
                    <w:lang w:eastAsia="zh-CN"/>
                  </w:rPr>
                </w:rPrChange>
              </w:rPr>
            </w:pPr>
            <w:r w:rsidRPr="006C03E9">
              <w:rPr>
                <w:rFonts w:ascii="Arial" w:eastAsia="Calibri" w:hAnsi="Arial"/>
                <w:sz w:val="18"/>
                <w:szCs w:val="22"/>
                <w:rPrChange w:id="3923" w:author="Huawei" w:date="2021-05-27T08:19:00Z">
                  <w:rPr>
                    <w:rFonts w:ascii="Arial" w:eastAsia="Calibri" w:hAnsi="Arial"/>
                    <w:sz w:val="18"/>
                    <w:szCs w:val="22"/>
                  </w:rPr>
                </w:rPrChange>
              </w:rPr>
              <w:t>20496</w:t>
            </w:r>
          </w:p>
        </w:tc>
        <w:tc>
          <w:tcPr>
            <w:tcW w:w="389" w:type="pct"/>
            <w:shd w:val="clear" w:color="auto" w:fill="auto"/>
          </w:tcPr>
          <w:p w14:paraId="06CFACA0" w14:textId="77777777" w:rsidR="00F45FC6" w:rsidRPr="006C03E9" w:rsidRDefault="00F45FC6" w:rsidP="00F45FC6">
            <w:pPr>
              <w:keepNext/>
              <w:keepLines/>
              <w:spacing w:after="0"/>
              <w:jc w:val="center"/>
              <w:rPr>
                <w:rFonts w:ascii="Arial" w:eastAsia="Calibri" w:hAnsi="Arial"/>
                <w:sz w:val="18"/>
                <w:szCs w:val="22"/>
                <w:lang w:eastAsia="zh-CN"/>
                <w:rPrChange w:id="3924" w:author="Huawei" w:date="2021-05-27T08:19:00Z">
                  <w:rPr>
                    <w:rFonts w:ascii="Arial" w:eastAsia="Calibri" w:hAnsi="Arial"/>
                    <w:sz w:val="18"/>
                    <w:szCs w:val="22"/>
                    <w:lang w:eastAsia="zh-CN"/>
                  </w:rPr>
                </w:rPrChange>
              </w:rPr>
            </w:pPr>
            <w:r w:rsidRPr="006C03E9">
              <w:rPr>
                <w:rFonts w:ascii="Arial" w:eastAsia="Calibri" w:hAnsi="Arial"/>
                <w:sz w:val="18"/>
                <w:szCs w:val="22"/>
                <w:rPrChange w:id="3925" w:author="Huawei" w:date="2021-05-27T08:19:00Z">
                  <w:rPr>
                    <w:rFonts w:ascii="Arial" w:eastAsia="Calibri" w:hAnsi="Arial"/>
                    <w:sz w:val="18"/>
                    <w:szCs w:val="22"/>
                  </w:rPr>
                </w:rPrChange>
              </w:rPr>
              <w:t>40976</w:t>
            </w:r>
          </w:p>
        </w:tc>
        <w:tc>
          <w:tcPr>
            <w:tcW w:w="389" w:type="pct"/>
            <w:shd w:val="clear" w:color="auto" w:fill="auto"/>
          </w:tcPr>
          <w:p w14:paraId="681E3716" w14:textId="77777777" w:rsidR="00F45FC6" w:rsidRPr="006C03E9" w:rsidRDefault="00F45FC6" w:rsidP="00F45FC6">
            <w:pPr>
              <w:keepNext/>
              <w:keepLines/>
              <w:spacing w:after="0"/>
              <w:jc w:val="center"/>
              <w:rPr>
                <w:rFonts w:ascii="Arial" w:eastAsia="Calibri" w:hAnsi="Arial"/>
                <w:sz w:val="18"/>
                <w:szCs w:val="22"/>
                <w:lang w:eastAsia="zh-CN"/>
                <w:rPrChange w:id="3926" w:author="Huawei" w:date="2021-05-27T08:19:00Z">
                  <w:rPr>
                    <w:rFonts w:ascii="Arial" w:eastAsia="Calibri" w:hAnsi="Arial"/>
                    <w:sz w:val="18"/>
                    <w:szCs w:val="22"/>
                    <w:lang w:eastAsia="zh-CN"/>
                  </w:rPr>
                </w:rPrChange>
              </w:rPr>
            </w:pPr>
            <w:r w:rsidRPr="006C03E9">
              <w:rPr>
                <w:rFonts w:ascii="Arial" w:eastAsia="Calibri" w:hAnsi="Arial"/>
                <w:sz w:val="18"/>
                <w:szCs w:val="22"/>
                <w:rPrChange w:id="3927" w:author="Huawei" w:date="2021-05-27T08:19:00Z">
                  <w:rPr>
                    <w:rFonts w:ascii="Arial" w:eastAsia="Calibri" w:hAnsi="Arial"/>
                    <w:sz w:val="18"/>
                    <w:szCs w:val="22"/>
                  </w:rPr>
                </w:rPrChange>
              </w:rPr>
              <w:t>42016</w:t>
            </w:r>
          </w:p>
        </w:tc>
        <w:tc>
          <w:tcPr>
            <w:tcW w:w="389" w:type="pct"/>
            <w:shd w:val="clear" w:color="auto" w:fill="auto"/>
          </w:tcPr>
          <w:p w14:paraId="6A343356" w14:textId="77777777" w:rsidR="00F45FC6" w:rsidRPr="006C03E9" w:rsidRDefault="00F45FC6" w:rsidP="00F45FC6">
            <w:pPr>
              <w:keepNext/>
              <w:keepLines/>
              <w:spacing w:after="0"/>
              <w:jc w:val="center"/>
              <w:rPr>
                <w:rFonts w:ascii="Arial" w:eastAsia="Calibri" w:hAnsi="Arial"/>
                <w:sz w:val="18"/>
                <w:szCs w:val="22"/>
                <w:lang w:eastAsia="zh-CN"/>
                <w:rPrChange w:id="3928" w:author="Huawei" w:date="2021-05-27T08:19:00Z">
                  <w:rPr>
                    <w:rFonts w:ascii="Arial" w:eastAsia="Calibri" w:hAnsi="Arial"/>
                    <w:sz w:val="18"/>
                    <w:szCs w:val="22"/>
                    <w:lang w:eastAsia="zh-CN"/>
                  </w:rPr>
                </w:rPrChange>
              </w:rPr>
            </w:pPr>
            <w:r w:rsidRPr="006C03E9">
              <w:rPr>
                <w:rFonts w:ascii="Arial" w:eastAsia="Calibri" w:hAnsi="Arial"/>
                <w:sz w:val="18"/>
                <w:szCs w:val="22"/>
                <w:rPrChange w:id="3929" w:author="Huawei" w:date="2021-05-27T08:19:00Z">
                  <w:rPr>
                    <w:rFonts w:ascii="Arial" w:eastAsia="Calibri" w:hAnsi="Arial"/>
                    <w:sz w:val="18"/>
                    <w:szCs w:val="22"/>
                  </w:rPr>
                </w:rPrChange>
              </w:rPr>
              <w:t>83976</w:t>
            </w:r>
          </w:p>
        </w:tc>
        <w:tc>
          <w:tcPr>
            <w:tcW w:w="389" w:type="pct"/>
            <w:shd w:val="clear" w:color="auto" w:fill="auto"/>
          </w:tcPr>
          <w:p w14:paraId="6FA25D1B" w14:textId="77777777" w:rsidR="00F45FC6" w:rsidRPr="006C03E9" w:rsidRDefault="00F45FC6" w:rsidP="00F45FC6">
            <w:pPr>
              <w:pStyle w:val="TAC"/>
              <w:rPr>
                <w:rFonts w:eastAsia="Calibri"/>
                <w:szCs w:val="22"/>
                <w:lang w:eastAsia="zh-CN"/>
                <w:rPrChange w:id="3930" w:author="Huawei" w:date="2021-05-27T08:19:00Z">
                  <w:rPr>
                    <w:rFonts w:eastAsia="Calibri"/>
                    <w:szCs w:val="22"/>
                    <w:lang w:eastAsia="zh-CN"/>
                  </w:rPr>
                </w:rPrChange>
              </w:rPr>
            </w:pPr>
            <w:r w:rsidRPr="006C03E9">
              <w:rPr>
                <w:rPrChange w:id="3931" w:author="Huawei" w:date="2021-05-27T08:19:00Z">
                  <w:rPr/>
                </w:rPrChange>
              </w:rPr>
              <w:t>3240</w:t>
            </w:r>
          </w:p>
        </w:tc>
        <w:tc>
          <w:tcPr>
            <w:tcW w:w="387" w:type="pct"/>
            <w:shd w:val="clear" w:color="auto" w:fill="auto"/>
          </w:tcPr>
          <w:p w14:paraId="42DAC01B" w14:textId="77777777" w:rsidR="00F45FC6" w:rsidRPr="006C03E9" w:rsidRDefault="00F45FC6" w:rsidP="00F45FC6">
            <w:pPr>
              <w:pStyle w:val="TAC"/>
              <w:rPr>
                <w:rFonts w:eastAsia="Calibri"/>
                <w:szCs w:val="22"/>
                <w:lang w:eastAsia="zh-CN"/>
                <w:rPrChange w:id="3932" w:author="Huawei" w:date="2021-05-27T08:19:00Z">
                  <w:rPr>
                    <w:rFonts w:eastAsia="Calibri"/>
                    <w:szCs w:val="22"/>
                    <w:lang w:eastAsia="zh-CN"/>
                  </w:rPr>
                </w:rPrChange>
              </w:rPr>
            </w:pPr>
            <w:r w:rsidRPr="006C03E9">
              <w:rPr>
                <w:rPrChange w:id="3933" w:author="Huawei" w:date="2021-05-27T08:19:00Z">
                  <w:rPr/>
                </w:rPrChange>
              </w:rPr>
              <w:t>6400</w:t>
            </w:r>
          </w:p>
        </w:tc>
        <w:tc>
          <w:tcPr>
            <w:tcW w:w="384" w:type="pct"/>
          </w:tcPr>
          <w:p w14:paraId="5D08A9D8" w14:textId="77777777" w:rsidR="00F45FC6" w:rsidRPr="006C03E9" w:rsidRDefault="00F45FC6" w:rsidP="00F45FC6">
            <w:pPr>
              <w:pStyle w:val="TAC"/>
              <w:rPr>
                <w:rPrChange w:id="3934" w:author="Huawei" w:date="2021-05-27T08:19:00Z">
                  <w:rPr/>
                </w:rPrChange>
              </w:rPr>
            </w:pPr>
            <w:r w:rsidRPr="006C03E9">
              <w:rPr>
                <w:rFonts w:cs="Arial"/>
                <w:lang w:val="en-US" w:eastAsia="en-GB"/>
                <w:rPrChange w:id="3935" w:author="Huawei" w:date="2021-05-27T08:19:00Z">
                  <w:rPr>
                    <w:rFonts w:cs="Arial"/>
                    <w:lang w:val="en-US" w:eastAsia="en-GB"/>
                  </w:rPr>
                </w:rPrChange>
              </w:rPr>
              <w:t>12040</w:t>
            </w:r>
          </w:p>
        </w:tc>
        <w:tc>
          <w:tcPr>
            <w:tcW w:w="382" w:type="pct"/>
          </w:tcPr>
          <w:p w14:paraId="420F4C15" w14:textId="43DA47F0" w:rsidR="00F45FC6" w:rsidRPr="006C03E9" w:rsidRDefault="00F45FC6" w:rsidP="00F45FC6">
            <w:pPr>
              <w:pStyle w:val="TAC"/>
              <w:rPr>
                <w:rFonts w:cs="Arial"/>
                <w:lang w:val="en-US" w:eastAsia="en-GB"/>
                <w:rPrChange w:id="3936" w:author="Huawei" w:date="2021-05-27T08:19:00Z">
                  <w:rPr>
                    <w:rFonts w:cs="Arial"/>
                    <w:lang w:val="en-US" w:eastAsia="en-GB"/>
                  </w:rPr>
                </w:rPrChange>
              </w:rPr>
            </w:pPr>
            <w:ins w:id="3937" w:author="Huawei" w:date="2021-05-25T17:07:00Z">
              <w:r w:rsidRPr="006C03E9">
                <w:rPr>
                  <w:rPrChange w:id="3938" w:author="Huawei" w:date="2021-05-27T08:19:00Z">
                    <w:rPr/>
                  </w:rPrChange>
                </w:rPr>
                <w:t xml:space="preserve">40976 </w:t>
              </w:r>
            </w:ins>
          </w:p>
        </w:tc>
      </w:tr>
      <w:tr w:rsidR="00F45FC6" w:rsidRPr="006C03E9" w14:paraId="3E7BFE13" w14:textId="5FE6A2A9" w:rsidTr="00F45FC6">
        <w:tc>
          <w:tcPr>
            <w:tcW w:w="475" w:type="pct"/>
            <w:shd w:val="clear" w:color="auto" w:fill="auto"/>
          </w:tcPr>
          <w:p w14:paraId="382B5416" w14:textId="77777777" w:rsidR="00F45FC6" w:rsidRPr="006C03E9" w:rsidRDefault="00F45FC6" w:rsidP="00F45FC6">
            <w:pPr>
              <w:keepNext/>
              <w:keepLines/>
              <w:spacing w:after="0"/>
              <w:jc w:val="center"/>
              <w:rPr>
                <w:rFonts w:ascii="Arial" w:eastAsia="Calibri" w:hAnsi="Arial"/>
                <w:sz w:val="18"/>
                <w:szCs w:val="22"/>
                <w:lang w:eastAsia="zh-CN"/>
                <w:rPrChange w:id="393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940" w:author="Huawei" w:date="2021-05-27T08:19:00Z">
                  <w:rPr>
                    <w:rFonts w:ascii="Arial" w:eastAsia="Calibri" w:hAnsi="Arial"/>
                    <w:sz w:val="18"/>
                    <w:szCs w:val="22"/>
                    <w:lang w:eastAsia="zh-CN"/>
                  </w:rPr>
                </w:rPrChange>
              </w:rPr>
              <w:t>9</w:t>
            </w:r>
          </w:p>
        </w:tc>
        <w:tc>
          <w:tcPr>
            <w:tcW w:w="475" w:type="pct"/>
            <w:shd w:val="clear" w:color="auto" w:fill="auto"/>
          </w:tcPr>
          <w:p w14:paraId="7145B332" w14:textId="77777777" w:rsidR="00F45FC6" w:rsidRPr="006C03E9" w:rsidRDefault="00F45FC6" w:rsidP="00F45FC6">
            <w:pPr>
              <w:keepNext/>
              <w:keepLines/>
              <w:spacing w:after="0"/>
              <w:jc w:val="center"/>
              <w:rPr>
                <w:rFonts w:ascii="Arial" w:eastAsia="Calibri" w:hAnsi="Arial"/>
                <w:sz w:val="18"/>
                <w:szCs w:val="22"/>
                <w:lang w:eastAsia="zh-CN"/>
                <w:rPrChange w:id="3941"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942" w:author="Huawei" w:date="2021-05-27T08:19:00Z">
                  <w:rPr>
                    <w:rFonts w:ascii="Arial" w:eastAsia="Calibri" w:hAnsi="Arial"/>
                    <w:sz w:val="18"/>
                    <w:szCs w:val="18"/>
                    <w:lang w:eastAsia="en-GB"/>
                  </w:rPr>
                </w:rPrChange>
              </w:rPr>
              <w:t xml:space="preserve">3.9023 </w:t>
            </w:r>
          </w:p>
        </w:tc>
        <w:tc>
          <w:tcPr>
            <w:tcW w:w="476" w:type="pct"/>
            <w:shd w:val="clear" w:color="auto" w:fill="auto"/>
          </w:tcPr>
          <w:p w14:paraId="19F871E3" w14:textId="77777777" w:rsidR="00F45FC6" w:rsidRPr="006C03E9" w:rsidRDefault="00F45FC6" w:rsidP="00F45FC6">
            <w:pPr>
              <w:keepNext/>
              <w:keepLines/>
              <w:spacing w:after="0"/>
              <w:jc w:val="center"/>
              <w:rPr>
                <w:rFonts w:ascii="Arial" w:eastAsia="Calibri" w:hAnsi="Arial"/>
                <w:sz w:val="18"/>
                <w:szCs w:val="22"/>
                <w:lang w:eastAsia="zh-CN"/>
                <w:rPrChange w:id="394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944" w:author="Huawei" w:date="2021-05-27T08:19:00Z">
                  <w:rPr>
                    <w:rFonts w:ascii="Arial" w:eastAsia="Calibri" w:hAnsi="Arial"/>
                    <w:sz w:val="18"/>
                    <w:szCs w:val="22"/>
                    <w:lang w:eastAsia="zh-CN"/>
                  </w:rPr>
                </w:rPrChange>
              </w:rPr>
              <w:t>15</w:t>
            </w:r>
          </w:p>
        </w:tc>
        <w:tc>
          <w:tcPr>
            <w:tcW w:w="476" w:type="pct"/>
            <w:vMerge/>
          </w:tcPr>
          <w:p w14:paraId="6B35DA85" w14:textId="77777777" w:rsidR="00F45FC6" w:rsidRPr="006C03E9" w:rsidRDefault="00F45FC6" w:rsidP="00F45FC6">
            <w:pPr>
              <w:keepNext/>
              <w:keepLines/>
              <w:spacing w:after="0"/>
              <w:jc w:val="center"/>
              <w:rPr>
                <w:rFonts w:ascii="Arial" w:eastAsia="Calibri" w:hAnsi="Arial"/>
                <w:sz w:val="18"/>
                <w:szCs w:val="22"/>
                <w:lang w:eastAsia="zh-CN"/>
                <w:rPrChange w:id="3945" w:author="Huawei" w:date="2021-05-27T08:19:00Z">
                  <w:rPr>
                    <w:rFonts w:ascii="Arial" w:eastAsia="Calibri" w:hAnsi="Arial"/>
                    <w:sz w:val="18"/>
                    <w:szCs w:val="22"/>
                    <w:lang w:eastAsia="zh-CN"/>
                  </w:rPr>
                </w:rPrChange>
              </w:rPr>
            </w:pPr>
          </w:p>
        </w:tc>
        <w:tc>
          <w:tcPr>
            <w:tcW w:w="389" w:type="pct"/>
            <w:shd w:val="clear" w:color="auto" w:fill="auto"/>
          </w:tcPr>
          <w:p w14:paraId="0C0CFDFB" w14:textId="77777777" w:rsidR="00F45FC6" w:rsidRPr="006C03E9" w:rsidRDefault="00F45FC6" w:rsidP="00F45FC6">
            <w:pPr>
              <w:keepNext/>
              <w:keepLines/>
              <w:spacing w:after="0"/>
              <w:jc w:val="center"/>
              <w:rPr>
                <w:rFonts w:ascii="Arial" w:eastAsia="Calibri" w:hAnsi="Arial"/>
                <w:sz w:val="18"/>
                <w:szCs w:val="22"/>
                <w:lang w:eastAsia="zh-CN"/>
                <w:rPrChange w:id="3946" w:author="Huawei" w:date="2021-05-27T08:19:00Z">
                  <w:rPr>
                    <w:rFonts w:ascii="Arial" w:eastAsia="Calibri" w:hAnsi="Arial"/>
                    <w:sz w:val="18"/>
                    <w:szCs w:val="22"/>
                    <w:lang w:eastAsia="zh-CN"/>
                  </w:rPr>
                </w:rPrChange>
              </w:rPr>
            </w:pPr>
            <w:r w:rsidRPr="006C03E9">
              <w:rPr>
                <w:rFonts w:ascii="Arial" w:eastAsia="Calibri" w:hAnsi="Arial"/>
                <w:sz w:val="18"/>
                <w:szCs w:val="22"/>
                <w:rPrChange w:id="3947" w:author="Huawei" w:date="2021-05-27T08:19:00Z">
                  <w:rPr>
                    <w:rFonts w:ascii="Arial" w:eastAsia="Calibri" w:hAnsi="Arial"/>
                    <w:sz w:val="18"/>
                    <w:szCs w:val="22"/>
                  </w:rPr>
                </w:rPrChange>
              </w:rPr>
              <w:t>24576</w:t>
            </w:r>
          </w:p>
        </w:tc>
        <w:tc>
          <w:tcPr>
            <w:tcW w:w="389" w:type="pct"/>
            <w:shd w:val="clear" w:color="auto" w:fill="auto"/>
          </w:tcPr>
          <w:p w14:paraId="69783BC1" w14:textId="77777777" w:rsidR="00F45FC6" w:rsidRPr="006C03E9" w:rsidRDefault="00F45FC6" w:rsidP="00F45FC6">
            <w:pPr>
              <w:keepNext/>
              <w:keepLines/>
              <w:spacing w:after="0"/>
              <w:jc w:val="center"/>
              <w:rPr>
                <w:rFonts w:ascii="Arial" w:eastAsia="Calibri" w:hAnsi="Arial"/>
                <w:sz w:val="18"/>
                <w:szCs w:val="22"/>
                <w:lang w:eastAsia="zh-CN"/>
                <w:rPrChange w:id="3948" w:author="Huawei" w:date="2021-05-27T08:19:00Z">
                  <w:rPr>
                    <w:rFonts w:ascii="Arial" w:eastAsia="Calibri" w:hAnsi="Arial"/>
                    <w:sz w:val="18"/>
                    <w:szCs w:val="22"/>
                    <w:lang w:eastAsia="zh-CN"/>
                  </w:rPr>
                </w:rPrChange>
              </w:rPr>
            </w:pPr>
            <w:r w:rsidRPr="006C03E9">
              <w:rPr>
                <w:rFonts w:ascii="Arial" w:eastAsia="Calibri" w:hAnsi="Arial"/>
                <w:sz w:val="18"/>
                <w:szCs w:val="22"/>
                <w:rPrChange w:id="3949" w:author="Huawei" w:date="2021-05-27T08:19:00Z">
                  <w:rPr>
                    <w:rFonts w:ascii="Arial" w:eastAsia="Calibri" w:hAnsi="Arial"/>
                    <w:sz w:val="18"/>
                    <w:szCs w:val="22"/>
                  </w:rPr>
                </w:rPrChange>
              </w:rPr>
              <w:t>49176</w:t>
            </w:r>
          </w:p>
        </w:tc>
        <w:tc>
          <w:tcPr>
            <w:tcW w:w="389" w:type="pct"/>
            <w:shd w:val="clear" w:color="auto" w:fill="auto"/>
          </w:tcPr>
          <w:p w14:paraId="44995672" w14:textId="77777777" w:rsidR="00F45FC6" w:rsidRPr="006C03E9" w:rsidRDefault="00F45FC6" w:rsidP="00F45FC6">
            <w:pPr>
              <w:keepNext/>
              <w:keepLines/>
              <w:spacing w:after="0"/>
              <w:jc w:val="center"/>
              <w:rPr>
                <w:rFonts w:ascii="Arial" w:eastAsia="Calibri" w:hAnsi="Arial"/>
                <w:sz w:val="18"/>
                <w:szCs w:val="22"/>
                <w:lang w:eastAsia="zh-CN"/>
                <w:rPrChange w:id="3950" w:author="Huawei" w:date="2021-05-27T08:19:00Z">
                  <w:rPr>
                    <w:rFonts w:ascii="Arial" w:eastAsia="Calibri" w:hAnsi="Arial"/>
                    <w:sz w:val="18"/>
                    <w:szCs w:val="22"/>
                    <w:lang w:eastAsia="zh-CN"/>
                  </w:rPr>
                </w:rPrChange>
              </w:rPr>
            </w:pPr>
            <w:r w:rsidRPr="006C03E9">
              <w:rPr>
                <w:rFonts w:ascii="Arial" w:eastAsia="Calibri" w:hAnsi="Arial"/>
                <w:sz w:val="18"/>
                <w:szCs w:val="22"/>
                <w:rPrChange w:id="3951" w:author="Huawei" w:date="2021-05-27T08:19:00Z">
                  <w:rPr>
                    <w:rFonts w:ascii="Arial" w:eastAsia="Calibri" w:hAnsi="Arial"/>
                    <w:sz w:val="18"/>
                    <w:szCs w:val="22"/>
                  </w:rPr>
                </w:rPrChange>
              </w:rPr>
              <w:t>49176</w:t>
            </w:r>
          </w:p>
        </w:tc>
        <w:tc>
          <w:tcPr>
            <w:tcW w:w="389" w:type="pct"/>
            <w:shd w:val="clear" w:color="auto" w:fill="auto"/>
          </w:tcPr>
          <w:p w14:paraId="49962C81" w14:textId="77777777" w:rsidR="00F45FC6" w:rsidRPr="006C03E9" w:rsidRDefault="00F45FC6" w:rsidP="00F45FC6">
            <w:pPr>
              <w:keepNext/>
              <w:keepLines/>
              <w:spacing w:after="0"/>
              <w:jc w:val="center"/>
              <w:rPr>
                <w:rFonts w:ascii="Arial" w:eastAsia="Calibri" w:hAnsi="Arial"/>
                <w:sz w:val="18"/>
                <w:szCs w:val="22"/>
                <w:lang w:eastAsia="zh-CN"/>
                <w:rPrChange w:id="3952" w:author="Huawei" w:date="2021-05-27T08:19:00Z">
                  <w:rPr>
                    <w:rFonts w:ascii="Arial" w:eastAsia="Calibri" w:hAnsi="Arial"/>
                    <w:sz w:val="18"/>
                    <w:szCs w:val="22"/>
                    <w:lang w:eastAsia="zh-CN"/>
                  </w:rPr>
                </w:rPrChange>
              </w:rPr>
            </w:pPr>
            <w:r w:rsidRPr="006C03E9">
              <w:rPr>
                <w:rFonts w:ascii="Arial" w:eastAsia="Calibri" w:hAnsi="Arial"/>
                <w:sz w:val="18"/>
                <w:szCs w:val="22"/>
                <w:rPrChange w:id="3953" w:author="Huawei" w:date="2021-05-27T08:19:00Z">
                  <w:rPr>
                    <w:rFonts w:ascii="Arial" w:eastAsia="Calibri" w:hAnsi="Arial"/>
                    <w:sz w:val="18"/>
                    <w:szCs w:val="22"/>
                  </w:rPr>
                </w:rPrChange>
              </w:rPr>
              <w:t>98376</w:t>
            </w:r>
          </w:p>
        </w:tc>
        <w:tc>
          <w:tcPr>
            <w:tcW w:w="389" w:type="pct"/>
            <w:shd w:val="clear" w:color="auto" w:fill="auto"/>
          </w:tcPr>
          <w:p w14:paraId="21362995" w14:textId="77777777" w:rsidR="00F45FC6" w:rsidRPr="006C03E9" w:rsidRDefault="00F45FC6" w:rsidP="00F45FC6">
            <w:pPr>
              <w:pStyle w:val="TAC"/>
              <w:rPr>
                <w:rFonts w:eastAsia="Calibri"/>
                <w:szCs w:val="22"/>
                <w:lang w:eastAsia="zh-CN"/>
                <w:rPrChange w:id="3954" w:author="Huawei" w:date="2021-05-27T08:19:00Z">
                  <w:rPr>
                    <w:rFonts w:eastAsia="Calibri"/>
                    <w:szCs w:val="22"/>
                    <w:lang w:eastAsia="zh-CN"/>
                  </w:rPr>
                </w:rPrChange>
              </w:rPr>
            </w:pPr>
            <w:r w:rsidRPr="006C03E9">
              <w:rPr>
                <w:rPrChange w:id="3955" w:author="Huawei" w:date="2021-05-27T08:19:00Z">
                  <w:rPr/>
                </w:rPrChange>
              </w:rPr>
              <w:t>3752</w:t>
            </w:r>
          </w:p>
        </w:tc>
        <w:tc>
          <w:tcPr>
            <w:tcW w:w="387" w:type="pct"/>
            <w:shd w:val="clear" w:color="auto" w:fill="auto"/>
          </w:tcPr>
          <w:p w14:paraId="35E5EF01" w14:textId="77777777" w:rsidR="00F45FC6" w:rsidRPr="006C03E9" w:rsidRDefault="00F45FC6" w:rsidP="00F45FC6">
            <w:pPr>
              <w:pStyle w:val="TAC"/>
              <w:rPr>
                <w:rFonts w:eastAsia="Calibri"/>
                <w:szCs w:val="22"/>
                <w:lang w:eastAsia="zh-CN"/>
                <w:rPrChange w:id="3956" w:author="Huawei" w:date="2021-05-27T08:19:00Z">
                  <w:rPr>
                    <w:rFonts w:eastAsia="Calibri"/>
                    <w:szCs w:val="22"/>
                    <w:lang w:eastAsia="zh-CN"/>
                  </w:rPr>
                </w:rPrChange>
              </w:rPr>
            </w:pPr>
            <w:r w:rsidRPr="006C03E9">
              <w:rPr>
                <w:rPrChange w:id="3957" w:author="Huawei" w:date="2021-05-27T08:19:00Z">
                  <w:rPr/>
                </w:rPrChange>
              </w:rPr>
              <w:t>7424</w:t>
            </w:r>
          </w:p>
        </w:tc>
        <w:tc>
          <w:tcPr>
            <w:tcW w:w="384" w:type="pct"/>
          </w:tcPr>
          <w:p w14:paraId="510EC3D7" w14:textId="77777777" w:rsidR="00F45FC6" w:rsidRPr="006C03E9" w:rsidRDefault="00F45FC6" w:rsidP="00F45FC6">
            <w:pPr>
              <w:pStyle w:val="TAC"/>
              <w:rPr>
                <w:rPrChange w:id="3958" w:author="Huawei" w:date="2021-05-27T08:19:00Z">
                  <w:rPr/>
                </w:rPrChange>
              </w:rPr>
            </w:pPr>
            <w:r w:rsidRPr="006C03E9">
              <w:rPr>
                <w:rFonts w:cs="Arial"/>
                <w:lang w:val="en-US" w:eastAsia="en-GB"/>
                <w:rPrChange w:id="3959" w:author="Huawei" w:date="2021-05-27T08:19:00Z">
                  <w:rPr>
                    <w:rFonts w:cs="Arial"/>
                    <w:lang w:val="en-US" w:eastAsia="en-GB"/>
                  </w:rPr>
                </w:rPrChange>
              </w:rPr>
              <w:t>14344</w:t>
            </w:r>
          </w:p>
        </w:tc>
        <w:tc>
          <w:tcPr>
            <w:tcW w:w="382" w:type="pct"/>
          </w:tcPr>
          <w:p w14:paraId="2DFB0FDA" w14:textId="280690DD" w:rsidR="00F45FC6" w:rsidRPr="006C03E9" w:rsidRDefault="00F45FC6" w:rsidP="00F45FC6">
            <w:pPr>
              <w:pStyle w:val="TAC"/>
              <w:rPr>
                <w:rFonts w:cs="Arial"/>
                <w:lang w:val="en-US" w:eastAsia="en-GB"/>
                <w:rPrChange w:id="3960" w:author="Huawei" w:date="2021-05-27T08:19:00Z">
                  <w:rPr>
                    <w:rFonts w:cs="Arial"/>
                    <w:lang w:val="en-US" w:eastAsia="en-GB"/>
                  </w:rPr>
                </w:rPrChange>
              </w:rPr>
            </w:pPr>
            <w:ins w:id="3961" w:author="Huawei" w:date="2021-05-25T17:07:00Z">
              <w:r w:rsidRPr="006C03E9">
                <w:rPr>
                  <w:rPrChange w:id="3962" w:author="Huawei" w:date="2021-05-27T08:19:00Z">
                    <w:rPr/>
                  </w:rPrChange>
                </w:rPr>
                <w:t>48168</w:t>
              </w:r>
            </w:ins>
          </w:p>
        </w:tc>
      </w:tr>
      <w:tr w:rsidR="00F45FC6" w:rsidRPr="006C03E9" w14:paraId="2BBED766" w14:textId="139BEB99" w:rsidTr="00F45FC6">
        <w:tc>
          <w:tcPr>
            <w:tcW w:w="475" w:type="pct"/>
            <w:shd w:val="clear" w:color="auto" w:fill="auto"/>
          </w:tcPr>
          <w:p w14:paraId="35CEF91E" w14:textId="77777777" w:rsidR="00F45FC6" w:rsidRPr="006C03E9" w:rsidRDefault="00F45FC6" w:rsidP="00F45FC6">
            <w:pPr>
              <w:keepNext/>
              <w:keepLines/>
              <w:spacing w:after="0"/>
              <w:jc w:val="center"/>
              <w:rPr>
                <w:rFonts w:ascii="Arial" w:eastAsia="Calibri" w:hAnsi="Arial"/>
                <w:sz w:val="18"/>
                <w:szCs w:val="22"/>
                <w:lang w:eastAsia="zh-CN"/>
                <w:rPrChange w:id="3963"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964" w:author="Huawei" w:date="2021-05-27T08:19:00Z">
                  <w:rPr>
                    <w:rFonts w:ascii="Arial" w:eastAsia="Calibri" w:hAnsi="Arial"/>
                    <w:sz w:val="18"/>
                    <w:szCs w:val="22"/>
                    <w:lang w:eastAsia="zh-CN"/>
                  </w:rPr>
                </w:rPrChange>
              </w:rPr>
              <w:t>10</w:t>
            </w:r>
          </w:p>
        </w:tc>
        <w:tc>
          <w:tcPr>
            <w:tcW w:w="475" w:type="pct"/>
            <w:shd w:val="clear" w:color="auto" w:fill="auto"/>
          </w:tcPr>
          <w:p w14:paraId="6037C20C" w14:textId="77777777" w:rsidR="00F45FC6" w:rsidRPr="006C03E9" w:rsidRDefault="00F45FC6" w:rsidP="00F45FC6">
            <w:pPr>
              <w:keepNext/>
              <w:keepLines/>
              <w:spacing w:after="0"/>
              <w:jc w:val="center"/>
              <w:rPr>
                <w:rFonts w:ascii="Arial" w:eastAsia="Calibri" w:hAnsi="Arial"/>
                <w:sz w:val="18"/>
                <w:szCs w:val="22"/>
                <w:lang w:eastAsia="zh-CN"/>
                <w:rPrChange w:id="3965"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966" w:author="Huawei" w:date="2021-05-27T08:19:00Z">
                  <w:rPr>
                    <w:rFonts w:ascii="Arial" w:eastAsia="Calibri" w:hAnsi="Arial"/>
                    <w:sz w:val="18"/>
                    <w:szCs w:val="18"/>
                    <w:lang w:eastAsia="en-GB"/>
                  </w:rPr>
                </w:rPrChange>
              </w:rPr>
              <w:t xml:space="preserve">4.5234 </w:t>
            </w:r>
          </w:p>
        </w:tc>
        <w:tc>
          <w:tcPr>
            <w:tcW w:w="476" w:type="pct"/>
            <w:shd w:val="clear" w:color="auto" w:fill="auto"/>
          </w:tcPr>
          <w:p w14:paraId="561C3181" w14:textId="77777777" w:rsidR="00F45FC6" w:rsidRPr="006C03E9" w:rsidRDefault="00F45FC6" w:rsidP="00F45FC6">
            <w:pPr>
              <w:keepNext/>
              <w:keepLines/>
              <w:spacing w:after="0"/>
              <w:jc w:val="center"/>
              <w:rPr>
                <w:rFonts w:ascii="Arial" w:eastAsia="Calibri" w:hAnsi="Arial"/>
                <w:sz w:val="18"/>
                <w:szCs w:val="22"/>
                <w:lang w:eastAsia="zh-CN"/>
                <w:rPrChange w:id="396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968" w:author="Huawei" w:date="2021-05-27T08:19:00Z">
                  <w:rPr>
                    <w:rFonts w:ascii="Arial" w:eastAsia="Calibri" w:hAnsi="Arial"/>
                    <w:sz w:val="18"/>
                    <w:szCs w:val="22"/>
                    <w:lang w:eastAsia="zh-CN"/>
                  </w:rPr>
                </w:rPrChange>
              </w:rPr>
              <w:t>17</w:t>
            </w:r>
          </w:p>
        </w:tc>
        <w:tc>
          <w:tcPr>
            <w:tcW w:w="476" w:type="pct"/>
            <w:vMerge/>
            <w:vAlign w:val="center"/>
          </w:tcPr>
          <w:p w14:paraId="12A41854" w14:textId="77777777" w:rsidR="00F45FC6" w:rsidRPr="006C03E9" w:rsidRDefault="00F45FC6" w:rsidP="00F45FC6">
            <w:pPr>
              <w:keepNext/>
              <w:keepLines/>
              <w:spacing w:after="0"/>
              <w:jc w:val="center"/>
              <w:rPr>
                <w:rFonts w:ascii="Arial" w:eastAsia="Calibri" w:hAnsi="Arial"/>
                <w:sz w:val="18"/>
                <w:szCs w:val="22"/>
                <w:lang w:eastAsia="zh-CN"/>
                <w:rPrChange w:id="3969" w:author="Huawei" w:date="2021-05-27T08:19:00Z">
                  <w:rPr>
                    <w:rFonts w:ascii="Arial" w:eastAsia="Calibri" w:hAnsi="Arial"/>
                    <w:sz w:val="18"/>
                    <w:szCs w:val="22"/>
                    <w:lang w:eastAsia="zh-CN"/>
                  </w:rPr>
                </w:rPrChange>
              </w:rPr>
            </w:pPr>
          </w:p>
        </w:tc>
        <w:tc>
          <w:tcPr>
            <w:tcW w:w="389" w:type="pct"/>
            <w:shd w:val="clear" w:color="auto" w:fill="auto"/>
          </w:tcPr>
          <w:p w14:paraId="3C4608A9" w14:textId="77777777" w:rsidR="00F45FC6" w:rsidRPr="006C03E9" w:rsidRDefault="00F45FC6" w:rsidP="00F45FC6">
            <w:pPr>
              <w:keepNext/>
              <w:keepLines/>
              <w:spacing w:after="0"/>
              <w:jc w:val="center"/>
              <w:rPr>
                <w:rFonts w:ascii="Arial" w:eastAsia="Calibri" w:hAnsi="Arial"/>
                <w:sz w:val="18"/>
                <w:szCs w:val="22"/>
                <w:lang w:eastAsia="zh-CN"/>
                <w:rPrChange w:id="3970" w:author="Huawei" w:date="2021-05-27T08:19:00Z">
                  <w:rPr>
                    <w:rFonts w:ascii="Arial" w:eastAsia="Calibri" w:hAnsi="Arial"/>
                    <w:sz w:val="18"/>
                    <w:szCs w:val="22"/>
                    <w:lang w:eastAsia="zh-CN"/>
                  </w:rPr>
                </w:rPrChange>
              </w:rPr>
            </w:pPr>
            <w:r w:rsidRPr="006C03E9">
              <w:rPr>
                <w:rFonts w:ascii="Arial" w:eastAsia="Calibri" w:hAnsi="Arial"/>
                <w:sz w:val="18"/>
                <w:szCs w:val="22"/>
                <w:rPrChange w:id="3971" w:author="Huawei" w:date="2021-05-27T08:19:00Z">
                  <w:rPr>
                    <w:rFonts w:ascii="Arial" w:eastAsia="Calibri" w:hAnsi="Arial"/>
                    <w:sz w:val="18"/>
                    <w:szCs w:val="22"/>
                  </w:rPr>
                </w:rPrChange>
              </w:rPr>
              <w:t>28168</w:t>
            </w:r>
          </w:p>
        </w:tc>
        <w:tc>
          <w:tcPr>
            <w:tcW w:w="389" w:type="pct"/>
            <w:shd w:val="clear" w:color="auto" w:fill="auto"/>
          </w:tcPr>
          <w:p w14:paraId="65C7136F" w14:textId="77777777" w:rsidR="00F45FC6" w:rsidRPr="006C03E9" w:rsidRDefault="00F45FC6" w:rsidP="00F45FC6">
            <w:pPr>
              <w:keepNext/>
              <w:keepLines/>
              <w:spacing w:after="0"/>
              <w:jc w:val="center"/>
              <w:rPr>
                <w:rFonts w:ascii="Arial" w:eastAsia="Calibri" w:hAnsi="Arial"/>
                <w:sz w:val="18"/>
                <w:szCs w:val="22"/>
                <w:lang w:eastAsia="zh-CN"/>
                <w:rPrChange w:id="3972" w:author="Huawei" w:date="2021-05-27T08:19:00Z">
                  <w:rPr>
                    <w:rFonts w:ascii="Arial" w:eastAsia="Calibri" w:hAnsi="Arial"/>
                    <w:sz w:val="18"/>
                    <w:szCs w:val="22"/>
                    <w:lang w:eastAsia="zh-CN"/>
                  </w:rPr>
                </w:rPrChange>
              </w:rPr>
            </w:pPr>
            <w:r w:rsidRPr="006C03E9">
              <w:rPr>
                <w:rFonts w:ascii="Arial" w:eastAsia="Calibri" w:hAnsi="Arial"/>
                <w:sz w:val="18"/>
                <w:szCs w:val="22"/>
                <w:rPrChange w:id="3973" w:author="Huawei" w:date="2021-05-27T08:19:00Z">
                  <w:rPr>
                    <w:rFonts w:ascii="Arial" w:eastAsia="Calibri" w:hAnsi="Arial"/>
                    <w:sz w:val="18"/>
                    <w:szCs w:val="22"/>
                  </w:rPr>
                </w:rPrChange>
              </w:rPr>
              <w:t>56368</w:t>
            </w:r>
          </w:p>
        </w:tc>
        <w:tc>
          <w:tcPr>
            <w:tcW w:w="389" w:type="pct"/>
            <w:shd w:val="clear" w:color="auto" w:fill="auto"/>
          </w:tcPr>
          <w:p w14:paraId="21417393" w14:textId="77777777" w:rsidR="00F45FC6" w:rsidRPr="006C03E9" w:rsidRDefault="00F45FC6" w:rsidP="00F45FC6">
            <w:pPr>
              <w:keepNext/>
              <w:keepLines/>
              <w:spacing w:after="0"/>
              <w:jc w:val="center"/>
              <w:rPr>
                <w:rFonts w:ascii="Arial" w:eastAsia="Calibri" w:hAnsi="Arial"/>
                <w:sz w:val="18"/>
                <w:szCs w:val="22"/>
                <w:lang w:eastAsia="zh-CN"/>
                <w:rPrChange w:id="3974" w:author="Huawei" w:date="2021-05-27T08:19:00Z">
                  <w:rPr>
                    <w:rFonts w:ascii="Arial" w:eastAsia="Calibri" w:hAnsi="Arial"/>
                    <w:sz w:val="18"/>
                    <w:szCs w:val="22"/>
                    <w:lang w:eastAsia="zh-CN"/>
                  </w:rPr>
                </w:rPrChange>
              </w:rPr>
            </w:pPr>
            <w:r w:rsidRPr="006C03E9">
              <w:rPr>
                <w:rFonts w:ascii="Arial" w:eastAsia="Calibri" w:hAnsi="Arial"/>
                <w:sz w:val="18"/>
                <w:szCs w:val="22"/>
                <w:rPrChange w:id="3975" w:author="Huawei" w:date="2021-05-27T08:19:00Z">
                  <w:rPr>
                    <w:rFonts w:ascii="Arial" w:eastAsia="Calibri" w:hAnsi="Arial"/>
                    <w:sz w:val="18"/>
                    <w:szCs w:val="22"/>
                  </w:rPr>
                </w:rPrChange>
              </w:rPr>
              <w:t>57376</w:t>
            </w:r>
          </w:p>
        </w:tc>
        <w:tc>
          <w:tcPr>
            <w:tcW w:w="389" w:type="pct"/>
            <w:shd w:val="clear" w:color="auto" w:fill="auto"/>
          </w:tcPr>
          <w:p w14:paraId="66FB979B" w14:textId="77777777" w:rsidR="00F45FC6" w:rsidRPr="006C03E9" w:rsidRDefault="00F45FC6" w:rsidP="00F45FC6">
            <w:pPr>
              <w:keepNext/>
              <w:keepLines/>
              <w:spacing w:after="0"/>
              <w:jc w:val="center"/>
              <w:rPr>
                <w:rFonts w:ascii="Arial" w:eastAsia="Calibri" w:hAnsi="Arial"/>
                <w:sz w:val="18"/>
                <w:szCs w:val="22"/>
                <w:lang w:eastAsia="zh-CN"/>
                <w:rPrChange w:id="3976" w:author="Huawei" w:date="2021-05-27T08:19:00Z">
                  <w:rPr>
                    <w:rFonts w:ascii="Arial" w:eastAsia="Calibri" w:hAnsi="Arial"/>
                    <w:sz w:val="18"/>
                    <w:szCs w:val="22"/>
                    <w:lang w:eastAsia="zh-CN"/>
                  </w:rPr>
                </w:rPrChange>
              </w:rPr>
            </w:pPr>
            <w:r w:rsidRPr="006C03E9">
              <w:rPr>
                <w:rFonts w:ascii="Arial" w:eastAsia="Calibri" w:hAnsi="Arial"/>
                <w:sz w:val="18"/>
                <w:szCs w:val="22"/>
                <w:rPrChange w:id="3977" w:author="Huawei" w:date="2021-05-27T08:19:00Z">
                  <w:rPr>
                    <w:rFonts w:ascii="Arial" w:eastAsia="Calibri" w:hAnsi="Arial"/>
                    <w:sz w:val="18"/>
                    <w:szCs w:val="22"/>
                  </w:rPr>
                </w:rPrChange>
              </w:rPr>
              <w:t>114776</w:t>
            </w:r>
          </w:p>
        </w:tc>
        <w:tc>
          <w:tcPr>
            <w:tcW w:w="389" w:type="pct"/>
            <w:shd w:val="clear" w:color="auto" w:fill="auto"/>
          </w:tcPr>
          <w:p w14:paraId="5CF400E7" w14:textId="77777777" w:rsidR="00F45FC6" w:rsidRPr="006C03E9" w:rsidRDefault="00F45FC6" w:rsidP="00F45FC6">
            <w:pPr>
              <w:pStyle w:val="TAC"/>
              <w:rPr>
                <w:rFonts w:eastAsia="Calibri"/>
                <w:szCs w:val="22"/>
                <w:lang w:eastAsia="zh-CN"/>
                <w:rPrChange w:id="3978" w:author="Huawei" w:date="2021-05-27T08:19:00Z">
                  <w:rPr>
                    <w:rFonts w:eastAsia="Calibri"/>
                    <w:szCs w:val="22"/>
                    <w:lang w:eastAsia="zh-CN"/>
                  </w:rPr>
                </w:rPrChange>
              </w:rPr>
            </w:pPr>
            <w:r w:rsidRPr="006C03E9">
              <w:rPr>
                <w:rPrChange w:id="3979" w:author="Huawei" w:date="2021-05-27T08:19:00Z">
                  <w:rPr/>
                </w:rPrChange>
              </w:rPr>
              <w:t>4352</w:t>
            </w:r>
          </w:p>
        </w:tc>
        <w:tc>
          <w:tcPr>
            <w:tcW w:w="387" w:type="pct"/>
            <w:shd w:val="clear" w:color="auto" w:fill="auto"/>
          </w:tcPr>
          <w:p w14:paraId="17D397D4" w14:textId="77777777" w:rsidR="00F45FC6" w:rsidRPr="006C03E9" w:rsidRDefault="00F45FC6" w:rsidP="00F45FC6">
            <w:pPr>
              <w:pStyle w:val="TAC"/>
              <w:rPr>
                <w:rFonts w:eastAsia="Calibri"/>
                <w:szCs w:val="22"/>
                <w:lang w:eastAsia="zh-CN"/>
                <w:rPrChange w:id="3980" w:author="Huawei" w:date="2021-05-27T08:19:00Z">
                  <w:rPr>
                    <w:rFonts w:eastAsia="Calibri"/>
                    <w:szCs w:val="22"/>
                    <w:lang w:eastAsia="zh-CN"/>
                  </w:rPr>
                </w:rPrChange>
              </w:rPr>
            </w:pPr>
            <w:r w:rsidRPr="006C03E9">
              <w:rPr>
                <w:rPrChange w:id="3981" w:author="Huawei" w:date="2021-05-27T08:19:00Z">
                  <w:rPr/>
                </w:rPrChange>
              </w:rPr>
              <w:t>8712</w:t>
            </w:r>
          </w:p>
        </w:tc>
        <w:tc>
          <w:tcPr>
            <w:tcW w:w="384" w:type="pct"/>
          </w:tcPr>
          <w:p w14:paraId="2B7467CC" w14:textId="77777777" w:rsidR="00F45FC6" w:rsidRPr="006C03E9" w:rsidRDefault="00F45FC6" w:rsidP="00F45FC6">
            <w:pPr>
              <w:pStyle w:val="TAC"/>
              <w:rPr>
                <w:rPrChange w:id="3982" w:author="Huawei" w:date="2021-05-27T08:19:00Z">
                  <w:rPr/>
                </w:rPrChange>
              </w:rPr>
            </w:pPr>
            <w:r w:rsidRPr="006C03E9">
              <w:rPr>
                <w:rFonts w:cs="Arial"/>
                <w:lang w:val="en-US" w:eastAsia="en-GB"/>
                <w:rPrChange w:id="3983" w:author="Huawei" w:date="2021-05-27T08:19:00Z">
                  <w:rPr>
                    <w:rFonts w:cs="Arial"/>
                    <w:lang w:val="en-US" w:eastAsia="en-GB"/>
                  </w:rPr>
                </w:rPrChange>
              </w:rPr>
              <w:t>16392</w:t>
            </w:r>
          </w:p>
        </w:tc>
        <w:tc>
          <w:tcPr>
            <w:tcW w:w="382" w:type="pct"/>
          </w:tcPr>
          <w:p w14:paraId="5FAA1868" w14:textId="1EF03D7D" w:rsidR="00F45FC6" w:rsidRPr="006C03E9" w:rsidRDefault="00F45FC6" w:rsidP="00F45FC6">
            <w:pPr>
              <w:pStyle w:val="TAC"/>
              <w:rPr>
                <w:rFonts w:cs="Arial"/>
                <w:lang w:val="en-US" w:eastAsia="en-GB"/>
                <w:rPrChange w:id="3984" w:author="Huawei" w:date="2021-05-27T08:19:00Z">
                  <w:rPr>
                    <w:rFonts w:cs="Arial"/>
                    <w:lang w:val="en-US" w:eastAsia="en-GB"/>
                  </w:rPr>
                </w:rPrChange>
              </w:rPr>
            </w:pPr>
            <w:ins w:id="3985" w:author="Huawei" w:date="2021-05-25T17:07:00Z">
              <w:r w:rsidRPr="006C03E9">
                <w:rPr>
                  <w:rPrChange w:id="3986" w:author="Huawei" w:date="2021-05-27T08:19:00Z">
                    <w:rPr/>
                  </w:rPrChange>
                </w:rPr>
                <w:t>55304</w:t>
              </w:r>
            </w:ins>
          </w:p>
        </w:tc>
      </w:tr>
      <w:tr w:rsidR="00F45FC6" w:rsidRPr="006C03E9" w14:paraId="09CD596D" w14:textId="1B774718" w:rsidTr="00F45FC6">
        <w:tc>
          <w:tcPr>
            <w:tcW w:w="475" w:type="pct"/>
            <w:shd w:val="clear" w:color="auto" w:fill="auto"/>
          </w:tcPr>
          <w:p w14:paraId="535A392C" w14:textId="77777777" w:rsidR="00F45FC6" w:rsidRPr="006C03E9" w:rsidRDefault="00F45FC6" w:rsidP="00F45FC6">
            <w:pPr>
              <w:keepNext/>
              <w:keepLines/>
              <w:spacing w:after="0"/>
              <w:jc w:val="center"/>
              <w:rPr>
                <w:rFonts w:ascii="Arial" w:eastAsia="Calibri" w:hAnsi="Arial"/>
                <w:sz w:val="18"/>
                <w:szCs w:val="22"/>
                <w:lang w:eastAsia="zh-CN"/>
                <w:rPrChange w:id="398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988" w:author="Huawei" w:date="2021-05-27T08:19:00Z">
                  <w:rPr>
                    <w:rFonts w:ascii="Arial" w:eastAsia="Calibri" w:hAnsi="Arial"/>
                    <w:sz w:val="18"/>
                    <w:szCs w:val="22"/>
                    <w:lang w:eastAsia="zh-CN"/>
                  </w:rPr>
                </w:rPrChange>
              </w:rPr>
              <w:t>11</w:t>
            </w:r>
          </w:p>
        </w:tc>
        <w:tc>
          <w:tcPr>
            <w:tcW w:w="475" w:type="pct"/>
            <w:shd w:val="clear" w:color="auto" w:fill="auto"/>
          </w:tcPr>
          <w:p w14:paraId="47503403" w14:textId="77777777" w:rsidR="00F45FC6" w:rsidRPr="006C03E9" w:rsidRDefault="00F45FC6" w:rsidP="00F45FC6">
            <w:pPr>
              <w:keepNext/>
              <w:keepLines/>
              <w:spacing w:after="0"/>
              <w:jc w:val="center"/>
              <w:rPr>
                <w:rFonts w:ascii="Arial" w:eastAsia="Calibri" w:hAnsi="Arial"/>
                <w:sz w:val="18"/>
                <w:szCs w:val="22"/>
                <w:lang w:eastAsia="zh-CN"/>
                <w:rPrChange w:id="3989"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3990" w:author="Huawei" w:date="2021-05-27T08:19:00Z">
                  <w:rPr>
                    <w:rFonts w:ascii="Arial" w:eastAsia="Calibri" w:hAnsi="Arial"/>
                    <w:sz w:val="18"/>
                    <w:szCs w:val="18"/>
                    <w:lang w:eastAsia="en-GB"/>
                  </w:rPr>
                </w:rPrChange>
              </w:rPr>
              <w:t xml:space="preserve">5.1152 </w:t>
            </w:r>
          </w:p>
        </w:tc>
        <w:tc>
          <w:tcPr>
            <w:tcW w:w="476" w:type="pct"/>
            <w:shd w:val="clear" w:color="auto" w:fill="auto"/>
          </w:tcPr>
          <w:p w14:paraId="6AE8278F" w14:textId="77777777" w:rsidR="00F45FC6" w:rsidRPr="006C03E9" w:rsidRDefault="00F45FC6" w:rsidP="00F45FC6">
            <w:pPr>
              <w:keepNext/>
              <w:keepLines/>
              <w:spacing w:after="0"/>
              <w:jc w:val="center"/>
              <w:rPr>
                <w:rFonts w:ascii="Arial" w:eastAsia="Calibri" w:hAnsi="Arial"/>
                <w:sz w:val="18"/>
                <w:szCs w:val="22"/>
                <w:lang w:eastAsia="zh-CN"/>
                <w:rPrChange w:id="399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3992" w:author="Huawei" w:date="2021-05-27T08:19:00Z">
                  <w:rPr>
                    <w:rFonts w:ascii="Arial" w:eastAsia="Calibri" w:hAnsi="Arial"/>
                    <w:sz w:val="18"/>
                    <w:szCs w:val="22"/>
                    <w:lang w:eastAsia="zh-CN"/>
                  </w:rPr>
                </w:rPrChange>
              </w:rPr>
              <w:t>19</w:t>
            </w:r>
          </w:p>
        </w:tc>
        <w:tc>
          <w:tcPr>
            <w:tcW w:w="476" w:type="pct"/>
            <w:vMerge/>
          </w:tcPr>
          <w:p w14:paraId="67429C4C" w14:textId="77777777" w:rsidR="00F45FC6" w:rsidRPr="006C03E9" w:rsidRDefault="00F45FC6" w:rsidP="00F45FC6">
            <w:pPr>
              <w:keepNext/>
              <w:keepLines/>
              <w:spacing w:after="0"/>
              <w:jc w:val="center"/>
              <w:rPr>
                <w:rFonts w:ascii="Arial" w:eastAsia="Calibri" w:hAnsi="Arial"/>
                <w:sz w:val="18"/>
                <w:szCs w:val="22"/>
                <w:lang w:eastAsia="zh-CN"/>
                <w:rPrChange w:id="3993" w:author="Huawei" w:date="2021-05-27T08:19:00Z">
                  <w:rPr>
                    <w:rFonts w:ascii="Arial" w:eastAsia="Calibri" w:hAnsi="Arial"/>
                    <w:sz w:val="18"/>
                    <w:szCs w:val="22"/>
                    <w:lang w:eastAsia="zh-CN"/>
                  </w:rPr>
                </w:rPrChange>
              </w:rPr>
            </w:pPr>
          </w:p>
        </w:tc>
        <w:tc>
          <w:tcPr>
            <w:tcW w:w="389" w:type="pct"/>
            <w:shd w:val="clear" w:color="auto" w:fill="auto"/>
          </w:tcPr>
          <w:p w14:paraId="0172F97D" w14:textId="77777777" w:rsidR="00F45FC6" w:rsidRPr="006C03E9" w:rsidRDefault="00F45FC6" w:rsidP="00F45FC6">
            <w:pPr>
              <w:keepNext/>
              <w:keepLines/>
              <w:spacing w:after="0"/>
              <w:jc w:val="center"/>
              <w:rPr>
                <w:rFonts w:ascii="Arial" w:eastAsia="Calibri" w:hAnsi="Arial"/>
                <w:sz w:val="18"/>
                <w:szCs w:val="22"/>
                <w:lang w:eastAsia="zh-CN"/>
                <w:rPrChange w:id="3994" w:author="Huawei" w:date="2021-05-27T08:19:00Z">
                  <w:rPr>
                    <w:rFonts w:ascii="Arial" w:eastAsia="Calibri" w:hAnsi="Arial"/>
                    <w:sz w:val="18"/>
                    <w:szCs w:val="22"/>
                    <w:lang w:eastAsia="zh-CN"/>
                  </w:rPr>
                </w:rPrChange>
              </w:rPr>
            </w:pPr>
            <w:r w:rsidRPr="006C03E9">
              <w:rPr>
                <w:rFonts w:ascii="Arial" w:eastAsia="Calibri" w:hAnsi="Arial"/>
                <w:sz w:val="18"/>
                <w:szCs w:val="22"/>
                <w:rPrChange w:id="3995" w:author="Huawei" w:date="2021-05-27T08:19:00Z">
                  <w:rPr>
                    <w:rFonts w:ascii="Arial" w:eastAsia="Calibri" w:hAnsi="Arial"/>
                    <w:sz w:val="18"/>
                    <w:szCs w:val="22"/>
                  </w:rPr>
                </w:rPrChange>
              </w:rPr>
              <w:t>31752</w:t>
            </w:r>
          </w:p>
        </w:tc>
        <w:tc>
          <w:tcPr>
            <w:tcW w:w="389" w:type="pct"/>
            <w:shd w:val="clear" w:color="auto" w:fill="auto"/>
          </w:tcPr>
          <w:p w14:paraId="32D9D6C6" w14:textId="77777777" w:rsidR="00F45FC6" w:rsidRPr="006C03E9" w:rsidRDefault="00F45FC6" w:rsidP="00F45FC6">
            <w:pPr>
              <w:keepNext/>
              <w:keepLines/>
              <w:spacing w:after="0"/>
              <w:jc w:val="center"/>
              <w:rPr>
                <w:rFonts w:ascii="Arial" w:eastAsia="Calibri" w:hAnsi="Arial"/>
                <w:sz w:val="18"/>
                <w:szCs w:val="22"/>
                <w:lang w:eastAsia="zh-CN"/>
                <w:rPrChange w:id="3996" w:author="Huawei" w:date="2021-05-27T08:19:00Z">
                  <w:rPr>
                    <w:rFonts w:ascii="Arial" w:eastAsia="Calibri" w:hAnsi="Arial"/>
                    <w:sz w:val="18"/>
                    <w:szCs w:val="22"/>
                    <w:lang w:eastAsia="zh-CN"/>
                  </w:rPr>
                </w:rPrChange>
              </w:rPr>
            </w:pPr>
            <w:r w:rsidRPr="006C03E9">
              <w:rPr>
                <w:rFonts w:ascii="Arial" w:eastAsia="Calibri" w:hAnsi="Arial"/>
                <w:sz w:val="18"/>
                <w:szCs w:val="22"/>
                <w:rPrChange w:id="3997" w:author="Huawei" w:date="2021-05-27T08:19:00Z">
                  <w:rPr>
                    <w:rFonts w:ascii="Arial" w:eastAsia="Calibri" w:hAnsi="Arial"/>
                    <w:sz w:val="18"/>
                    <w:szCs w:val="22"/>
                  </w:rPr>
                </w:rPrChange>
              </w:rPr>
              <w:t>63528</w:t>
            </w:r>
          </w:p>
        </w:tc>
        <w:tc>
          <w:tcPr>
            <w:tcW w:w="389" w:type="pct"/>
            <w:shd w:val="clear" w:color="auto" w:fill="auto"/>
          </w:tcPr>
          <w:p w14:paraId="6A1143C5" w14:textId="77777777" w:rsidR="00F45FC6" w:rsidRPr="006C03E9" w:rsidRDefault="00F45FC6" w:rsidP="00F45FC6">
            <w:pPr>
              <w:keepNext/>
              <w:keepLines/>
              <w:spacing w:after="0"/>
              <w:jc w:val="center"/>
              <w:rPr>
                <w:rFonts w:ascii="Arial" w:eastAsia="Calibri" w:hAnsi="Arial"/>
                <w:sz w:val="18"/>
                <w:szCs w:val="22"/>
                <w:lang w:eastAsia="zh-CN"/>
                <w:rPrChange w:id="3998" w:author="Huawei" w:date="2021-05-27T08:19:00Z">
                  <w:rPr>
                    <w:rFonts w:ascii="Arial" w:eastAsia="Calibri" w:hAnsi="Arial"/>
                    <w:sz w:val="18"/>
                    <w:szCs w:val="22"/>
                    <w:lang w:eastAsia="zh-CN"/>
                  </w:rPr>
                </w:rPrChange>
              </w:rPr>
            </w:pPr>
            <w:r w:rsidRPr="006C03E9">
              <w:rPr>
                <w:rFonts w:ascii="Arial" w:eastAsia="Calibri" w:hAnsi="Arial"/>
                <w:sz w:val="18"/>
                <w:szCs w:val="22"/>
                <w:rPrChange w:id="3999" w:author="Huawei" w:date="2021-05-27T08:19:00Z">
                  <w:rPr>
                    <w:rFonts w:ascii="Arial" w:eastAsia="Calibri" w:hAnsi="Arial"/>
                    <w:sz w:val="18"/>
                    <w:szCs w:val="22"/>
                  </w:rPr>
                </w:rPrChange>
              </w:rPr>
              <w:t>65576</w:t>
            </w:r>
          </w:p>
        </w:tc>
        <w:tc>
          <w:tcPr>
            <w:tcW w:w="389" w:type="pct"/>
            <w:shd w:val="clear" w:color="auto" w:fill="auto"/>
          </w:tcPr>
          <w:p w14:paraId="3361B9BE" w14:textId="77777777" w:rsidR="00F45FC6" w:rsidRPr="006C03E9" w:rsidRDefault="00F45FC6" w:rsidP="00F45FC6">
            <w:pPr>
              <w:keepNext/>
              <w:keepLines/>
              <w:spacing w:after="0"/>
              <w:jc w:val="center"/>
              <w:rPr>
                <w:rFonts w:ascii="Arial" w:eastAsia="Calibri" w:hAnsi="Arial"/>
                <w:sz w:val="18"/>
                <w:szCs w:val="22"/>
                <w:lang w:eastAsia="zh-CN"/>
                <w:rPrChange w:id="4000" w:author="Huawei" w:date="2021-05-27T08:19:00Z">
                  <w:rPr>
                    <w:rFonts w:ascii="Arial" w:eastAsia="Calibri" w:hAnsi="Arial"/>
                    <w:sz w:val="18"/>
                    <w:szCs w:val="22"/>
                    <w:lang w:eastAsia="zh-CN"/>
                  </w:rPr>
                </w:rPrChange>
              </w:rPr>
            </w:pPr>
            <w:r w:rsidRPr="006C03E9">
              <w:rPr>
                <w:rFonts w:ascii="Arial" w:eastAsia="Calibri" w:hAnsi="Arial"/>
                <w:sz w:val="18"/>
                <w:szCs w:val="22"/>
                <w:rPrChange w:id="4001" w:author="Huawei" w:date="2021-05-27T08:19:00Z">
                  <w:rPr>
                    <w:rFonts w:ascii="Arial" w:eastAsia="Calibri" w:hAnsi="Arial"/>
                    <w:sz w:val="18"/>
                    <w:szCs w:val="22"/>
                  </w:rPr>
                </w:rPrChange>
              </w:rPr>
              <w:t>131176</w:t>
            </w:r>
          </w:p>
        </w:tc>
        <w:tc>
          <w:tcPr>
            <w:tcW w:w="389" w:type="pct"/>
            <w:shd w:val="clear" w:color="auto" w:fill="auto"/>
          </w:tcPr>
          <w:p w14:paraId="471F6FA9" w14:textId="77777777" w:rsidR="00F45FC6" w:rsidRPr="006C03E9" w:rsidRDefault="00F45FC6" w:rsidP="00F45FC6">
            <w:pPr>
              <w:pStyle w:val="TAC"/>
              <w:rPr>
                <w:rFonts w:eastAsia="Calibri"/>
                <w:szCs w:val="22"/>
                <w:lang w:eastAsia="zh-CN"/>
                <w:rPrChange w:id="4002" w:author="Huawei" w:date="2021-05-27T08:19:00Z">
                  <w:rPr>
                    <w:rFonts w:eastAsia="Calibri"/>
                    <w:szCs w:val="22"/>
                    <w:lang w:eastAsia="zh-CN"/>
                  </w:rPr>
                </w:rPrChange>
              </w:rPr>
            </w:pPr>
            <w:r w:rsidRPr="006C03E9">
              <w:rPr>
                <w:rPrChange w:id="4003" w:author="Huawei" w:date="2021-05-27T08:19:00Z">
                  <w:rPr/>
                </w:rPrChange>
              </w:rPr>
              <w:t>4864</w:t>
            </w:r>
          </w:p>
        </w:tc>
        <w:tc>
          <w:tcPr>
            <w:tcW w:w="387" w:type="pct"/>
            <w:shd w:val="clear" w:color="auto" w:fill="auto"/>
          </w:tcPr>
          <w:p w14:paraId="1C0B84BB" w14:textId="77777777" w:rsidR="00F45FC6" w:rsidRPr="006C03E9" w:rsidRDefault="00F45FC6" w:rsidP="00F45FC6">
            <w:pPr>
              <w:pStyle w:val="TAC"/>
              <w:rPr>
                <w:rFonts w:eastAsia="Calibri"/>
                <w:szCs w:val="22"/>
                <w:lang w:eastAsia="zh-CN"/>
                <w:rPrChange w:id="4004" w:author="Huawei" w:date="2021-05-27T08:19:00Z">
                  <w:rPr>
                    <w:rFonts w:eastAsia="Calibri"/>
                    <w:szCs w:val="22"/>
                    <w:lang w:eastAsia="zh-CN"/>
                  </w:rPr>
                </w:rPrChange>
              </w:rPr>
            </w:pPr>
            <w:r w:rsidRPr="006C03E9">
              <w:rPr>
                <w:rPrChange w:id="4005" w:author="Huawei" w:date="2021-05-27T08:19:00Z">
                  <w:rPr/>
                </w:rPrChange>
              </w:rPr>
              <w:t>9736</w:t>
            </w:r>
          </w:p>
        </w:tc>
        <w:tc>
          <w:tcPr>
            <w:tcW w:w="384" w:type="pct"/>
          </w:tcPr>
          <w:p w14:paraId="00EFC7B7" w14:textId="77777777" w:rsidR="00F45FC6" w:rsidRPr="006C03E9" w:rsidRDefault="00F45FC6" w:rsidP="00F45FC6">
            <w:pPr>
              <w:pStyle w:val="TAC"/>
              <w:rPr>
                <w:rPrChange w:id="4006" w:author="Huawei" w:date="2021-05-27T08:19:00Z">
                  <w:rPr/>
                </w:rPrChange>
              </w:rPr>
            </w:pPr>
            <w:r w:rsidRPr="006C03E9">
              <w:rPr>
                <w:rFonts w:cs="Arial"/>
                <w:lang w:val="en-US" w:eastAsia="en-GB"/>
                <w:rPrChange w:id="4007" w:author="Huawei" w:date="2021-05-27T08:19:00Z">
                  <w:rPr>
                    <w:rFonts w:cs="Arial"/>
                    <w:lang w:val="en-US" w:eastAsia="en-GB"/>
                  </w:rPr>
                </w:rPrChange>
              </w:rPr>
              <w:t>18432</w:t>
            </w:r>
          </w:p>
        </w:tc>
        <w:tc>
          <w:tcPr>
            <w:tcW w:w="382" w:type="pct"/>
          </w:tcPr>
          <w:p w14:paraId="49EF1A1E" w14:textId="017397AA" w:rsidR="00F45FC6" w:rsidRPr="006C03E9" w:rsidRDefault="00F45FC6" w:rsidP="00F45FC6">
            <w:pPr>
              <w:pStyle w:val="TAC"/>
              <w:rPr>
                <w:rFonts w:cs="Arial"/>
                <w:lang w:val="en-US" w:eastAsia="en-GB"/>
                <w:rPrChange w:id="4008" w:author="Huawei" w:date="2021-05-27T08:19:00Z">
                  <w:rPr>
                    <w:rFonts w:cs="Arial"/>
                    <w:lang w:val="en-US" w:eastAsia="en-GB"/>
                  </w:rPr>
                </w:rPrChange>
              </w:rPr>
            </w:pPr>
            <w:ins w:id="4009" w:author="Huawei" w:date="2021-05-25T17:07:00Z">
              <w:r w:rsidRPr="006C03E9">
                <w:rPr>
                  <w:rPrChange w:id="4010" w:author="Huawei" w:date="2021-05-27T08:19:00Z">
                    <w:rPr/>
                  </w:rPrChange>
                </w:rPr>
                <w:t>62504</w:t>
              </w:r>
            </w:ins>
          </w:p>
        </w:tc>
      </w:tr>
      <w:tr w:rsidR="00F45FC6" w:rsidRPr="006C03E9" w14:paraId="61EF2550" w14:textId="74C9C5CA" w:rsidTr="00F45FC6">
        <w:tc>
          <w:tcPr>
            <w:tcW w:w="475" w:type="pct"/>
            <w:shd w:val="clear" w:color="auto" w:fill="auto"/>
          </w:tcPr>
          <w:p w14:paraId="25EC68F1" w14:textId="77777777" w:rsidR="00F45FC6" w:rsidRPr="006C03E9" w:rsidRDefault="00F45FC6" w:rsidP="00F45FC6">
            <w:pPr>
              <w:keepNext/>
              <w:keepLines/>
              <w:spacing w:after="0"/>
              <w:jc w:val="center"/>
              <w:rPr>
                <w:rFonts w:ascii="Arial" w:eastAsia="Calibri" w:hAnsi="Arial"/>
                <w:sz w:val="18"/>
                <w:szCs w:val="22"/>
                <w:lang w:eastAsia="zh-CN"/>
                <w:rPrChange w:id="4011"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4012" w:author="Huawei" w:date="2021-05-27T08:19:00Z">
                  <w:rPr>
                    <w:rFonts w:ascii="Arial" w:eastAsia="Calibri" w:hAnsi="Arial"/>
                    <w:sz w:val="18"/>
                    <w:szCs w:val="22"/>
                    <w:lang w:eastAsia="zh-CN"/>
                  </w:rPr>
                </w:rPrChange>
              </w:rPr>
              <w:t>12</w:t>
            </w:r>
          </w:p>
        </w:tc>
        <w:tc>
          <w:tcPr>
            <w:tcW w:w="475" w:type="pct"/>
            <w:shd w:val="clear" w:color="auto" w:fill="auto"/>
          </w:tcPr>
          <w:p w14:paraId="7982A952" w14:textId="77777777" w:rsidR="00F45FC6" w:rsidRPr="006C03E9" w:rsidRDefault="00F45FC6" w:rsidP="00F45FC6">
            <w:pPr>
              <w:keepNext/>
              <w:keepLines/>
              <w:spacing w:after="0"/>
              <w:jc w:val="center"/>
              <w:rPr>
                <w:rFonts w:ascii="Arial" w:eastAsia="Calibri" w:hAnsi="Arial"/>
                <w:sz w:val="18"/>
                <w:szCs w:val="22"/>
                <w:lang w:eastAsia="zh-CN"/>
                <w:rPrChange w:id="4013"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4014" w:author="Huawei" w:date="2021-05-27T08:19:00Z">
                  <w:rPr>
                    <w:rFonts w:ascii="Arial" w:eastAsia="Calibri" w:hAnsi="Arial"/>
                    <w:sz w:val="18"/>
                    <w:szCs w:val="18"/>
                    <w:lang w:eastAsia="en-GB"/>
                  </w:rPr>
                </w:rPrChange>
              </w:rPr>
              <w:t xml:space="preserve">5.5547 </w:t>
            </w:r>
          </w:p>
        </w:tc>
        <w:tc>
          <w:tcPr>
            <w:tcW w:w="476" w:type="pct"/>
            <w:shd w:val="clear" w:color="auto" w:fill="auto"/>
          </w:tcPr>
          <w:p w14:paraId="24A6A717" w14:textId="77777777" w:rsidR="00F45FC6" w:rsidRPr="006C03E9" w:rsidRDefault="00F45FC6" w:rsidP="00F45FC6">
            <w:pPr>
              <w:keepNext/>
              <w:keepLines/>
              <w:spacing w:after="0"/>
              <w:jc w:val="center"/>
              <w:rPr>
                <w:rFonts w:ascii="Arial" w:eastAsia="Calibri" w:hAnsi="Arial"/>
                <w:sz w:val="18"/>
                <w:szCs w:val="22"/>
                <w:lang w:eastAsia="zh-CN"/>
                <w:rPrChange w:id="401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4016" w:author="Huawei" w:date="2021-05-27T08:19:00Z">
                  <w:rPr>
                    <w:rFonts w:ascii="Arial" w:eastAsia="Calibri" w:hAnsi="Arial"/>
                    <w:sz w:val="18"/>
                    <w:szCs w:val="22"/>
                    <w:lang w:eastAsia="zh-CN"/>
                  </w:rPr>
                </w:rPrChange>
              </w:rPr>
              <w:t>21</w:t>
            </w:r>
          </w:p>
        </w:tc>
        <w:tc>
          <w:tcPr>
            <w:tcW w:w="476" w:type="pct"/>
            <w:vMerge w:val="restart"/>
            <w:vAlign w:val="center"/>
          </w:tcPr>
          <w:p w14:paraId="2864D5A1" w14:textId="77777777" w:rsidR="00F45FC6" w:rsidRPr="006C03E9" w:rsidRDefault="00F45FC6" w:rsidP="00F45FC6">
            <w:pPr>
              <w:keepNext/>
              <w:keepLines/>
              <w:spacing w:after="0"/>
              <w:jc w:val="center"/>
              <w:rPr>
                <w:rFonts w:ascii="Arial" w:eastAsia="Calibri" w:hAnsi="Arial"/>
                <w:sz w:val="18"/>
                <w:szCs w:val="22"/>
                <w:lang w:eastAsia="zh-CN"/>
                <w:rPrChange w:id="4017"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4018" w:author="Huawei" w:date="2021-05-27T08:19:00Z">
                  <w:rPr>
                    <w:rFonts w:ascii="Arial" w:eastAsia="Calibri" w:hAnsi="Arial"/>
                    <w:sz w:val="18"/>
                    <w:szCs w:val="22"/>
                    <w:lang w:eastAsia="zh-CN"/>
                  </w:rPr>
                </w:rPrChange>
              </w:rPr>
              <w:t>256QAM</w:t>
            </w:r>
          </w:p>
        </w:tc>
        <w:tc>
          <w:tcPr>
            <w:tcW w:w="389" w:type="pct"/>
            <w:shd w:val="clear" w:color="auto" w:fill="auto"/>
          </w:tcPr>
          <w:p w14:paraId="3F6444C6" w14:textId="77777777" w:rsidR="00F45FC6" w:rsidRPr="006C03E9" w:rsidRDefault="00F45FC6" w:rsidP="00F45FC6">
            <w:pPr>
              <w:keepNext/>
              <w:keepLines/>
              <w:spacing w:after="0"/>
              <w:jc w:val="center"/>
              <w:rPr>
                <w:rFonts w:ascii="Arial" w:eastAsia="Calibri" w:hAnsi="Arial"/>
                <w:sz w:val="18"/>
                <w:szCs w:val="22"/>
                <w:lang w:eastAsia="zh-CN"/>
                <w:rPrChange w:id="4019" w:author="Huawei" w:date="2021-05-27T08:19:00Z">
                  <w:rPr>
                    <w:rFonts w:ascii="Arial" w:eastAsia="Calibri" w:hAnsi="Arial"/>
                    <w:sz w:val="18"/>
                    <w:szCs w:val="22"/>
                    <w:lang w:eastAsia="zh-CN"/>
                  </w:rPr>
                </w:rPrChange>
              </w:rPr>
            </w:pPr>
            <w:r w:rsidRPr="006C03E9">
              <w:rPr>
                <w:rFonts w:ascii="Arial" w:eastAsia="Calibri" w:hAnsi="Arial"/>
                <w:sz w:val="18"/>
                <w:szCs w:val="22"/>
                <w:rPrChange w:id="4020" w:author="Huawei" w:date="2021-05-27T08:19:00Z">
                  <w:rPr>
                    <w:rFonts w:ascii="Arial" w:eastAsia="Calibri" w:hAnsi="Arial"/>
                    <w:sz w:val="18"/>
                    <w:szCs w:val="22"/>
                  </w:rPr>
                </w:rPrChange>
              </w:rPr>
              <w:t>34816</w:t>
            </w:r>
          </w:p>
        </w:tc>
        <w:tc>
          <w:tcPr>
            <w:tcW w:w="389" w:type="pct"/>
            <w:shd w:val="clear" w:color="auto" w:fill="auto"/>
          </w:tcPr>
          <w:p w14:paraId="04AF3E1E" w14:textId="77777777" w:rsidR="00F45FC6" w:rsidRPr="006C03E9" w:rsidRDefault="00F45FC6" w:rsidP="00F45FC6">
            <w:pPr>
              <w:keepNext/>
              <w:keepLines/>
              <w:spacing w:after="0"/>
              <w:jc w:val="center"/>
              <w:rPr>
                <w:rFonts w:ascii="Arial" w:eastAsia="Calibri" w:hAnsi="Arial"/>
                <w:sz w:val="18"/>
                <w:szCs w:val="22"/>
                <w:lang w:eastAsia="zh-CN"/>
                <w:rPrChange w:id="4021" w:author="Huawei" w:date="2021-05-27T08:19:00Z">
                  <w:rPr>
                    <w:rFonts w:ascii="Arial" w:eastAsia="Calibri" w:hAnsi="Arial"/>
                    <w:sz w:val="18"/>
                    <w:szCs w:val="22"/>
                    <w:lang w:eastAsia="zh-CN"/>
                  </w:rPr>
                </w:rPrChange>
              </w:rPr>
            </w:pPr>
            <w:r w:rsidRPr="006C03E9">
              <w:rPr>
                <w:rFonts w:ascii="Arial" w:eastAsia="Calibri" w:hAnsi="Arial"/>
                <w:sz w:val="18"/>
                <w:szCs w:val="22"/>
                <w:rPrChange w:id="4022" w:author="Huawei" w:date="2021-05-27T08:19:00Z">
                  <w:rPr>
                    <w:rFonts w:ascii="Arial" w:eastAsia="Calibri" w:hAnsi="Arial"/>
                    <w:sz w:val="18"/>
                    <w:szCs w:val="22"/>
                  </w:rPr>
                </w:rPrChange>
              </w:rPr>
              <w:t>69672</w:t>
            </w:r>
          </w:p>
        </w:tc>
        <w:tc>
          <w:tcPr>
            <w:tcW w:w="389" w:type="pct"/>
            <w:shd w:val="clear" w:color="auto" w:fill="auto"/>
          </w:tcPr>
          <w:p w14:paraId="51EEC4BD" w14:textId="77777777" w:rsidR="00F45FC6" w:rsidRPr="006C03E9" w:rsidRDefault="00F45FC6" w:rsidP="00F45FC6">
            <w:pPr>
              <w:keepNext/>
              <w:keepLines/>
              <w:spacing w:after="0"/>
              <w:jc w:val="center"/>
              <w:rPr>
                <w:rFonts w:ascii="Arial" w:eastAsia="Calibri" w:hAnsi="Arial"/>
                <w:sz w:val="18"/>
                <w:szCs w:val="22"/>
                <w:lang w:eastAsia="zh-CN"/>
                <w:rPrChange w:id="4023" w:author="Huawei" w:date="2021-05-27T08:19:00Z">
                  <w:rPr>
                    <w:rFonts w:ascii="Arial" w:eastAsia="Calibri" w:hAnsi="Arial"/>
                    <w:sz w:val="18"/>
                    <w:szCs w:val="22"/>
                    <w:lang w:eastAsia="zh-CN"/>
                  </w:rPr>
                </w:rPrChange>
              </w:rPr>
            </w:pPr>
            <w:r w:rsidRPr="006C03E9">
              <w:rPr>
                <w:rFonts w:ascii="Arial" w:eastAsia="Calibri" w:hAnsi="Arial"/>
                <w:sz w:val="18"/>
                <w:szCs w:val="22"/>
                <w:rPrChange w:id="4024" w:author="Huawei" w:date="2021-05-27T08:19:00Z">
                  <w:rPr>
                    <w:rFonts w:ascii="Arial" w:eastAsia="Calibri" w:hAnsi="Arial"/>
                    <w:sz w:val="18"/>
                    <w:szCs w:val="22"/>
                  </w:rPr>
                </w:rPrChange>
              </w:rPr>
              <w:t>69672</w:t>
            </w:r>
          </w:p>
        </w:tc>
        <w:tc>
          <w:tcPr>
            <w:tcW w:w="389" w:type="pct"/>
            <w:shd w:val="clear" w:color="auto" w:fill="auto"/>
          </w:tcPr>
          <w:p w14:paraId="4FFE5735" w14:textId="77777777" w:rsidR="00F45FC6" w:rsidRPr="006C03E9" w:rsidRDefault="00F45FC6" w:rsidP="00F45FC6">
            <w:pPr>
              <w:keepNext/>
              <w:keepLines/>
              <w:spacing w:after="0"/>
              <w:jc w:val="center"/>
              <w:rPr>
                <w:rFonts w:ascii="Arial" w:eastAsia="Calibri" w:hAnsi="Arial"/>
                <w:sz w:val="18"/>
                <w:szCs w:val="22"/>
                <w:lang w:eastAsia="zh-CN"/>
                <w:rPrChange w:id="4025" w:author="Huawei" w:date="2021-05-27T08:19:00Z">
                  <w:rPr>
                    <w:rFonts w:ascii="Arial" w:eastAsia="Calibri" w:hAnsi="Arial"/>
                    <w:sz w:val="18"/>
                    <w:szCs w:val="22"/>
                    <w:lang w:eastAsia="zh-CN"/>
                  </w:rPr>
                </w:rPrChange>
              </w:rPr>
            </w:pPr>
            <w:r w:rsidRPr="006C03E9">
              <w:rPr>
                <w:rFonts w:ascii="Arial" w:eastAsia="Calibri" w:hAnsi="Arial"/>
                <w:sz w:val="18"/>
                <w:szCs w:val="22"/>
                <w:rPrChange w:id="4026" w:author="Huawei" w:date="2021-05-27T08:19:00Z">
                  <w:rPr>
                    <w:rFonts w:ascii="Arial" w:eastAsia="Calibri" w:hAnsi="Arial"/>
                    <w:sz w:val="18"/>
                    <w:szCs w:val="22"/>
                  </w:rPr>
                </w:rPrChange>
              </w:rPr>
              <w:t>139376</w:t>
            </w:r>
          </w:p>
        </w:tc>
        <w:tc>
          <w:tcPr>
            <w:tcW w:w="389" w:type="pct"/>
            <w:shd w:val="clear" w:color="auto" w:fill="auto"/>
          </w:tcPr>
          <w:p w14:paraId="6B647035" w14:textId="77777777" w:rsidR="00F45FC6" w:rsidRPr="006C03E9" w:rsidRDefault="00F45FC6" w:rsidP="00F45FC6">
            <w:pPr>
              <w:pStyle w:val="TAC"/>
              <w:rPr>
                <w:rFonts w:eastAsia="Calibri"/>
                <w:szCs w:val="22"/>
                <w:lang w:eastAsia="zh-CN"/>
                <w:rPrChange w:id="4027" w:author="Huawei" w:date="2021-05-27T08:19:00Z">
                  <w:rPr>
                    <w:rFonts w:eastAsia="Calibri"/>
                    <w:szCs w:val="22"/>
                    <w:lang w:eastAsia="zh-CN"/>
                  </w:rPr>
                </w:rPrChange>
              </w:rPr>
            </w:pPr>
            <w:r w:rsidRPr="006C03E9">
              <w:rPr>
                <w:rPrChange w:id="4028" w:author="Huawei" w:date="2021-05-27T08:19:00Z">
                  <w:rPr/>
                </w:rPrChange>
              </w:rPr>
              <w:t>5248</w:t>
            </w:r>
          </w:p>
        </w:tc>
        <w:tc>
          <w:tcPr>
            <w:tcW w:w="387" w:type="pct"/>
            <w:shd w:val="clear" w:color="auto" w:fill="auto"/>
          </w:tcPr>
          <w:p w14:paraId="073186EF" w14:textId="77777777" w:rsidR="00F45FC6" w:rsidRPr="006C03E9" w:rsidRDefault="00F45FC6" w:rsidP="00F45FC6">
            <w:pPr>
              <w:pStyle w:val="TAC"/>
              <w:rPr>
                <w:rFonts w:eastAsia="Calibri"/>
                <w:szCs w:val="22"/>
                <w:lang w:eastAsia="zh-CN"/>
                <w:rPrChange w:id="4029" w:author="Huawei" w:date="2021-05-27T08:19:00Z">
                  <w:rPr>
                    <w:rFonts w:eastAsia="Calibri"/>
                    <w:szCs w:val="22"/>
                    <w:lang w:eastAsia="zh-CN"/>
                  </w:rPr>
                </w:rPrChange>
              </w:rPr>
            </w:pPr>
            <w:r w:rsidRPr="006C03E9">
              <w:rPr>
                <w:rPrChange w:id="4030" w:author="Huawei" w:date="2021-05-27T08:19:00Z">
                  <w:rPr/>
                </w:rPrChange>
              </w:rPr>
              <w:t>10760</w:t>
            </w:r>
          </w:p>
        </w:tc>
        <w:tc>
          <w:tcPr>
            <w:tcW w:w="384" w:type="pct"/>
          </w:tcPr>
          <w:p w14:paraId="12124509" w14:textId="77777777" w:rsidR="00F45FC6" w:rsidRPr="006C03E9" w:rsidRDefault="00F45FC6" w:rsidP="00F45FC6">
            <w:pPr>
              <w:pStyle w:val="TAC"/>
              <w:rPr>
                <w:rPrChange w:id="4031" w:author="Huawei" w:date="2021-05-27T08:19:00Z">
                  <w:rPr/>
                </w:rPrChange>
              </w:rPr>
            </w:pPr>
            <w:r w:rsidRPr="006C03E9">
              <w:rPr>
                <w:rFonts w:cs="Arial"/>
                <w:lang w:val="en-US" w:eastAsia="en-GB"/>
                <w:rPrChange w:id="4032" w:author="Huawei" w:date="2021-05-27T08:19:00Z">
                  <w:rPr>
                    <w:rFonts w:cs="Arial"/>
                    <w:lang w:val="en-US" w:eastAsia="en-GB"/>
                  </w:rPr>
                </w:rPrChange>
              </w:rPr>
              <w:t>20496</w:t>
            </w:r>
          </w:p>
        </w:tc>
        <w:tc>
          <w:tcPr>
            <w:tcW w:w="382" w:type="pct"/>
          </w:tcPr>
          <w:p w14:paraId="7BB5CEDD" w14:textId="4A8E1186" w:rsidR="00F45FC6" w:rsidRPr="006C03E9" w:rsidRDefault="00F45FC6" w:rsidP="00F45FC6">
            <w:pPr>
              <w:pStyle w:val="TAC"/>
              <w:rPr>
                <w:rFonts w:cs="Arial"/>
                <w:lang w:val="en-US" w:eastAsia="en-GB"/>
                <w:rPrChange w:id="4033" w:author="Huawei" w:date="2021-05-27T08:19:00Z">
                  <w:rPr>
                    <w:rFonts w:cs="Arial"/>
                    <w:lang w:val="en-US" w:eastAsia="en-GB"/>
                  </w:rPr>
                </w:rPrChange>
              </w:rPr>
            </w:pPr>
            <w:ins w:id="4034" w:author="Huawei" w:date="2021-05-25T17:07:00Z">
              <w:r w:rsidRPr="006C03E9">
                <w:rPr>
                  <w:rPrChange w:id="4035" w:author="Huawei" w:date="2021-05-27T08:19:00Z">
                    <w:rPr/>
                  </w:rPrChange>
                </w:rPr>
                <w:t>67584</w:t>
              </w:r>
            </w:ins>
          </w:p>
        </w:tc>
      </w:tr>
      <w:tr w:rsidR="00F45FC6" w:rsidRPr="006C03E9" w14:paraId="50088650" w14:textId="08CDF77D" w:rsidTr="00F45FC6">
        <w:tc>
          <w:tcPr>
            <w:tcW w:w="475" w:type="pct"/>
            <w:shd w:val="clear" w:color="auto" w:fill="auto"/>
          </w:tcPr>
          <w:p w14:paraId="2E774CFF" w14:textId="77777777" w:rsidR="00F45FC6" w:rsidRPr="006C03E9" w:rsidRDefault="00F45FC6" w:rsidP="00F45FC6">
            <w:pPr>
              <w:keepNext/>
              <w:keepLines/>
              <w:spacing w:after="0"/>
              <w:jc w:val="center"/>
              <w:rPr>
                <w:rFonts w:ascii="Arial" w:eastAsia="Calibri" w:hAnsi="Arial"/>
                <w:sz w:val="18"/>
                <w:szCs w:val="22"/>
                <w:lang w:eastAsia="zh-CN"/>
                <w:rPrChange w:id="4036"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4037" w:author="Huawei" w:date="2021-05-27T08:19:00Z">
                  <w:rPr>
                    <w:rFonts w:ascii="Arial" w:eastAsia="Calibri" w:hAnsi="Arial"/>
                    <w:sz w:val="18"/>
                    <w:szCs w:val="22"/>
                    <w:lang w:eastAsia="zh-CN"/>
                  </w:rPr>
                </w:rPrChange>
              </w:rPr>
              <w:t>13</w:t>
            </w:r>
          </w:p>
        </w:tc>
        <w:tc>
          <w:tcPr>
            <w:tcW w:w="475" w:type="pct"/>
            <w:shd w:val="clear" w:color="auto" w:fill="auto"/>
          </w:tcPr>
          <w:p w14:paraId="31D1B1CC" w14:textId="77777777" w:rsidR="00F45FC6" w:rsidRPr="006C03E9" w:rsidRDefault="00F45FC6" w:rsidP="00F45FC6">
            <w:pPr>
              <w:keepNext/>
              <w:keepLines/>
              <w:spacing w:after="0"/>
              <w:jc w:val="center"/>
              <w:rPr>
                <w:rFonts w:ascii="Arial" w:eastAsia="Calibri" w:hAnsi="Arial"/>
                <w:sz w:val="18"/>
                <w:szCs w:val="22"/>
                <w:lang w:eastAsia="zh-CN"/>
                <w:rPrChange w:id="4038" w:author="Huawei" w:date="2021-05-27T08:19:00Z">
                  <w:rPr>
                    <w:rFonts w:ascii="Arial" w:eastAsia="Calibri" w:hAnsi="Arial"/>
                    <w:sz w:val="18"/>
                    <w:szCs w:val="22"/>
                    <w:lang w:eastAsia="zh-CN"/>
                  </w:rPr>
                </w:rPrChange>
              </w:rPr>
            </w:pPr>
            <w:r w:rsidRPr="006C03E9">
              <w:rPr>
                <w:rFonts w:ascii="Arial" w:eastAsia="Calibri" w:hAnsi="Arial"/>
                <w:sz w:val="18"/>
                <w:szCs w:val="18"/>
                <w:rPrChange w:id="4039" w:author="Huawei" w:date="2021-05-27T08:19:00Z">
                  <w:rPr>
                    <w:rFonts w:ascii="Arial" w:eastAsia="Calibri" w:hAnsi="Arial"/>
                    <w:sz w:val="18"/>
                    <w:szCs w:val="18"/>
                  </w:rPr>
                </w:rPrChange>
              </w:rPr>
              <w:t>6.2266</w:t>
            </w:r>
          </w:p>
        </w:tc>
        <w:tc>
          <w:tcPr>
            <w:tcW w:w="476" w:type="pct"/>
            <w:shd w:val="clear" w:color="auto" w:fill="auto"/>
          </w:tcPr>
          <w:p w14:paraId="549EACCF" w14:textId="77777777" w:rsidR="00F45FC6" w:rsidRPr="006C03E9" w:rsidRDefault="00F45FC6" w:rsidP="00F45FC6">
            <w:pPr>
              <w:keepNext/>
              <w:keepLines/>
              <w:spacing w:after="0"/>
              <w:jc w:val="center"/>
              <w:rPr>
                <w:rFonts w:ascii="Arial" w:eastAsia="Calibri" w:hAnsi="Arial"/>
                <w:sz w:val="18"/>
                <w:szCs w:val="22"/>
                <w:lang w:eastAsia="zh-CN"/>
                <w:rPrChange w:id="404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4041" w:author="Huawei" w:date="2021-05-27T08:19:00Z">
                  <w:rPr>
                    <w:rFonts w:ascii="Arial" w:eastAsia="Calibri" w:hAnsi="Arial"/>
                    <w:sz w:val="18"/>
                    <w:szCs w:val="22"/>
                    <w:lang w:eastAsia="zh-CN"/>
                  </w:rPr>
                </w:rPrChange>
              </w:rPr>
              <w:t>23</w:t>
            </w:r>
          </w:p>
        </w:tc>
        <w:tc>
          <w:tcPr>
            <w:tcW w:w="476" w:type="pct"/>
            <w:vMerge/>
          </w:tcPr>
          <w:p w14:paraId="665868E6" w14:textId="77777777" w:rsidR="00F45FC6" w:rsidRPr="006C03E9" w:rsidRDefault="00F45FC6" w:rsidP="00F45FC6">
            <w:pPr>
              <w:keepNext/>
              <w:keepLines/>
              <w:spacing w:after="0"/>
              <w:jc w:val="center"/>
              <w:rPr>
                <w:rFonts w:ascii="Arial" w:eastAsia="Calibri" w:hAnsi="Arial"/>
                <w:sz w:val="18"/>
                <w:szCs w:val="22"/>
                <w:lang w:eastAsia="zh-CN"/>
                <w:rPrChange w:id="4042" w:author="Huawei" w:date="2021-05-27T08:19:00Z">
                  <w:rPr>
                    <w:rFonts w:ascii="Arial" w:eastAsia="Calibri" w:hAnsi="Arial"/>
                    <w:sz w:val="18"/>
                    <w:szCs w:val="22"/>
                    <w:lang w:eastAsia="zh-CN"/>
                  </w:rPr>
                </w:rPrChange>
              </w:rPr>
            </w:pPr>
          </w:p>
        </w:tc>
        <w:tc>
          <w:tcPr>
            <w:tcW w:w="389" w:type="pct"/>
            <w:shd w:val="clear" w:color="auto" w:fill="auto"/>
          </w:tcPr>
          <w:p w14:paraId="68BD2861" w14:textId="77777777" w:rsidR="00F45FC6" w:rsidRPr="006C03E9" w:rsidRDefault="00F45FC6" w:rsidP="00F45FC6">
            <w:pPr>
              <w:keepNext/>
              <w:keepLines/>
              <w:spacing w:after="0"/>
              <w:jc w:val="center"/>
              <w:rPr>
                <w:rFonts w:ascii="Arial" w:eastAsia="Calibri" w:hAnsi="Arial"/>
                <w:sz w:val="18"/>
                <w:szCs w:val="22"/>
                <w:lang w:eastAsia="zh-CN"/>
                <w:rPrChange w:id="4043" w:author="Huawei" w:date="2021-05-27T08:19:00Z">
                  <w:rPr>
                    <w:rFonts w:ascii="Arial" w:eastAsia="Calibri" w:hAnsi="Arial"/>
                    <w:sz w:val="18"/>
                    <w:szCs w:val="22"/>
                    <w:lang w:eastAsia="zh-CN"/>
                  </w:rPr>
                </w:rPrChange>
              </w:rPr>
            </w:pPr>
            <w:r w:rsidRPr="006C03E9">
              <w:rPr>
                <w:rFonts w:ascii="Arial" w:eastAsia="Calibri" w:hAnsi="Arial"/>
                <w:sz w:val="18"/>
                <w:szCs w:val="22"/>
                <w:rPrChange w:id="4044" w:author="Huawei" w:date="2021-05-27T08:19:00Z">
                  <w:rPr>
                    <w:rFonts w:ascii="Arial" w:eastAsia="Calibri" w:hAnsi="Arial"/>
                    <w:sz w:val="18"/>
                    <w:szCs w:val="22"/>
                  </w:rPr>
                </w:rPrChange>
              </w:rPr>
              <w:t>38936</w:t>
            </w:r>
          </w:p>
        </w:tc>
        <w:tc>
          <w:tcPr>
            <w:tcW w:w="389" w:type="pct"/>
            <w:shd w:val="clear" w:color="auto" w:fill="auto"/>
          </w:tcPr>
          <w:p w14:paraId="3BC2EF80" w14:textId="77777777" w:rsidR="00F45FC6" w:rsidRPr="006C03E9" w:rsidRDefault="00F45FC6" w:rsidP="00F45FC6">
            <w:pPr>
              <w:keepNext/>
              <w:keepLines/>
              <w:spacing w:after="0"/>
              <w:jc w:val="center"/>
              <w:rPr>
                <w:rFonts w:ascii="Arial" w:eastAsia="Calibri" w:hAnsi="Arial"/>
                <w:sz w:val="18"/>
                <w:szCs w:val="22"/>
                <w:lang w:eastAsia="zh-CN"/>
                <w:rPrChange w:id="4045" w:author="Huawei" w:date="2021-05-27T08:19:00Z">
                  <w:rPr>
                    <w:rFonts w:ascii="Arial" w:eastAsia="Calibri" w:hAnsi="Arial"/>
                    <w:sz w:val="18"/>
                    <w:szCs w:val="22"/>
                    <w:lang w:eastAsia="zh-CN"/>
                  </w:rPr>
                </w:rPrChange>
              </w:rPr>
            </w:pPr>
            <w:r w:rsidRPr="006C03E9">
              <w:rPr>
                <w:rFonts w:ascii="Arial" w:eastAsia="Calibri" w:hAnsi="Arial"/>
                <w:sz w:val="18"/>
                <w:szCs w:val="22"/>
                <w:rPrChange w:id="4046" w:author="Huawei" w:date="2021-05-27T08:19:00Z">
                  <w:rPr>
                    <w:rFonts w:ascii="Arial" w:eastAsia="Calibri" w:hAnsi="Arial"/>
                    <w:sz w:val="18"/>
                    <w:szCs w:val="22"/>
                  </w:rPr>
                </w:rPrChange>
              </w:rPr>
              <w:t>77896</w:t>
            </w:r>
          </w:p>
        </w:tc>
        <w:tc>
          <w:tcPr>
            <w:tcW w:w="389" w:type="pct"/>
            <w:shd w:val="clear" w:color="auto" w:fill="auto"/>
          </w:tcPr>
          <w:p w14:paraId="406AC84F" w14:textId="77777777" w:rsidR="00F45FC6" w:rsidRPr="006C03E9" w:rsidRDefault="00F45FC6" w:rsidP="00F45FC6">
            <w:pPr>
              <w:keepNext/>
              <w:keepLines/>
              <w:spacing w:after="0"/>
              <w:jc w:val="center"/>
              <w:rPr>
                <w:rFonts w:ascii="Arial" w:eastAsia="Calibri" w:hAnsi="Arial"/>
                <w:sz w:val="18"/>
                <w:szCs w:val="22"/>
                <w:lang w:eastAsia="zh-CN"/>
                <w:rPrChange w:id="4047" w:author="Huawei" w:date="2021-05-27T08:19:00Z">
                  <w:rPr>
                    <w:rFonts w:ascii="Arial" w:eastAsia="Calibri" w:hAnsi="Arial"/>
                    <w:sz w:val="18"/>
                    <w:szCs w:val="22"/>
                    <w:lang w:eastAsia="zh-CN"/>
                  </w:rPr>
                </w:rPrChange>
              </w:rPr>
            </w:pPr>
            <w:r w:rsidRPr="006C03E9">
              <w:rPr>
                <w:rFonts w:ascii="Arial" w:eastAsia="Calibri" w:hAnsi="Arial"/>
                <w:sz w:val="18"/>
                <w:szCs w:val="22"/>
                <w:rPrChange w:id="4048" w:author="Huawei" w:date="2021-05-27T08:19:00Z">
                  <w:rPr>
                    <w:rFonts w:ascii="Arial" w:eastAsia="Calibri" w:hAnsi="Arial"/>
                    <w:sz w:val="18"/>
                    <w:szCs w:val="22"/>
                  </w:rPr>
                </w:rPrChange>
              </w:rPr>
              <w:t>79896</w:t>
            </w:r>
          </w:p>
        </w:tc>
        <w:tc>
          <w:tcPr>
            <w:tcW w:w="389" w:type="pct"/>
            <w:shd w:val="clear" w:color="auto" w:fill="auto"/>
          </w:tcPr>
          <w:p w14:paraId="5B934B20" w14:textId="77777777" w:rsidR="00F45FC6" w:rsidRPr="006C03E9" w:rsidRDefault="00F45FC6" w:rsidP="00F45FC6">
            <w:pPr>
              <w:keepNext/>
              <w:keepLines/>
              <w:spacing w:after="0"/>
              <w:jc w:val="center"/>
              <w:rPr>
                <w:rFonts w:ascii="Arial" w:eastAsia="Calibri" w:hAnsi="Arial"/>
                <w:sz w:val="18"/>
                <w:szCs w:val="22"/>
                <w:lang w:eastAsia="zh-CN"/>
                <w:rPrChange w:id="4049" w:author="Huawei" w:date="2021-05-27T08:19:00Z">
                  <w:rPr>
                    <w:rFonts w:ascii="Arial" w:eastAsia="Calibri" w:hAnsi="Arial"/>
                    <w:sz w:val="18"/>
                    <w:szCs w:val="22"/>
                    <w:lang w:eastAsia="zh-CN"/>
                  </w:rPr>
                </w:rPrChange>
              </w:rPr>
            </w:pPr>
            <w:r w:rsidRPr="006C03E9">
              <w:rPr>
                <w:rFonts w:ascii="Arial" w:eastAsia="Calibri" w:hAnsi="Arial"/>
                <w:sz w:val="18"/>
                <w:szCs w:val="22"/>
                <w:rPrChange w:id="4050" w:author="Huawei" w:date="2021-05-27T08:19:00Z">
                  <w:rPr>
                    <w:rFonts w:ascii="Arial" w:eastAsia="Calibri" w:hAnsi="Arial"/>
                    <w:sz w:val="18"/>
                    <w:szCs w:val="22"/>
                  </w:rPr>
                </w:rPrChange>
              </w:rPr>
              <w:t>159880</w:t>
            </w:r>
          </w:p>
        </w:tc>
        <w:tc>
          <w:tcPr>
            <w:tcW w:w="389" w:type="pct"/>
            <w:shd w:val="clear" w:color="auto" w:fill="auto"/>
          </w:tcPr>
          <w:p w14:paraId="3CB5EEF4" w14:textId="77777777" w:rsidR="00F45FC6" w:rsidRPr="006C03E9" w:rsidRDefault="00F45FC6" w:rsidP="00F45FC6">
            <w:pPr>
              <w:pStyle w:val="TAC"/>
              <w:rPr>
                <w:rFonts w:eastAsia="Calibri"/>
                <w:szCs w:val="22"/>
                <w:lang w:eastAsia="zh-CN"/>
                <w:rPrChange w:id="4051" w:author="Huawei" w:date="2021-05-27T08:19:00Z">
                  <w:rPr>
                    <w:rFonts w:eastAsia="Calibri"/>
                    <w:szCs w:val="22"/>
                    <w:lang w:eastAsia="zh-CN"/>
                  </w:rPr>
                </w:rPrChange>
              </w:rPr>
            </w:pPr>
            <w:r w:rsidRPr="006C03E9">
              <w:rPr>
                <w:rPrChange w:id="4052" w:author="Huawei" w:date="2021-05-27T08:19:00Z">
                  <w:rPr/>
                </w:rPrChange>
              </w:rPr>
              <w:t>6016</w:t>
            </w:r>
          </w:p>
        </w:tc>
        <w:tc>
          <w:tcPr>
            <w:tcW w:w="387" w:type="pct"/>
            <w:shd w:val="clear" w:color="auto" w:fill="auto"/>
          </w:tcPr>
          <w:p w14:paraId="2A9CE8CC" w14:textId="77777777" w:rsidR="00F45FC6" w:rsidRPr="006C03E9" w:rsidRDefault="00F45FC6" w:rsidP="00F45FC6">
            <w:pPr>
              <w:pStyle w:val="TAC"/>
              <w:rPr>
                <w:rFonts w:eastAsia="Calibri"/>
                <w:szCs w:val="22"/>
                <w:lang w:eastAsia="zh-CN"/>
                <w:rPrChange w:id="4053" w:author="Huawei" w:date="2021-05-27T08:19:00Z">
                  <w:rPr>
                    <w:rFonts w:eastAsia="Calibri"/>
                    <w:szCs w:val="22"/>
                    <w:lang w:eastAsia="zh-CN"/>
                  </w:rPr>
                </w:rPrChange>
              </w:rPr>
            </w:pPr>
            <w:r w:rsidRPr="006C03E9">
              <w:rPr>
                <w:rPrChange w:id="4054" w:author="Huawei" w:date="2021-05-27T08:19:00Z">
                  <w:rPr/>
                </w:rPrChange>
              </w:rPr>
              <w:t>12040</w:t>
            </w:r>
          </w:p>
        </w:tc>
        <w:tc>
          <w:tcPr>
            <w:tcW w:w="384" w:type="pct"/>
          </w:tcPr>
          <w:p w14:paraId="609BB200" w14:textId="77777777" w:rsidR="00F45FC6" w:rsidRPr="006C03E9" w:rsidRDefault="00F45FC6" w:rsidP="00F45FC6">
            <w:pPr>
              <w:pStyle w:val="TAC"/>
              <w:rPr>
                <w:rPrChange w:id="4055" w:author="Huawei" w:date="2021-05-27T08:19:00Z">
                  <w:rPr/>
                </w:rPrChange>
              </w:rPr>
            </w:pPr>
            <w:r w:rsidRPr="006C03E9">
              <w:rPr>
                <w:rFonts w:cs="Arial"/>
                <w:lang w:val="en-US" w:eastAsia="en-GB"/>
                <w:rPrChange w:id="4056" w:author="Huawei" w:date="2021-05-27T08:19:00Z">
                  <w:rPr>
                    <w:rFonts w:cs="Arial"/>
                    <w:lang w:val="en-US" w:eastAsia="en-GB"/>
                  </w:rPr>
                </w:rPrChange>
              </w:rPr>
              <w:t>22536</w:t>
            </w:r>
          </w:p>
        </w:tc>
        <w:tc>
          <w:tcPr>
            <w:tcW w:w="382" w:type="pct"/>
          </w:tcPr>
          <w:p w14:paraId="609C2BFB" w14:textId="4743276F" w:rsidR="00F45FC6" w:rsidRPr="006C03E9" w:rsidRDefault="00F45FC6" w:rsidP="00F45FC6">
            <w:pPr>
              <w:pStyle w:val="TAC"/>
              <w:rPr>
                <w:rFonts w:cs="Arial"/>
                <w:lang w:val="en-US" w:eastAsia="en-GB"/>
                <w:rPrChange w:id="4057" w:author="Huawei" w:date="2021-05-27T08:19:00Z">
                  <w:rPr>
                    <w:rFonts w:cs="Arial"/>
                    <w:lang w:val="en-US" w:eastAsia="en-GB"/>
                  </w:rPr>
                </w:rPrChange>
              </w:rPr>
            </w:pPr>
            <w:ins w:id="4058" w:author="Huawei" w:date="2021-05-25T17:07:00Z">
              <w:r w:rsidRPr="006C03E9">
                <w:rPr>
                  <w:rPrChange w:id="4059" w:author="Huawei" w:date="2021-05-27T08:19:00Z">
                    <w:rPr/>
                  </w:rPrChange>
                </w:rPr>
                <w:t>75792</w:t>
              </w:r>
            </w:ins>
          </w:p>
        </w:tc>
      </w:tr>
      <w:tr w:rsidR="00F45FC6" w:rsidRPr="006C03E9" w14:paraId="568BC327" w14:textId="62503784" w:rsidTr="00F45FC6">
        <w:tc>
          <w:tcPr>
            <w:tcW w:w="475" w:type="pct"/>
            <w:shd w:val="clear" w:color="auto" w:fill="auto"/>
          </w:tcPr>
          <w:p w14:paraId="72157C82" w14:textId="77777777" w:rsidR="00F45FC6" w:rsidRPr="006C03E9" w:rsidRDefault="00F45FC6" w:rsidP="00F45FC6">
            <w:pPr>
              <w:keepNext/>
              <w:keepLines/>
              <w:spacing w:after="0"/>
              <w:jc w:val="center"/>
              <w:rPr>
                <w:rFonts w:ascii="Arial" w:eastAsia="Calibri" w:hAnsi="Arial"/>
                <w:sz w:val="18"/>
                <w:szCs w:val="22"/>
                <w:lang w:eastAsia="zh-CN"/>
                <w:rPrChange w:id="4060"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4061" w:author="Huawei" w:date="2021-05-27T08:19:00Z">
                  <w:rPr>
                    <w:rFonts w:ascii="Arial" w:eastAsia="Calibri" w:hAnsi="Arial"/>
                    <w:sz w:val="18"/>
                    <w:szCs w:val="22"/>
                    <w:lang w:eastAsia="zh-CN"/>
                  </w:rPr>
                </w:rPrChange>
              </w:rPr>
              <w:t>14</w:t>
            </w:r>
          </w:p>
        </w:tc>
        <w:tc>
          <w:tcPr>
            <w:tcW w:w="475" w:type="pct"/>
            <w:shd w:val="clear" w:color="auto" w:fill="auto"/>
          </w:tcPr>
          <w:p w14:paraId="3D567213" w14:textId="77777777" w:rsidR="00F45FC6" w:rsidRPr="006C03E9" w:rsidRDefault="00F45FC6" w:rsidP="00F45FC6">
            <w:pPr>
              <w:keepNext/>
              <w:keepLines/>
              <w:spacing w:after="0"/>
              <w:jc w:val="center"/>
              <w:rPr>
                <w:rFonts w:ascii="Arial" w:eastAsia="Calibri" w:hAnsi="Arial"/>
                <w:sz w:val="18"/>
                <w:szCs w:val="22"/>
                <w:lang w:eastAsia="zh-CN"/>
                <w:rPrChange w:id="4062"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4063" w:author="Huawei" w:date="2021-05-27T08:19:00Z">
                  <w:rPr>
                    <w:rFonts w:ascii="Arial" w:eastAsia="Calibri" w:hAnsi="Arial"/>
                    <w:sz w:val="18"/>
                    <w:szCs w:val="18"/>
                    <w:lang w:eastAsia="en-GB"/>
                  </w:rPr>
                </w:rPrChange>
              </w:rPr>
              <w:t>6.91</w:t>
            </w:r>
            <w:r w:rsidRPr="006C03E9">
              <w:rPr>
                <w:rFonts w:ascii="Arial" w:eastAsia="Calibri" w:hAnsi="Arial"/>
                <w:sz w:val="18"/>
                <w:szCs w:val="18"/>
                <w:rPrChange w:id="4064" w:author="Huawei" w:date="2021-05-27T08:19:00Z">
                  <w:rPr>
                    <w:rFonts w:ascii="Arial" w:eastAsia="Calibri" w:hAnsi="Arial"/>
                    <w:sz w:val="18"/>
                    <w:szCs w:val="18"/>
                  </w:rPr>
                </w:rPrChange>
              </w:rPr>
              <w:t>41</w:t>
            </w:r>
          </w:p>
        </w:tc>
        <w:tc>
          <w:tcPr>
            <w:tcW w:w="476" w:type="pct"/>
            <w:shd w:val="clear" w:color="auto" w:fill="auto"/>
          </w:tcPr>
          <w:p w14:paraId="38631DA4" w14:textId="77777777" w:rsidR="00F45FC6" w:rsidRPr="006C03E9" w:rsidRDefault="00F45FC6" w:rsidP="00F45FC6">
            <w:pPr>
              <w:keepNext/>
              <w:keepLines/>
              <w:spacing w:after="0"/>
              <w:jc w:val="center"/>
              <w:rPr>
                <w:rFonts w:ascii="Arial" w:eastAsia="Calibri" w:hAnsi="Arial"/>
                <w:sz w:val="18"/>
                <w:szCs w:val="22"/>
                <w:lang w:eastAsia="zh-CN"/>
                <w:rPrChange w:id="406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4066" w:author="Huawei" w:date="2021-05-27T08:19:00Z">
                  <w:rPr>
                    <w:rFonts w:ascii="Arial" w:eastAsia="Calibri" w:hAnsi="Arial"/>
                    <w:sz w:val="18"/>
                    <w:szCs w:val="22"/>
                    <w:lang w:eastAsia="zh-CN"/>
                  </w:rPr>
                </w:rPrChange>
              </w:rPr>
              <w:t>25</w:t>
            </w:r>
          </w:p>
        </w:tc>
        <w:tc>
          <w:tcPr>
            <w:tcW w:w="476" w:type="pct"/>
            <w:vMerge/>
          </w:tcPr>
          <w:p w14:paraId="4D74F525" w14:textId="77777777" w:rsidR="00F45FC6" w:rsidRPr="006C03E9" w:rsidRDefault="00F45FC6" w:rsidP="00F45FC6">
            <w:pPr>
              <w:keepNext/>
              <w:keepLines/>
              <w:spacing w:after="0"/>
              <w:jc w:val="center"/>
              <w:rPr>
                <w:rFonts w:ascii="Arial" w:eastAsia="Calibri" w:hAnsi="Arial"/>
                <w:sz w:val="18"/>
                <w:szCs w:val="22"/>
                <w:lang w:eastAsia="zh-CN"/>
                <w:rPrChange w:id="4067" w:author="Huawei" w:date="2021-05-27T08:19:00Z">
                  <w:rPr>
                    <w:rFonts w:ascii="Arial" w:eastAsia="Calibri" w:hAnsi="Arial"/>
                    <w:sz w:val="18"/>
                    <w:szCs w:val="22"/>
                    <w:lang w:eastAsia="zh-CN"/>
                  </w:rPr>
                </w:rPrChange>
              </w:rPr>
            </w:pPr>
          </w:p>
        </w:tc>
        <w:tc>
          <w:tcPr>
            <w:tcW w:w="389" w:type="pct"/>
            <w:shd w:val="clear" w:color="auto" w:fill="auto"/>
          </w:tcPr>
          <w:p w14:paraId="1AED5ABE" w14:textId="77777777" w:rsidR="00F45FC6" w:rsidRPr="006C03E9" w:rsidRDefault="00F45FC6" w:rsidP="00F45FC6">
            <w:pPr>
              <w:keepNext/>
              <w:keepLines/>
              <w:spacing w:after="0"/>
              <w:jc w:val="center"/>
              <w:rPr>
                <w:rFonts w:ascii="Arial" w:eastAsia="Calibri" w:hAnsi="Arial"/>
                <w:sz w:val="18"/>
                <w:szCs w:val="22"/>
                <w:lang w:eastAsia="zh-CN"/>
                <w:rPrChange w:id="4068" w:author="Huawei" w:date="2021-05-27T08:19:00Z">
                  <w:rPr>
                    <w:rFonts w:ascii="Arial" w:eastAsia="Calibri" w:hAnsi="Arial"/>
                    <w:sz w:val="18"/>
                    <w:szCs w:val="22"/>
                    <w:lang w:eastAsia="zh-CN"/>
                  </w:rPr>
                </w:rPrChange>
              </w:rPr>
            </w:pPr>
            <w:r w:rsidRPr="006C03E9">
              <w:rPr>
                <w:rFonts w:ascii="Arial" w:eastAsia="Calibri" w:hAnsi="Arial"/>
                <w:sz w:val="18"/>
                <w:szCs w:val="22"/>
                <w:rPrChange w:id="4069" w:author="Huawei" w:date="2021-05-27T08:19:00Z">
                  <w:rPr>
                    <w:rFonts w:ascii="Arial" w:eastAsia="Calibri" w:hAnsi="Arial"/>
                    <w:sz w:val="18"/>
                    <w:szCs w:val="22"/>
                  </w:rPr>
                </w:rPrChange>
              </w:rPr>
              <w:t>43032</w:t>
            </w:r>
          </w:p>
        </w:tc>
        <w:tc>
          <w:tcPr>
            <w:tcW w:w="389" w:type="pct"/>
            <w:shd w:val="clear" w:color="auto" w:fill="auto"/>
          </w:tcPr>
          <w:p w14:paraId="1EBEFDBF" w14:textId="77777777" w:rsidR="00F45FC6" w:rsidRPr="006C03E9" w:rsidRDefault="00F45FC6" w:rsidP="00F45FC6">
            <w:pPr>
              <w:keepNext/>
              <w:keepLines/>
              <w:spacing w:after="0"/>
              <w:jc w:val="center"/>
              <w:rPr>
                <w:rFonts w:ascii="Arial" w:eastAsia="Calibri" w:hAnsi="Arial"/>
                <w:sz w:val="18"/>
                <w:szCs w:val="22"/>
                <w:lang w:eastAsia="zh-CN"/>
                <w:rPrChange w:id="4070" w:author="Huawei" w:date="2021-05-27T08:19:00Z">
                  <w:rPr>
                    <w:rFonts w:ascii="Arial" w:eastAsia="Calibri" w:hAnsi="Arial"/>
                    <w:sz w:val="18"/>
                    <w:szCs w:val="22"/>
                    <w:lang w:eastAsia="zh-CN"/>
                  </w:rPr>
                </w:rPrChange>
              </w:rPr>
            </w:pPr>
            <w:r w:rsidRPr="006C03E9">
              <w:rPr>
                <w:rFonts w:ascii="Arial" w:eastAsia="Calibri" w:hAnsi="Arial"/>
                <w:sz w:val="18"/>
                <w:szCs w:val="22"/>
                <w:rPrChange w:id="4071" w:author="Huawei" w:date="2021-05-27T08:19:00Z">
                  <w:rPr>
                    <w:rFonts w:ascii="Arial" w:eastAsia="Calibri" w:hAnsi="Arial"/>
                    <w:sz w:val="18"/>
                    <w:szCs w:val="22"/>
                  </w:rPr>
                </w:rPrChange>
              </w:rPr>
              <w:t>86040</w:t>
            </w:r>
          </w:p>
        </w:tc>
        <w:tc>
          <w:tcPr>
            <w:tcW w:w="389" w:type="pct"/>
            <w:shd w:val="clear" w:color="auto" w:fill="auto"/>
          </w:tcPr>
          <w:p w14:paraId="2019503F" w14:textId="77777777" w:rsidR="00F45FC6" w:rsidRPr="006C03E9" w:rsidRDefault="00F45FC6" w:rsidP="00F45FC6">
            <w:pPr>
              <w:keepNext/>
              <w:keepLines/>
              <w:spacing w:after="0"/>
              <w:jc w:val="center"/>
              <w:rPr>
                <w:rFonts w:ascii="Arial" w:eastAsia="Calibri" w:hAnsi="Arial"/>
                <w:sz w:val="18"/>
                <w:szCs w:val="22"/>
                <w:lang w:eastAsia="zh-CN"/>
                <w:rPrChange w:id="4072" w:author="Huawei" w:date="2021-05-27T08:19:00Z">
                  <w:rPr>
                    <w:rFonts w:ascii="Arial" w:eastAsia="Calibri" w:hAnsi="Arial"/>
                    <w:sz w:val="18"/>
                    <w:szCs w:val="22"/>
                    <w:lang w:eastAsia="zh-CN"/>
                  </w:rPr>
                </w:rPrChange>
              </w:rPr>
            </w:pPr>
            <w:r w:rsidRPr="006C03E9">
              <w:rPr>
                <w:rFonts w:ascii="Arial" w:eastAsia="Calibri" w:hAnsi="Arial"/>
                <w:sz w:val="18"/>
                <w:szCs w:val="22"/>
                <w:rPrChange w:id="4073" w:author="Huawei" w:date="2021-05-27T08:19:00Z">
                  <w:rPr>
                    <w:rFonts w:ascii="Arial" w:eastAsia="Calibri" w:hAnsi="Arial"/>
                    <w:sz w:val="18"/>
                    <w:szCs w:val="22"/>
                  </w:rPr>
                </w:rPrChange>
              </w:rPr>
              <w:t>88064</w:t>
            </w:r>
          </w:p>
        </w:tc>
        <w:tc>
          <w:tcPr>
            <w:tcW w:w="389" w:type="pct"/>
            <w:shd w:val="clear" w:color="auto" w:fill="auto"/>
          </w:tcPr>
          <w:p w14:paraId="06283BC9" w14:textId="77777777" w:rsidR="00F45FC6" w:rsidRPr="006C03E9" w:rsidRDefault="00F45FC6" w:rsidP="00F45FC6">
            <w:pPr>
              <w:keepNext/>
              <w:keepLines/>
              <w:spacing w:after="0"/>
              <w:jc w:val="center"/>
              <w:rPr>
                <w:rFonts w:ascii="Arial" w:eastAsia="Calibri" w:hAnsi="Arial"/>
                <w:sz w:val="18"/>
                <w:szCs w:val="22"/>
                <w:lang w:eastAsia="zh-CN"/>
                <w:rPrChange w:id="4074" w:author="Huawei" w:date="2021-05-27T08:19:00Z">
                  <w:rPr>
                    <w:rFonts w:ascii="Arial" w:eastAsia="Calibri" w:hAnsi="Arial"/>
                    <w:sz w:val="18"/>
                    <w:szCs w:val="22"/>
                    <w:lang w:eastAsia="zh-CN"/>
                  </w:rPr>
                </w:rPrChange>
              </w:rPr>
            </w:pPr>
            <w:r w:rsidRPr="006C03E9">
              <w:rPr>
                <w:rFonts w:ascii="Arial" w:eastAsia="Calibri" w:hAnsi="Arial"/>
                <w:sz w:val="18"/>
                <w:szCs w:val="22"/>
                <w:rPrChange w:id="4075" w:author="Huawei" w:date="2021-05-27T08:19:00Z">
                  <w:rPr>
                    <w:rFonts w:ascii="Arial" w:eastAsia="Calibri" w:hAnsi="Arial"/>
                    <w:sz w:val="18"/>
                    <w:szCs w:val="22"/>
                  </w:rPr>
                </w:rPrChange>
              </w:rPr>
              <w:t>176208</w:t>
            </w:r>
          </w:p>
        </w:tc>
        <w:tc>
          <w:tcPr>
            <w:tcW w:w="389" w:type="pct"/>
            <w:shd w:val="clear" w:color="auto" w:fill="auto"/>
          </w:tcPr>
          <w:p w14:paraId="508A38A7" w14:textId="77777777" w:rsidR="00F45FC6" w:rsidRPr="006C03E9" w:rsidRDefault="00F45FC6" w:rsidP="00F45FC6">
            <w:pPr>
              <w:pStyle w:val="TAC"/>
              <w:rPr>
                <w:rFonts w:eastAsia="Calibri"/>
                <w:szCs w:val="22"/>
                <w:lang w:eastAsia="zh-CN"/>
                <w:rPrChange w:id="4076" w:author="Huawei" w:date="2021-05-27T08:19:00Z">
                  <w:rPr>
                    <w:rFonts w:eastAsia="Calibri"/>
                    <w:szCs w:val="22"/>
                    <w:lang w:eastAsia="zh-CN"/>
                  </w:rPr>
                </w:rPrChange>
              </w:rPr>
            </w:pPr>
            <w:r w:rsidRPr="006C03E9">
              <w:rPr>
                <w:rPrChange w:id="4077" w:author="Huawei" w:date="2021-05-27T08:19:00Z">
                  <w:rPr/>
                </w:rPrChange>
              </w:rPr>
              <w:t>6656</w:t>
            </w:r>
          </w:p>
        </w:tc>
        <w:tc>
          <w:tcPr>
            <w:tcW w:w="387" w:type="pct"/>
            <w:shd w:val="clear" w:color="auto" w:fill="auto"/>
          </w:tcPr>
          <w:p w14:paraId="61AC4611" w14:textId="77777777" w:rsidR="00F45FC6" w:rsidRPr="006C03E9" w:rsidRDefault="00F45FC6" w:rsidP="00F45FC6">
            <w:pPr>
              <w:pStyle w:val="TAC"/>
              <w:rPr>
                <w:rFonts w:eastAsia="Calibri"/>
                <w:szCs w:val="22"/>
                <w:lang w:eastAsia="zh-CN"/>
                <w:rPrChange w:id="4078" w:author="Huawei" w:date="2021-05-27T08:19:00Z">
                  <w:rPr>
                    <w:rFonts w:eastAsia="Calibri"/>
                    <w:szCs w:val="22"/>
                    <w:lang w:eastAsia="zh-CN"/>
                  </w:rPr>
                </w:rPrChange>
              </w:rPr>
            </w:pPr>
            <w:r w:rsidRPr="006C03E9">
              <w:rPr>
                <w:rPrChange w:id="4079" w:author="Huawei" w:date="2021-05-27T08:19:00Z">
                  <w:rPr/>
                </w:rPrChange>
              </w:rPr>
              <w:t>13320</w:t>
            </w:r>
          </w:p>
        </w:tc>
        <w:tc>
          <w:tcPr>
            <w:tcW w:w="384" w:type="pct"/>
          </w:tcPr>
          <w:p w14:paraId="2908ED7E" w14:textId="77777777" w:rsidR="00F45FC6" w:rsidRPr="006C03E9" w:rsidRDefault="00F45FC6" w:rsidP="00F45FC6">
            <w:pPr>
              <w:pStyle w:val="TAC"/>
              <w:rPr>
                <w:rPrChange w:id="4080" w:author="Huawei" w:date="2021-05-27T08:19:00Z">
                  <w:rPr/>
                </w:rPrChange>
              </w:rPr>
            </w:pPr>
            <w:r w:rsidRPr="006C03E9">
              <w:rPr>
                <w:rFonts w:cs="Arial"/>
                <w:lang w:val="en-US" w:eastAsia="en-GB"/>
                <w:rPrChange w:id="4081" w:author="Huawei" w:date="2021-05-27T08:19:00Z">
                  <w:rPr>
                    <w:rFonts w:cs="Arial"/>
                    <w:lang w:val="en-US" w:eastAsia="en-GB"/>
                  </w:rPr>
                </w:rPrChange>
              </w:rPr>
              <w:t>25104</w:t>
            </w:r>
          </w:p>
        </w:tc>
        <w:tc>
          <w:tcPr>
            <w:tcW w:w="382" w:type="pct"/>
          </w:tcPr>
          <w:p w14:paraId="3A6E9C0B" w14:textId="764CA5E3" w:rsidR="00F45FC6" w:rsidRPr="006C03E9" w:rsidRDefault="00F45FC6" w:rsidP="00F45FC6">
            <w:pPr>
              <w:pStyle w:val="TAC"/>
              <w:rPr>
                <w:rFonts w:cs="Arial"/>
                <w:lang w:val="en-US" w:eastAsia="en-GB"/>
                <w:rPrChange w:id="4082" w:author="Huawei" w:date="2021-05-27T08:19:00Z">
                  <w:rPr>
                    <w:rFonts w:cs="Arial"/>
                    <w:lang w:val="en-US" w:eastAsia="en-GB"/>
                  </w:rPr>
                </w:rPrChange>
              </w:rPr>
            </w:pPr>
            <w:ins w:id="4083" w:author="Huawei" w:date="2021-05-25T17:07:00Z">
              <w:r w:rsidRPr="006C03E9">
                <w:rPr>
                  <w:rPrChange w:id="4084" w:author="Huawei" w:date="2021-05-27T08:19:00Z">
                    <w:rPr/>
                  </w:rPrChange>
                </w:rPr>
                <w:t>83976</w:t>
              </w:r>
            </w:ins>
          </w:p>
        </w:tc>
      </w:tr>
      <w:tr w:rsidR="00F45FC6" w:rsidRPr="006C03E9" w14:paraId="13BCC027" w14:textId="40652AB6" w:rsidTr="00F45FC6">
        <w:tc>
          <w:tcPr>
            <w:tcW w:w="475" w:type="pct"/>
            <w:shd w:val="clear" w:color="auto" w:fill="auto"/>
          </w:tcPr>
          <w:p w14:paraId="4ACA9AD7" w14:textId="77777777" w:rsidR="00F45FC6" w:rsidRPr="006C03E9" w:rsidRDefault="00F45FC6" w:rsidP="00F45FC6">
            <w:pPr>
              <w:keepNext/>
              <w:keepLines/>
              <w:spacing w:after="0"/>
              <w:jc w:val="center"/>
              <w:rPr>
                <w:rFonts w:ascii="Arial" w:eastAsia="Calibri" w:hAnsi="Arial"/>
                <w:sz w:val="18"/>
                <w:szCs w:val="22"/>
                <w:lang w:eastAsia="zh-CN"/>
                <w:rPrChange w:id="4085"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4086" w:author="Huawei" w:date="2021-05-27T08:19:00Z">
                  <w:rPr>
                    <w:rFonts w:ascii="Arial" w:eastAsia="Calibri" w:hAnsi="Arial"/>
                    <w:sz w:val="18"/>
                    <w:szCs w:val="22"/>
                    <w:lang w:eastAsia="zh-CN"/>
                  </w:rPr>
                </w:rPrChange>
              </w:rPr>
              <w:t>15</w:t>
            </w:r>
          </w:p>
        </w:tc>
        <w:tc>
          <w:tcPr>
            <w:tcW w:w="475" w:type="pct"/>
            <w:shd w:val="clear" w:color="auto" w:fill="auto"/>
          </w:tcPr>
          <w:p w14:paraId="59A3049E" w14:textId="77777777" w:rsidR="00F45FC6" w:rsidRPr="006C03E9" w:rsidRDefault="00F45FC6" w:rsidP="00F45FC6">
            <w:pPr>
              <w:keepNext/>
              <w:keepLines/>
              <w:spacing w:after="0"/>
              <w:jc w:val="center"/>
              <w:rPr>
                <w:rFonts w:ascii="Arial" w:eastAsia="Calibri" w:hAnsi="Arial"/>
                <w:sz w:val="18"/>
                <w:szCs w:val="22"/>
                <w:lang w:eastAsia="zh-CN"/>
                <w:rPrChange w:id="4087" w:author="Huawei" w:date="2021-05-27T08:19:00Z">
                  <w:rPr>
                    <w:rFonts w:ascii="Arial" w:eastAsia="Calibri" w:hAnsi="Arial"/>
                    <w:sz w:val="18"/>
                    <w:szCs w:val="22"/>
                    <w:lang w:eastAsia="zh-CN"/>
                  </w:rPr>
                </w:rPrChange>
              </w:rPr>
            </w:pPr>
            <w:r w:rsidRPr="006C03E9">
              <w:rPr>
                <w:rFonts w:ascii="Arial" w:eastAsia="Calibri" w:hAnsi="Arial"/>
                <w:sz w:val="18"/>
                <w:szCs w:val="18"/>
                <w:lang w:eastAsia="en-GB"/>
                <w:rPrChange w:id="4088" w:author="Huawei" w:date="2021-05-27T08:19:00Z">
                  <w:rPr>
                    <w:rFonts w:ascii="Arial" w:eastAsia="Calibri" w:hAnsi="Arial"/>
                    <w:sz w:val="18"/>
                    <w:szCs w:val="18"/>
                    <w:lang w:eastAsia="en-GB"/>
                  </w:rPr>
                </w:rPrChange>
              </w:rPr>
              <w:t xml:space="preserve">7.4063 </w:t>
            </w:r>
          </w:p>
        </w:tc>
        <w:tc>
          <w:tcPr>
            <w:tcW w:w="476" w:type="pct"/>
            <w:shd w:val="clear" w:color="auto" w:fill="auto"/>
          </w:tcPr>
          <w:p w14:paraId="5DF50B6C" w14:textId="77777777" w:rsidR="00F45FC6" w:rsidRPr="006C03E9" w:rsidRDefault="00F45FC6" w:rsidP="00F45FC6">
            <w:pPr>
              <w:keepNext/>
              <w:keepLines/>
              <w:spacing w:after="0"/>
              <w:jc w:val="center"/>
              <w:rPr>
                <w:rFonts w:ascii="Arial" w:eastAsia="Calibri" w:hAnsi="Arial"/>
                <w:sz w:val="18"/>
                <w:szCs w:val="22"/>
                <w:lang w:eastAsia="zh-CN"/>
                <w:rPrChange w:id="4089" w:author="Huawei" w:date="2021-05-27T08:19:00Z">
                  <w:rPr>
                    <w:rFonts w:ascii="Arial" w:eastAsia="Calibri" w:hAnsi="Arial"/>
                    <w:sz w:val="18"/>
                    <w:szCs w:val="22"/>
                    <w:lang w:eastAsia="zh-CN"/>
                  </w:rPr>
                </w:rPrChange>
              </w:rPr>
            </w:pPr>
            <w:r w:rsidRPr="006C03E9">
              <w:rPr>
                <w:rFonts w:ascii="Arial" w:eastAsia="Calibri" w:hAnsi="Arial"/>
                <w:sz w:val="18"/>
                <w:szCs w:val="22"/>
                <w:lang w:eastAsia="zh-CN"/>
                <w:rPrChange w:id="4090" w:author="Huawei" w:date="2021-05-27T08:19:00Z">
                  <w:rPr>
                    <w:rFonts w:ascii="Arial" w:eastAsia="Calibri" w:hAnsi="Arial"/>
                    <w:sz w:val="18"/>
                    <w:szCs w:val="22"/>
                    <w:lang w:eastAsia="zh-CN"/>
                  </w:rPr>
                </w:rPrChange>
              </w:rPr>
              <w:t>27</w:t>
            </w:r>
          </w:p>
        </w:tc>
        <w:tc>
          <w:tcPr>
            <w:tcW w:w="476" w:type="pct"/>
            <w:vMerge/>
          </w:tcPr>
          <w:p w14:paraId="1CC408E6" w14:textId="77777777" w:rsidR="00F45FC6" w:rsidRPr="006C03E9" w:rsidRDefault="00F45FC6" w:rsidP="00F45FC6">
            <w:pPr>
              <w:keepNext/>
              <w:keepLines/>
              <w:spacing w:after="0"/>
              <w:jc w:val="center"/>
              <w:rPr>
                <w:rFonts w:ascii="Arial" w:eastAsia="Calibri" w:hAnsi="Arial"/>
                <w:sz w:val="18"/>
                <w:szCs w:val="22"/>
                <w:lang w:eastAsia="zh-CN"/>
                <w:rPrChange w:id="4091" w:author="Huawei" w:date="2021-05-27T08:19:00Z">
                  <w:rPr>
                    <w:rFonts w:ascii="Arial" w:eastAsia="Calibri" w:hAnsi="Arial"/>
                    <w:sz w:val="18"/>
                    <w:szCs w:val="22"/>
                    <w:lang w:eastAsia="zh-CN"/>
                  </w:rPr>
                </w:rPrChange>
              </w:rPr>
            </w:pPr>
          </w:p>
        </w:tc>
        <w:tc>
          <w:tcPr>
            <w:tcW w:w="389" w:type="pct"/>
            <w:shd w:val="clear" w:color="auto" w:fill="auto"/>
          </w:tcPr>
          <w:p w14:paraId="27963127" w14:textId="77777777" w:rsidR="00F45FC6" w:rsidRPr="006C03E9" w:rsidRDefault="00F45FC6" w:rsidP="00F45FC6">
            <w:pPr>
              <w:keepNext/>
              <w:keepLines/>
              <w:spacing w:after="0"/>
              <w:jc w:val="center"/>
              <w:rPr>
                <w:rFonts w:ascii="Arial" w:eastAsia="Calibri" w:hAnsi="Arial"/>
                <w:sz w:val="18"/>
                <w:szCs w:val="22"/>
                <w:lang w:eastAsia="zh-CN"/>
                <w:rPrChange w:id="4092" w:author="Huawei" w:date="2021-05-27T08:19:00Z">
                  <w:rPr>
                    <w:rFonts w:ascii="Arial" w:eastAsia="Calibri" w:hAnsi="Arial"/>
                    <w:sz w:val="18"/>
                    <w:szCs w:val="22"/>
                    <w:lang w:eastAsia="zh-CN"/>
                  </w:rPr>
                </w:rPrChange>
              </w:rPr>
            </w:pPr>
            <w:r w:rsidRPr="006C03E9">
              <w:rPr>
                <w:rFonts w:ascii="Arial" w:eastAsia="Calibri" w:hAnsi="Arial"/>
                <w:sz w:val="18"/>
                <w:szCs w:val="22"/>
                <w:rPrChange w:id="4093" w:author="Huawei" w:date="2021-05-27T08:19:00Z">
                  <w:rPr>
                    <w:rFonts w:ascii="Arial" w:eastAsia="Calibri" w:hAnsi="Arial"/>
                    <w:sz w:val="18"/>
                    <w:szCs w:val="22"/>
                  </w:rPr>
                </w:rPrChange>
              </w:rPr>
              <w:t>46104</w:t>
            </w:r>
          </w:p>
        </w:tc>
        <w:tc>
          <w:tcPr>
            <w:tcW w:w="389" w:type="pct"/>
            <w:shd w:val="clear" w:color="auto" w:fill="auto"/>
          </w:tcPr>
          <w:p w14:paraId="47E87797" w14:textId="77777777" w:rsidR="00F45FC6" w:rsidRPr="006C03E9" w:rsidRDefault="00F45FC6" w:rsidP="00F45FC6">
            <w:pPr>
              <w:keepNext/>
              <w:keepLines/>
              <w:spacing w:after="0"/>
              <w:jc w:val="center"/>
              <w:rPr>
                <w:rFonts w:ascii="Arial" w:eastAsia="Calibri" w:hAnsi="Arial"/>
                <w:sz w:val="18"/>
                <w:szCs w:val="22"/>
                <w:lang w:eastAsia="zh-CN"/>
                <w:rPrChange w:id="4094" w:author="Huawei" w:date="2021-05-27T08:19:00Z">
                  <w:rPr>
                    <w:rFonts w:ascii="Arial" w:eastAsia="Calibri" w:hAnsi="Arial"/>
                    <w:sz w:val="18"/>
                    <w:szCs w:val="22"/>
                    <w:lang w:eastAsia="zh-CN"/>
                  </w:rPr>
                </w:rPrChange>
              </w:rPr>
            </w:pPr>
            <w:r w:rsidRPr="006C03E9">
              <w:rPr>
                <w:rFonts w:ascii="Arial" w:eastAsia="Calibri" w:hAnsi="Arial"/>
                <w:sz w:val="18"/>
                <w:szCs w:val="22"/>
                <w:rPrChange w:id="4095" w:author="Huawei" w:date="2021-05-27T08:19:00Z">
                  <w:rPr>
                    <w:rFonts w:ascii="Arial" w:eastAsia="Calibri" w:hAnsi="Arial"/>
                    <w:sz w:val="18"/>
                    <w:szCs w:val="22"/>
                  </w:rPr>
                </w:rPrChange>
              </w:rPr>
              <w:t>92200</w:t>
            </w:r>
          </w:p>
        </w:tc>
        <w:tc>
          <w:tcPr>
            <w:tcW w:w="389" w:type="pct"/>
            <w:shd w:val="clear" w:color="auto" w:fill="auto"/>
          </w:tcPr>
          <w:p w14:paraId="3C40AE34" w14:textId="77777777" w:rsidR="00F45FC6" w:rsidRPr="006C03E9" w:rsidRDefault="00F45FC6" w:rsidP="00F45FC6">
            <w:pPr>
              <w:keepNext/>
              <w:keepLines/>
              <w:spacing w:after="0"/>
              <w:jc w:val="center"/>
              <w:rPr>
                <w:rFonts w:ascii="Arial" w:eastAsia="Calibri" w:hAnsi="Arial"/>
                <w:sz w:val="18"/>
                <w:szCs w:val="22"/>
                <w:lang w:eastAsia="zh-CN"/>
                <w:rPrChange w:id="4096" w:author="Huawei" w:date="2021-05-27T08:19:00Z">
                  <w:rPr>
                    <w:rFonts w:ascii="Arial" w:eastAsia="Calibri" w:hAnsi="Arial"/>
                    <w:sz w:val="18"/>
                    <w:szCs w:val="22"/>
                    <w:lang w:eastAsia="zh-CN"/>
                  </w:rPr>
                </w:rPrChange>
              </w:rPr>
            </w:pPr>
            <w:r w:rsidRPr="006C03E9">
              <w:rPr>
                <w:rFonts w:ascii="Arial" w:eastAsia="Calibri" w:hAnsi="Arial"/>
                <w:sz w:val="18"/>
                <w:szCs w:val="22"/>
                <w:rPrChange w:id="4097" w:author="Huawei" w:date="2021-05-27T08:19:00Z">
                  <w:rPr>
                    <w:rFonts w:ascii="Arial" w:eastAsia="Calibri" w:hAnsi="Arial"/>
                    <w:sz w:val="18"/>
                    <w:szCs w:val="22"/>
                  </w:rPr>
                </w:rPrChange>
              </w:rPr>
              <w:t>94248</w:t>
            </w:r>
          </w:p>
        </w:tc>
        <w:tc>
          <w:tcPr>
            <w:tcW w:w="389" w:type="pct"/>
            <w:shd w:val="clear" w:color="auto" w:fill="auto"/>
          </w:tcPr>
          <w:p w14:paraId="1867CC45" w14:textId="77777777" w:rsidR="00F45FC6" w:rsidRPr="006C03E9" w:rsidRDefault="00F45FC6" w:rsidP="00F45FC6">
            <w:pPr>
              <w:keepNext/>
              <w:keepLines/>
              <w:spacing w:after="0"/>
              <w:jc w:val="center"/>
              <w:rPr>
                <w:rFonts w:ascii="Arial" w:eastAsia="Calibri" w:hAnsi="Arial"/>
                <w:sz w:val="18"/>
                <w:szCs w:val="22"/>
                <w:lang w:eastAsia="zh-CN"/>
                <w:rPrChange w:id="4098" w:author="Huawei" w:date="2021-05-27T08:19:00Z">
                  <w:rPr>
                    <w:rFonts w:ascii="Arial" w:eastAsia="Calibri" w:hAnsi="Arial"/>
                    <w:sz w:val="18"/>
                    <w:szCs w:val="22"/>
                    <w:lang w:eastAsia="zh-CN"/>
                  </w:rPr>
                </w:rPrChange>
              </w:rPr>
            </w:pPr>
            <w:r w:rsidRPr="006C03E9">
              <w:rPr>
                <w:rFonts w:ascii="Arial" w:eastAsia="Calibri" w:hAnsi="Arial"/>
                <w:sz w:val="18"/>
                <w:szCs w:val="22"/>
                <w:rPrChange w:id="4099" w:author="Huawei" w:date="2021-05-27T08:19:00Z">
                  <w:rPr>
                    <w:rFonts w:ascii="Arial" w:eastAsia="Calibri" w:hAnsi="Arial"/>
                    <w:sz w:val="18"/>
                    <w:szCs w:val="22"/>
                  </w:rPr>
                </w:rPrChange>
              </w:rPr>
              <w:t>188576</w:t>
            </w:r>
          </w:p>
        </w:tc>
        <w:tc>
          <w:tcPr>
            <w:tcW w:w="389" w:type="pct"/>
            <w:shd w:val="clear" w:color="auto" w:fill="auto"/>
          </w:tcPr>
          <w:p w14:paraId="61144290" w14:textId="77777777" w:rsidR="00F45FC6" w:rsidRPr="006C03E9" w:rsidRDefault="00F45FC6" w:rsidP="00F45FC6">
            <w:pPr>
              <w:pStyle w:val="TAC"/>
              <w:rPr>
                <w:rFonts w:eastAsia="Calibri"/>
                <w:szCs w:val="22"/>
                <w:lang w:eastAsia="zh-CN"/>
                <w:rPrChange w:id="4100" w:author="Huawei" w:date="2021-05-27T08:19:00Z">
                  <w:rPr>
                    <w:rFonts w:eastAsia="Calibri"/>
                    <w:szCs w:val="22"/>
                    <w:lang w:eastAsia="zh-CN"/>
                  </w:rPr>
                </w:rPrChange>
              </w:rPr>
            </w:pPr>
            <w:r w:rsidRPr="006C03E9">
              <w:rPr>
                <w:rPrChange w:id="4101" w:author="Huawei" w:date="2021-05-27T08:19:00Z">
                  <w:rPr/>
                </w:rPrChange>
              </w:rPr>
              <w:t>7040</w:t>
            </w:r>
          </w:p>
        </w:tc>
        <w:tc>
          <w:tcPr>
            <w:tcW w:w="387" w:type="pct"/>
            <w:shd w:val="clear" w:color="auto" w:fill="auto"/>
          </w:tcPr>
          <w:p w14:paraId="614A83CC" w14:textId="77777777" w:rsidR="00F45FC6" w:rsidRPr="006C03E9" w:rsidRDefault="00F45FC6" w:rsidP="00F45FC6">
            <w:pPr>
              <w:pStyle w:val="TAC"/>
              <w:rPr>
                <w:rFonts w:eastAsia="Calibri"/>
                <w:szCs w:val="22"/>
                <w:lang w:eastAsia="zh-CN"/>
                <w:rPrChange w:id="4102" w:author="Huawei" w:date="2021-05-27T08:19:00Z">
                  <w:rPr>
                    <w:rFonts w:eastAsia="Calibri"/>
                    <w:szCs w:val="22"/>
                    <w:lang w:eastAsia="zh-CN"/>
                  </w:rPr>
                </w:rPrChange>
              </w:rPr>
            </w:pPr>
            <w:r w:rsidRPr="006C03E9">
              <w:rPr>
                <w:rPrChange w:id="4103" w:author="Huawei" w:date="2021-05-27T08:19:00Z">
                  <w:rPr/>
                </w:rPrChange>
              </w:rPr>
              <w:t>14088</w:t>
            </w:r>
          </w:p>
        </w:tc>
        <w:tc>
          <w:tcPr>
            <w:tcW w:w="384" w:type="pct"/>
          </w:tcPr>
          <w:p w14:paraId="02AF221F" w14:textId="77777777" w:rsidR="00F45FC6" w:rsidRPr="006C03E9" w:rsidRDefault="00F45FC6" w:rsidP="00F45FC6">
            <w:pPr>
              <w:pStyle w:val="TAC"/>
              <w:rPr>
                <w:rPrChange w:id="4104" w:author="Huawei" w:date="2021-05-27T08:19:00Z">
                  <w:rPr/>
                </w:rPrChange>
              </w:rPr>
            </w:pPr>
            <w:r w:rsidRPr="006C03E9">
              <w:rPr>
                <w:rFonts w:cs="Arial"/>
                <w:lang w:val="en-US" w:eastAsia="en-GB"/>
                <w:rPrChange w:id="4105" w:author="Huawei" w:date="2021-05-27T08:19:00Z">
                  <w:rPr>
                    <w:rFonts w:cs="Arial"/>
                    <w:lang w:val="en-US" w:eastAsia="en-GB"/>
                  </w:rPr>
                </w:rPrChange>
              </w:rPr>
              <w:t>27144</w:t>
            </w:r>
          </w:p>
        </w:tc>
        <w:tc>
          <w:tcPr>
            <w:tcW w:w="382" w:type="pct"/>
          </w:tcPr>
          <w:p w14:paraId="0424645C" w14:textId="7584EA20" w:rsidR="00F45FC6" w:rsidRPr="006C03E9" w:rsidRDefault="00F45FC6" w:rsidP="00F45FC6">
            <w:pPr>
              <w:pStyle w:val="TAC"/>
              <w:rPr>
                <w:rFonts w:cs="Arial"/>
                <w:lang w:val="en-US" w:eastAsia="en-GB"/>
                <w:rPrChange w:id="4106" w:author="Huawei" w:date="2021-05-27T08:19:00Z">
                  <w:rPr>
                    <w:rFonts w:cs="Arial"/>
                    <w:lang w:val="en-US" w:eastAsia="en-GB"/>
                  </w:rPr>
                </w:rPrChange>
              </w:rPr>
            </w:pPr>
            <w:ins w:id="4107" w:author="Huawei" w:date="2021-05-25T17:07:00Z">
              <w:r w:rsidRPr="006C03E9">
                <w:rPr>
                  <w:rPrChange w:id="4108" w:author="Huawei" w:date="2021-05-27T08:19:00Z">
                    <w:rPr/>
                  </w:rPrChange>
                </w:rPr>
                <w:t>90176</w:t>
              </w:r>
            </w:ins>
          </w:p>
        </w:tc>
      </w:tr>
      <w:tr w:rsidR="00F45FC6" w:rsidRPr="006C03E9" w14:paraId="7853D97B" w14:textId="032AC18B" w:rsidTr="00F45FC6">
        <w:tc>
          <w:tcPr>
            <w:tcW w:w="5000" w:type="pct"/>
            <w:gridSpan w:val="12"/>
          </w:tcPr>
          <w:p w14:paraId="6653D0D7" w14:textId="77777777" w:rsidR="00F45FC6" w:rsidRPr="006C03E9" w:rsidRDefault="00F45FC6" w:rsidP="004C0858">
            <w:pPr>
              <w:keepNext/>
              <w:keepLines/>
              <w:spacing w:after="0"/>
              <w:rPr>
                <w:rFonts w:cs="Arial"/>
                <w:szCs w:val="18"/>
                <w:lang w:eastAsia="zh-CN"/>
                <w:rPrChange w:id="4109" w:author="Huawei" w:date="2021-05-27T08:19:00Z">
                  <w:rPr>
                    <w:rFonts w:cs="Arial"/>
                    <w:szCs w:val="18"/>
                    <w:lang w:eastAsia="zh-CN"/>
                  </w:rPr>
                </w:rPrChange>
              </w:rPr>
            </w:pPr>
            <w:r w:rsidRPr="006C03E9">
              <w:rPr>
                <w:rFonts w:ascii="Arial" w:hAnsi="Arial" w:cs="Arial"/>
                <w:sz w:val="18"/>
                <w:szCs w:val="18"/>
                <w:rPrChange w:id="4110" w:author="Huawei" w:date="2021-05-27T08:19:00Z">
                  <w:rPr>
                    <w:rFonts w:ascii="Arial" w:hAnsi="Arial" w:cs="Arial"/>
                    <w:sz w:val="18"/>
                    <w:szCs w:val="18"/>
                  </w:rPr>
                </w:rPrChange>
              </w:rPr>
              <w:t>Note 1:</w:t>
            </w:r>
            <w:r w:rsidRPr="006C03E9">
              <w:rPr>
                <w:rFonts w:ascii="Arial" w:hAnsi="Arial" w:cs="Arial"/>
                <w:sz w:val="18"/>
                <w:szCs w:val="18"/>
                <w:rPrChange w:id="4111" w:author="Huawei" w:date="2021-05-27T08:19:00Z">
                  <w:rPr>
                    <w:rFonts w:ascii="Arial" w:hAnsi="Arial" w:cs="Arial"/>
                    <w:sz w:val="18"/>
                    <w:szCs w:val="18"/>
                  </w:rPr>
                </w:rPrChange>
              </w:rPr>
              <w:tab/>
              <w:t xml:space="preserve">Number of DMRS </w:t>
            </w:r>
            <w:r w:rsidRPr="006C03E9">
              <w:rPr>
                <w:rFonts w:ascii="Arial" w:hAnsi="Arial" w:cs="Arial" w:hint="eastAsia"/>
                <w:sz w:val="18"/>
                <w:szCs w:val="18"/>
                <w:lang w:eastAsia="zh-CN"/>
                <w:rPrChange w:id="4112" w:author="Huawei" w:date="2021-05-27T08:19:00Z">
                  <w:rPr>
                    <w:rFonts w:ascii="Arial" w:hAnsi="Arial" w:cs="Arial" w:hint="eastAsia"/>
                    <w:sz w:val="18"/>
                    <w:szCs w:val="18"/>
                    <w:lang w:eastAsia="zh-CN"/>
                  </w:rPr>
                </w:rPrChange>
              </w:rPr>
              <w:t>REs</w:t>
            </w:r>
            <w:r w:rsidRPr="006C03E9">
              <w:rPr>
                <w:rFonts w:ascii="Arial" w:hAnsi="Arial" w:cs="Arial"/>
                <w:sz w:val="18"/>
                <w:szCs w:val="18"/>
                <w:rPrChange w:id="4113" w:author="Huawei" w:date="2021-05-27T08:19:00Z">
                  <w:rPr>
                    <w:rFonts w:ascii="Arial" w:hAnsi="Arial" w:cs="Arial"/>
                    <w:sz w:val="18"/>
                    <w:szCs w:val="18"/>
                  </w:rPr>
                </w:rPrChange>
              </w:rPr>
              <w:t xml:space="preserve"> includes the overhead of the DM-RS CDM groups without data</w:t>
            </w:r>
          </w:p>
          <w:p w14:paraId="387FB919" w14:textId="77777777" w:rsidR="00F45FC6" w:rsidRPr="006C03E9" w:rsidRDefault="00F45FC6" w:rsidP="004C0858">
            <w:pPr>
              <w:pStyle w:val="TAN"/>
              <w:rPr>
                <w:lang w:eastAsia="zh-CN"/>
                <w:rPrChange w:id="4114" w:author="Huawei" w:date="2021-05-27T08:19:00Z">
                  <w:rPr>
                    <w:lang w:eastAsia="zh-CN"/>
                  </w:rPr>
                </w:rPrChange>
              </w:rPr>
            </w:pPr>
            <w:r w:rsidRPr="006C03E9">
              <w:rPr>
                <w:rPrChange w:id="4115" w:author="Huawei" w:date="2021-05-27T08:19:00Z">
                  <w:rPr/>
                </w:rPrChange>
              </w:rPr>
              <w:t>Note 2</w:t>
            </w:r>
            <w:r w:rsidRPr="006C03E9">
              <w:rPr>
                <w:rFonts w:hint="eastAsia"/>
                <w:lang w:eastAsia="zh-CN"/>
                <w:rPrChange w:id="4116" w:author="Huawei" w:date="2021-05-27T08:19:00Z">
                  <w:rPr>
                    <w:rFonts w:hint="eastAsia"/>
                    <w:lang w:eastAsia="zh-CN"/>
                  </w:rPr>
                </w:rPrChange>
              </w:rPr>
              <w:t>:</w:t>
            </w:r>
            <w:r w:rsidRPr="006C03E9">
              <w:rPr>
                <w:lang w:eastAsia="zh-CN"/>
                <w:rPrChange w:id="4117" w:author="Huawei" w:date="2021-05-27T08:19:00Z">
                  <w:rPr>
                    <w:lang w:eastAsia="zh-CN"/>
                  </w:rPr>
                </w:rPrChange>
              </w:rPr>
              <w:tab/>
            </w:r>
            <w:r w:rsidRPr="006C03E9">
              <w:rPr>
                <w:rFonts w:hint="eastAsia"/>
                <w:lang w:eastAsia="ko-KR"/>
                <w:rPrChange w:id="4118" w:author="Huawei" w:date="2021-05-27T08:19:00Z">
                  <w:rPr>
                    <w:rFonts w:hint="eastAsia"/>
                    <w:lang w:eastAsia="ko-KR"/>
                  </w:rPr>
                </w:rPrChange>
              </w:rPr>
              <w:t>PDSCH is not scheduled on slots containing CSI-RS or slots which are not full DL</w:t>
            </w:r>
          </w:p>
          <w:p w14:paraId="1A4F93BE" w14:textId="16ECCAA1" w:rsidR="00F45FC6" w:rsidRPr="006C03E9" w:rsidRDefault="00F45FC6" w:rsidP="004C0858">
            <w:pPr>
              <w:keepNext/>
              <w:keepLines/>
              <w:spacing w:after="0"/>
              <w:rPr>
                <w:rFonts w:ascii="Arial" w:hAnsi="Arial" w:cs="Arial"/>
                <w:sz w:val="18"/>
                <w:szCs w:val="18"/>
                <w:rPrChange w:id="4119" w:author="Huawei" w:date="2021-05-27T08:19:00Z">
                  <w:rPr>
                    <w:rFonts w:ascii="Arial" w:hAnsi="Arial" w:cs="Arial"/>
                    <w:sz w:val="18"/>
                    <w:szCs w:val="18"/>
                  </w:rPr>
                </w:rPrChange>
              </w:rPr>
            </w:pPr>
            <w:r w:rsidRPr="006C03E9">
              <w:rPr>
                <w:rPrChange w:id="4120" w:author="Huawei" w:date="2021-05-27T08:19:00Z">
                  <w:rPr/>
                </w:rPrChange>
              </w:rPr>
              <w:t>Note 3</w:t>
            </w:r>
            <w:r w:rsidRPr="006C03E9">
              <w:rPr>
                <w:rFonts w:hint="eastAsia"/>
                <w:lang w:eastAsia="zh-CN"/>
                <w:rPrChange w:id="4121" w:author="Huawei" w:date="2021-05-27T08:19:00Z">
                  <w:rPr>
                    <w:rFonts w:hint="eastAsia"/>
                    <w:lang w:eastAsia="zh-CN"/>
                  </w:rPr>
                </w:rPrChange>
              </w:rPr>
              <w:t>:</w:t>
            </w:r>
            <w:r w:rsidRPr="006C03E9">
              <w:rPr>
                <w:lang w:eastAsia="zh-CN"/>
                <w:rPrChange w:id="4122" w:author="Huawei" w:date="2021-05-27T08:19:00Z">
                  <w:rPr>
                    <w:lang w:eastAsia="zh-CN"/>
                  </w:rPr>
                </w:rPrChange>
              </w:rPr>
              <w:tab/>
              <w:t>PDSCH</w:t>
            </w:r>
            <w:r w:rsidRPr="006C03E9">
              <w:rPr>
                <w:rFonts w:hint="eastAsia"/>
                <w:lang w:eastAsia="zh-CN"/>
                <w:rPrChange w:id="4123" w:author="Huawei" w:date="2021-05-27T08:19:00Z">
                  <w:rPr>
                    <w:rFonts w:hint="eastAsia"/>
                    <w:lang w:eastAsia="zh-CN"/>
                  </w:rPr>
                </w:rPrChange>
              </w:rPr>
              <w:t xml:space="preserve"> is not scheduled on slots containing PBCH</w:t>
            </w:r>
            <w:r w:rsidRPr="006C03E9">
              <w:rPr>
                <w:rPrChange w:id="4124" w:author="Huawei" w:date="2021-05-27T08:19:00Z">
                  <w:rPr/>
                </w:rPrChange>
              </w:rPr>
              <w:t>, i.e. slot#0 per 20ms periodicity</w:t>
            </w:r>
          </w:p>
        </w:tc>
      </w:tr>
    </w:tbl>
    <w:p w14:paraId="40B4F5CC" w14:textId="77777777" w:rsidR="00F45FC6" w:rsidRPr="006C03E9" w:rsidRDefault="00F45FC6" w:rsidP="00025260">
      <w:pPr>
        <w:rPr>
          <w:i/>
          <w:color w:val="FF0000"/>
          <w:sz w:val="32"/>
          <w:lang w:eastAsia="zh-CN"/>
          <w:rPrChange w:id="4125" w:author="Huawei" w:date="2021-05-27T08:19:00Z">
            <w:rPr>
              <w:i/>
              <w:color w:val="FF0000"/>
              <w:sz w:val="32"/>
              <w:lang w:eastAsia="zh-CN"/>
            </w:rPr>
          </w:rPrChange>
        </w:rPr>
      </w:pPr>
    </w:p>
    <w:p w14:paraId="3714D6E8" w14:textId="5CC21B41" w:rsidR="00180CC5" w:rsidRPr="00180CC5" w:rsidRDefault="00180CC5" w:rsidP="00180CC5">
      <w:pPr>
        <w:rPr>
          <w:i/>
          <w:color w:val="FF0000"/>
          <w:sz w:val="22"/>
          <w:lang w:eastAsia="zh-CN"/>
        </w:rPr>
      </w:pPr>
      <w:r w:rsidRPr="006C03E9">
        <w:rPr>
          <w:i/>
          <w:color w:val="FF0000"/>
          <w:sz w:val="22"/>
          <w:lang w:eastAsia="zh-CN"/>
          <w:rPrChange w:id="4126" w:author="Huawei" w:date="2021-05-27T08:19:00Z">
            <w:rPr>
              <w:i/>
              <w:color w:val="FF0000"/>
              <w:sz w:val="22"/>
              <w:lang w:eastAsia="zh-CN"/>
            </w:rPr>
          </w:rPrChange>
        </w:rPr>
        <w:t>&lt;End of change 5&gt;</w:t>
      </w:r>
    </w:p>
    <w:sectPr w:rsidR="00180CC5" w:rsidRPr="00180C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649FE" w14:textId="77777777" w:rsidR="00775EF6" w:rsidRDefault="00775EF6">
      <w:r>
        <w:separator/>
      </w:r>
    </w:p>
  </w:endnote>
  <w:endnote w:type="continuationSeparator" w:id="0">
    <w:p w14:paraId="5A2C9E80" w14:textId="77777777" w:rsidR="00775EF6" w:rsidRDefault="0077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B11EF" w14:textId="77777777" w:rsidR="00775EF6" w:rsidRDefault="00775EF6">
      <w:r>
        <w:separator/>
      </w:r>
    </w:p>
  </w:footnote>
  <w:footnote w:type="continuationSeparator" w:id="0">
    <w:p w14:paraId="221A35B1" w14:textId="77777777" w:rsidR="00775EF6" w:rsidRDefault="00775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5A63" w:rsidRDefault="00075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5A63" w:rsidRDefault="00075A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5A63" w:rsidRDefault="00075A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5A63" w:rsidRDefault="00075A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4"/>
  </w:num>
  <w:num w:numId="2">
    <w:abstractNumId w:val="21"/>
  </w:num>
  <w:num w:numId="3">
    <w:abstractNumId w:val="9"/>
  </w:num>
  <w:num w:numId="4">
    <w:abstractNumId w:val="8"/>
  </w:num>
  <w:num w:numId="5">
    <w:abstractNumId w:val="12"/>
  </w:num>
  <w:num w:numId="6">
    <w:abstractNumId w:val="19"/>
  </w:num>
  <w:num w:numId="7">
    <w:abstractNumId w:val="10"/>
  </w:num>
  <w:num w:numId="8">
    <w:abstractNumId w:val="5"/>
  </w:num>
  <w:num w:numId="9">
    <w:abstractNumId w:val="2"/>
  </w:num>
  <w:num w:numId="10">
    <w:abstractNumId w:val="6"/>
  </w:num>
  <w:num w:numId="11">
    <w:abstractNumId w:val="7"/>
  </w:num>
  <w:num w:numId="12">
    <w:abstractNumId w:val="4"/>
  </w:num>
  <w:num w:numId="13">
    <w:abstractNumId w:val="15"/>
  </w:num>
  <w:num w:numId="14">
    <w:abstractNumId w:val="17"/>
  </w:num>
  <w:num w:numId="15">
    <w:abstractNumId w:val="0"/>
  </w:num>
  <w:num w:numId="16">
    <w:abstractNumId w:val="3"/>
  </w:num>
  <w:num w:numId="17">
    <w:abstractNumId w:val="1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3"/>
  </w:num>
  <w:num w:numId="30">
    <w:abstractNumId w:val="22"/>
  </w:num>
  <w:num w:numId="31">
    <w:abstractNumId w:val="11"/>
  </w:num>
  <w:num w:numId="32">
    <w:abstractNumId w:val="20"/>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60"/>
    <w:rsid w:val="00035D11"/>
    <w:rsid w:val="0005250C"/>
    <w:rsid w:val="0006073F"/>
    <w:rsid w:val="00063CEE"/>
    <w:rsid w:val="00075A63"/>
    <w:rsid w:val="00081BFA"/>
    <w:rsid w:val="00082169"/>
    <w:rsid w:val="000902E8"/>
    <w:rsid w:val="00093C3C"/>
    <w:rsid w:val="00095657"/>
    <w:rsid w:val="000A6394"/>
    <w:rsid w:val="000B3C42"/>
    <w:rsid w:val="000B42D0"/>
    <w:rsid w:val="000B5B60"/>
    <w:rsid w:val="000B7FED"/>
    <w:rsid w:val="000C038A"/>
    <w:rsid w:val="000C6598"/>
    <w:rsid w:val="000D3EA4"/>
    <w:rsid w:val="000D44B3"/>
    <w:rsid w:val="000E0C49"/>
    <w:rsid w:val="000E4CC4"/>
    <w:rsid w:val="000F56E9"/>
    <w:rsid w:val="000F6C7C"/>
    <w:rsid w:val="00107BE4"/>
    <w:rsid w:val="00112213"/>
    <w:rsid w:val="00135CDD"/>
    <w:rsid w:val="00140470"/>
    <w:rsid w:val="00141C09"/>
    <w:rsid w:val="001452E4"/>
    <w:rsid w:val="00145D43"/>
    <w:rsid w:val="00151138"/>
    <w:rsid w:val="00154D2C"/>
    <w:rsid w:val="001572F0"/>
    <w:rsid w:val="00171F00"/>
    <w:rsid w:val="00180CC5"/>
    <w:rsid w:val="00192C46"/>
    <w:rsid w:val="00194AE6"/>
    <w:rsid w:val="00196C19"/>
    <w:rsid w:val="001A08B3"/>
    <w:rsid w:val="001A7B60"/>
    <w:rsid w:val="001B162B"/>
    <w:rsid w:val="001B2300"/>
    <w:rsid w:val="001B52F0"/>
    <w:rsid w:val="001B53DE"/>
    <w:rsid w:val="001B7A65"/>
    <w:rsid w:val="001D15DE"/>
    <w:rsid w:val="001D3B33"/>
    <w:rsid w:val="001D7498"/>
    <w:rsid w:val="001E225E"/>
    <w:rsid w:val="001E41F3"/>
    <w:rsid w:val="001F0120"/>
    <w:rsid w:val="00200443"/>
    <w:rsid w:val="00224201"/>
    <w:rsid w:val="0023268C"/>
    <w:rsid w:val="00252654"/>
    <w:rsid w:val="00254D9D"/>
    <w:rsid w:val="0026004D"/>
    <w:rsid w:val="002640DD"/>
    <w:rsid w:val="00267707"/>
    <w:rsid w:val="00275D12"/>
    <w:rsid w:val="00282E0A"/>
    <w:rsid w:val="00284FEB"/>
    <w:rsid w:val="002860C4"/>
    <w:rsid w:val="00290FEC"/>
    <w:rsid w:val="00292522"/>
    <w:rsid w:val="002A6716"/>
    <w:rsid w:val="002B0BF2"/>
    <w:rsid w:val="002B239C"/>
    <w:rsid w:val="002B5741"/>
    <w:rsid w:val="002C00C4"/>
    <w:rsid w:val="002C3E3D"/>
    <w:rsid w:val="002D2627"/>
    <w:rsid w:val="002E472E"/>
    <w:rsid w:val="002F5B6B"/>
    <w:rsid w:val="002F730D"/>
    <w:rsid w:val="00305409"/>
    <w:rsid w:val="003135BF"/>
    <w:rsid w:val="00315A8B"/>
    <w:rsid w:val="003166B3"/>
    <w:rsid w:val="003204B9"/>
    <w:rsid w:val="00335587"/>
    <w:rsid w:val="00340BC4"/>
    <w:rsid w:val="003435E1"/>
    <w:rsid w:val="003441D6"/>
    <w:rsid w:val="00354C45"/>
    <w:rsid w:val="00360835"/>
    <w:rsid w:val="003609EF"/>
    <w:rsid w:val="0036231A"/>
    <w:rsid w:val="003636A4"/>
    <w:rsid w:val="00370817"/>
    <w:rsid w:val="00374DD4"/>
    <w:rsid w:val="00377D8B"/>
    <w:rsid w:val="0038356E"/>
    <w:rsid w:val="00393073"/>
    <w:rsid w:val="00394A19"/>
    <w:rsid w:val="003B496B"/>
    <w:rsid w:val="003E1A36"/>
    <w:rsid w:val="003E3852"/>
    <w:rsid w:val="003F64EE"/>
    <w:rsid w:val="00410371"/>
    <w:rsid w:val="004229FB"/>
    <w:rsid w:val="004242F1"/>
    <w:rsid w:val="00435917"/>
    <w:rsid w:val="00443787"/>
    <w:rsid w:val="00444E93"/>
    <w:rsid w:val="00445EDF"/>
    <w:rsid w:val="00451DEF"/>
    <w:rsid w:val="0045791C"/>
    <w:rsid w:val="0046110A"/>
    <w:rsid w:val="004614A0"/>
    <w:rsid w:val="004860C8"/>
    <w:rsid w:val="004A141F"/>
    <w:rsid w:val="004B2AF9"/>
    <w:rsid w:val="004B39DB"/>
    <w:rsid w:val="004B458A"/>
    <w:rsid w:val="004B4E3B"/>
    <w:rsid w:val="004B75B7"/>
    <w:rsid w:val="004C0858"/>
    <w:rsid w:val="004C0D4D"/>
    <w:rsid w:val="004C4567"/>
    <w:rsid w:val="004E38CD"/>
    <w:rsid w:val="004E4916"/>
    <w:rsid w:val="004E7341"/>
    <w:rsid w:val="004F3A5B"/>
    <w:rsid w:val="00503B7B"/>
    <w:rsid w:val="00513552"/>
    <w:rsid w:val="0051580D"/>
    <w:rsid w:val="00536325"/>
    <w:rsid w:val="00547111"/>
    <w:rsid w:val="00560061"/>
    <w:rsid w:val="0056484B"/>
    <w:rsid w:val="0057459B"/>
    <w:rsid w:val="00587864"/>
    <w:rsid w:val="00587D68"/>
    <w:rsid w:val="00592D74"/>
    <w:rsid w:val="005C6EF0"/>
    <w:rsid w:val="005E2C44"/>
    <w:rsid w:val="005E2DA3"/>
    <w:rsid w:val="005F00E9"/>
    <w:rsid w:val="005F52FA"/>
    <w:rsid w:val="00613DF5"/>
    <w:rsid w:val="00615175"/>
    <w:rsid w:val="00621188"/>
    <w:rsid w:val="006257ED"/>
    <w:rsid w:val="00627E81"/>
    <w:rsid w:val="006502DF"/>
    <w:rsid w:val="00653087"/>
    <w:rsid w:val="006544F0"/>
    <w:rsid w:val="00656B2D"/>
    <w:rsid w:val="00665C47"/>
    <w:rsid w:val="0067375E"/>
    <w:rsid w:val="00674084"/>
    <w:rsid w:val="00695808"/>
    <w:rsid w:val="00695B0C"/>
    <w:rsid w:val="00697EA6"/>
    <w:rsid w:val="006B0E0E"/>
    <w:rsid w:val="006B3E30"/>
    <w:rsid w:val="006B46FB"/>
    <w:rsid w:val="006B64C0"/>
    <w:rsid w:val="006C03E9"/>
    <w:rsid w:val="006C43C8"/>
    <w:rsid w:val="006D3AEC"/>
    <w:rsid w:val="006E21FB"/>
    <w:rsid w:val="006E6304"/>
    <w:rsid w:val="00711F43"/>
    <w:rsid w:val="007329C6"/>
    <w:rsid w:val="00737C2F"/>
    <w:rsid w:val="0074203F"/>
    <w:rsid w:val="00751E59"/>
    <w:rsid w:val="00753BCE"/>
    <w:rsid w:val="00755826"/>
    <w:rsid w:val="007630FA"/>
    <w:rsid w:val="00765BFA"/>
    <w:rsid w:val="00775EF6"/>
    <w:rsid w:val="00784D07"/>
    <w:rsid w:val="00792342"/>
    <w:rsid w:val="007977A8"/>
    <w:rsid w:val="007A639F"/>
    <w:rsid w:val="007B512A"/>
    <w:rsid w:val="007C145E"/>
    <w:rsid w:val="007C2097"/>
    <w:rsid w:val="007D4E90"/>
    <w:rsid w:val="007D6A07"/>
    <w:rsid w:val="007E5019"/>
    <w:rsid w:val="007E6FA4"/>
    <w:rsid w:val="007F7259"/>
    <w:rsid w:val="008008BF"/>
    <w:rsid w:val="0080352D"/>
    <w:rsid w:val="008040A8"/>
    <w:rsid w:val="00815428"/>
    <w:rsid w:val="00817EBF"/>
    <w:rsid w:val="008279FA"/>
    <w:rsid w:val="00832BF0"/>
    <w:rsid w:val="008505AF"/>
    <w:rsid w:val="008519A4"/>
    <w:rsid w:val="00855E5D"/>
    <w:rsid w:val="00857E15"/>
    <w:rsid w:val="008626E7"/>
    <w:rsid w:val="008708D5"/>
    <w:rsid w:val="00870EE7"/>
    <w:rsid w:val="00883CDF"/>
    <w:rsid w:val="008863B9"/>
    <w:rsid w:val="00893B41"/>
    <w:rsid w:val="008A45A6"/>
    <w:rsid w:val="008E7562"/>
    <w:rsid w:val="008F254A"/>
    <w:rsid w:val="008F3789"/>
    <w:rsid w:val="008F5731"/>
    <w:rsid w:val="008F686C"/>
    <w:rsid w:val="008F69AA"/>
    <w:rsid w:val="00904B20"/>
    <w:rsid w:val="009148DE"/>
    <w:rsid w:val="009248D5"/>
    <w:rsid w:val="009300F4"/>
    <w:rsid w:val="00936A07"/>
    <w:rsid w:val="00941E30"/>
    <w:rsid w:val="009577CD"/>
    <w:rsid w:val="009652EF"/>
    <w:rsid w:val="009777D9"/>
    <w:rsid w:val="009868E9"/>
    <w:rsid w:val="00991B88"/>
    <w:rsid w:val="009969C2"/>
    <w:rsid w:val="009A5753"/>
    <w:rsid w:val="009A579D"/>
    <w:rsid w:val="009A5A96"/>
    <w:rsid w:val="009A682D"/>
    <w:rsid w:val="009A7A53"/>
    <w:rsid w:val="009B2810"/>
    <w:rsid w:val="009B6713"/>
    <w:rsid w:val="009D3222"/>
    <w:rsid w:val="009E2C1D"/>
    <w:rsid w:val="009E3297"/>
    <w:rsid w:val="009F4793"/>
    <w:rsid w:val="009F67FE"/>
    <w:rsid w:val="009F734F"/>
    <w:rsid w:val="00A07D34"/>
    <w:rsid w:val="00A24273"/>
    <w:rsid w:val="00A246B6"/>
    <w:rsid w:val="00A24F5B"/>
    <w:rsid w:val="00A26DB2"/>
    <w:rsid w:val="00A32102"/>
    <w:rsid w:val="00A3708E"/>
    <w:rsid w:val="00A40E6C"/>
    <w:rsid w:val="00A4750A"/>
    <w:rsid w:val="00A47E70"/>
    <w:rsid w:val="00A50CF0"/>
    <w:rsid w:val="00A747BD"/>
    <w:rsid w:val="00A7671C"/>
    <w:rsid w:val="00A82BBA"/>
    <w:rsid w:val="00A93C42"/>
    <w:rsid w:val="00AA2CBC"/>
    <w:rsid w:val="00AA6AC1"/>
    <w:rsid w:val="00AB344B"/>
    <w:rsid w:val="00AC5820"/>
    <w:rsid w:val="00AD1CD8"/>
    <w:rsid w:val="00AF2D64"/>
    <w:rsid w:val="00B06B33"/>
    <w:rsid w:val="00B154E2"/>
    <w:rsid w:val="00B258BB"/>
    <w:rsid w:val="00B46AF1"/>
    <w:rsid w:val="00B62563"/>
    <w:rsid w:val="00B678D7"/>
    <w:rsid w:val="00B67B97"/>
    <w:rsid w:val="00B70566"/>
    <w:rsid w:val="00B706F4"/>
    <w:rsid w:val="00B968C8"/>
    <w:rsid w:val="00B97AB2"/>
    <w:rsid w:val="00BA3EC5"/>
    <w:rsid w:val="00BA51D9"/>
    <w:rsid w:val="00BB5DFC"/>
    <w:rsid w:val="00BD279D"/>
    <w:rsid w:val="00BD6BB8"/>
    <w:rsid w:val="00C0236D"/>
    <w:rsid w:val="00C1498C"/>
    <w:rsid w:val="00C173A7"/>
    <w:rsid w:val="00C33494"/>
    <w:rsid w:val="00C35082"/>
    <w:rsid w:val="00C415F6"/>
    <w:rsid w:val="00C4310B"/>
    <w:rsid w:val="00C63BC0"/>
    <w:rsid w:val="00C661FA"/>
    <w:rsid w:val="00C66BA2"/>
    <w:rsid w:val="00C804E7"/>
    <w:rsid w:val="00C926A8"/>
    <w:rsid w:val="00C95985"/>
    <w:rsid w:val="00CC5026"/>
    <w:rsid w:val="00CC68D0"/>
    <w:rsid w:val="00CE60F8"/>
    <w:rsid w:val="00CF4B4F"/>
    <w:rsid w:val="00D03F9A"/>
    <w:rsid w:val="00D06D51"/>
    <w:rsid w:val="00D24991"/>
    <w:rsid w:val="00D25B84"/>
    <w:rsid w:val="00D35148"/>
    <w:rsid w:val="00D50255"/>
    <w:rsid w:val="00D5049A"/>
    <w:rsid w:val="00D5755C"/>
    <w:rsid w:val="00D66520"/>
    <w:rsid w:val="00D802D2"/>
    <w:rsid w:val="00D8504D"/>
    <w:rsid w:val="00D869A2"/>
    <w:rsid w:val="00D96EB2"/>
    <w:rsid w:val="00DA21BA"/>
    <w:rsid w:val="00DA56CF"/>
    <w:rsid w:val="00DA6CD1"/>
    <w:rsid w:val="00DB2589"/>
    <w:rsid w:val="00DC051C"/>
    <w:rsid w:val="00DC2B7B"/>
    <w:rsid w:val="00DD0D4D"/>
    <w:rsid w:val="00DE34CF"/>
    <w:rsid w:val="00DE3B49"/>
    <w:rsid w:val="00E13F3D"/>
    <w:rsid w:val="00E1430F"/>
    <w:rsid w:val="00E34898"/>
    <w:rsid w:val="00E373EF"/>
    <w:rsid w:val="00E414BC"/>
    <w:rsid w:val="00E5043C"/>
    <w:rsid w:val="00E55C3B"/>
    <w:rsid w:val="00E574DE"/>
    <w:rsid w:val="00E5762F"/>
    <w:rsid w:val="00E64D7D"/>
    <w:rsid w:val="00E9190A"/>
    <w:rsid w:val="00E95D1A"/>
    <w:rsid w:val="00E96B11"/>
    <w:rsid w:val="00EA059B"/>
    <w:rsid w:val="00EA4D84"/>
    <w:rsid w:val="00EB09B7"/>
    <w:rsid w:val="00EB0E5C"/>
    <w:rsid w:val="00EB1840"/>
    <w:rsid w:val="00EB7720"/>
    <w:rsid w:val="00ED7FD2"/>
    <w:rsid w:val="00EE7D7C"/>
    <w:rsid w:val="00F01A62"/>
    <w:rsid w:val="00F1704B"/>
    <w:rsid w:val="00F25D98"/>
    <w:rsid w:val="00F300FB"/>
    <w:rsid w:val="00F40565"/>
    <w:rsid w:val="00F45FC6"/>
    <w:rsid w:val="00F76B67"/>
    <w:rsid w:val="00F8316A"/>
    <w:rsid w:val="00F97CA9"/>
    <w:rsid w:val="00FA18AA"/>
    <w:rsid w:val="00FA2A5A"/>
    <w:rsid w:val="00FB20A6"/>
    <w:rsid w:val="00FB6386"/>
    <w:rsid w:val="00FC5B1F"/>
    <w:rsid w:val="00FE7656"/>
    <w:rsid w:val="00FF7863"/>
    <w:rsid w:val="00FF7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link w:val="1"/>
    <w:rsid w:val="008F254A"/>
    <w:rPr>
      <w:rFonts w:ascii="Arial" w:hAnsi="Arial"/>
      <w:sz w:val="36"/>
      <w:lang w:val="en-GB" w:eastAsia="en-US"/>
    </w:rPr>
  </w:style>
  <w:style w:type="character" w:customStyle="1" w:styleId="2Char">
    <w:name w:val="标题 2 Char"/>
    <w:link w:val="2"/>
    <w:rsid w:val="008F254A"/>
    <w:rPr>
      <w:rFonts w:ascii="Arial" w:hAnsi="Arial"/>
      <w:sz w:val="32"/>
      <w:lang w:val="en-GB" w:eastAsia="en-US"/>
    </w:rPr>
  </w:style>
  <w:style w:type="character" w:customStyle="1" w:styleId="3Char">
    <w:name w:val="标题 3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rsid w:val="008F254A"/>
    <w:rPr>
      <w:rFonts w:ascii="Arial" w:hAnsi="Arial"/>
      <w:b/>
      <w:lang w:val="en-GB" w:eastAsia="en-US"/>
    </w:rPr>
  </w:style>
  <w:style w:type="character" w:customStyle="1" w:styleId="B2Char">
    <w:name w:val="B2 Char"/>
    <w:link w:val="B2"/>
    <w:qFormat/>
    <w:rsid w:val="008F254A"/>
    <w:rPr>
      <w:rFonts w:ascii="Times New Roman" w:hAnsi="Times New Roman"/>
      <w:lang w:val="en-GB" w:eastAsia="en-US"/>
    </w:rPr>
  </w:style>
  <w:style w:type="character" w:customStyle="1" w:styleId="B3Char2">
    <w:name w:val="B3 Char2"/>
    <w:link w:val="B3"/>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uiPriority w:val="99"/>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uiPriority w:val="99"/>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uiPriority w:val="99"/>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uiPriority w:val="99"/>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65550">
      <w:bodyDiv w:val="1"/>
      <w:marLeft w:val="0"/>
      <w:marRight w:val="0"/>
      <w:marTop w:val="0"/>
      <w:marBottom w:val="0"/>
      <w:divBdr>
        <w:top w:val="none" w:sz="0" w:space="0" w:color="auto"/>
        <w:left w:val="none" w:sz="0" w:space="0" w:color="auto"/>
        <w:bottom w:val="none" w:sz="0" w:space="0" w:color="auto"/>
        <w:right w:val="none" w:sz="0" w:space="0" w:color="auto"/>
      </w:divBdr>
    </w:div>
    <w:div w:id="584648665">
      <w:bodyDiv w:val="1"/>
      <w:marLeft w:val="0"/>
      <w:marRight w:val="0"/>
      <w:marTop w:val="0"/>
      <w:marBottom w:val="0"/>
      <w:divBdr>
        <w:top w:val="none" w:sz="0" w:space="0" w:color="auto"/>
        <w:left w:val="none" w:sz="0" w:space="0" w:color="auto"/>
        <w:bottom w:val="none" w:sz="0" w:space="0" w:color="auto"/>
        <w:right w:val="none" w:sz="0" w:space="0" w:color="auto"/>
      </w:divBdr>
    </w:div>
    <w:div w:id="806313597">
      <w:bodyDiv w:val="1"/>
      <w:marLeft w:val="0"/>
      <w:marRight w:val="0"/>
      <w:marTop w:val="0"/>
      <w:marBottom w:val="0"/>
      <w:divBdr>
        <w:top w:val="none" w:sz="0" w:space="0" w:color="auto"/>
        <w:left w:val="none" w:sz="0" w:space="0" w:color="auto"/>
        <w:bottom w:val="none" w:sz="0" w:space="0" w:color="auto"/>
        <w:right w:val="none" w:sz="0" w:space="0" w:color="auto"/>
      </w:divBdr>
    </w:div>
    <w:div w:id="200720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2.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3.xml><?xml version="1.0" encoding="utf-8"?>
<ds:datastoreItem xmlns:ds="http://schemas.openxmlformats.org/officeDocument/2006/customXml" ds:itemID="{727DC2B3-BE8C-443C-80AB-73A2F9DC4C53}">
  <ds:schemaRefs>
    <ds:schemaRef ds:uri="71c5aaf6-e6ce-465b-b873-5148d2a4c105"/>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0b6aed8e-0313-4d17-80ff-d0e5da4931c5"/>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6.xml><?xml version="1.0" encoding="utf-8"?>
<ds:datastoreItem xmlns:ds="http://schemas.openxmlformats.org/officeDocument/2006/customXml" ds:itemID="{2E3FB739-803F-44E2-885F-88A50950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3985</Words>
  <Characters>22721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2021-05-27T00:20:00Z</dcterms:created>
  <dcterms:modified xsi:type="dcterms:W3CDTF">2021-05-27T00:20:00Z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(3)LXeUpuHYirsDScqJlUD2f5GiEwZIpqZVfQHpk1MbsIPIs3iUlpzumvXrJi9qRHiaYJS6uvjn
zEGxDeJY84NxrAEARWSMm0K6nK1IsgUdLQ8weZioCEho1sIi8xYnvpXl4bJh0u+sNLWWRcFq
uFtimmtviKE+rHihdv0Tf3omP3oOg4/n+oumrXAViJc3SfjzykQx/h9042NvFuy2cTIm703h
2z0hUsT9/D5ipKOUN/</vt:lpwstr>
  </property>
  <property fmtid="{D5CDD505-2E9C-101B-9397-08002B2CF9AE}" pid="24" name="_2015_ms_pID_7253431">
    <vt:lpwstr>025QEV6sbasb+jORayb69qlhnbheCYNInyLS/LO/Naqfsu8EqMQJUJ
sCxOBulChKFfmN14dKXZYsqR37J8aGEb4ovxcDA3Wn2Cb6GKk1tabjhVfEFShccWbvHREYpy
u+MCxavqUx3IvegoohhNtp6w9uylv3KDJQ94IW9NyhTT6G8NTm0Br33QxhkreDtWEvbpywwy
lpRJ8CO+6ABk8i6eSt5vNY4Jd2x4zquE4uFR</vt:lpwstr>
  </property>
  <property fmtid="{D5CDD505-2E9C-101B-9397-08002B2CF9AE}" pid="25" name="_2015_ms_pID_7253432">
    <vt:lpwstr>7g==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1622074391</vt:lpwstr>
  </property>
</Properties>
</file>